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6F94CA" w14:textId="119DA6B6" w:rsidR="00206164" w:rsidRDefault="002430C8">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WG2 Meeting #</w:t>
      </w:r>
      <w:r w:rsidR="004D73CD">
        <w:rPr>
          <w:rFonts w:cs="Arial"/>
          <w:b/>
          <w:bCs/>
          <w:sz w:val="24"/>
          <w:szCs w:val="24"/>
        </w:rPr>
        <w:t>11</w:t>
      </w:r>
      <w:r w:rsidR="004D73CD">
        <w:rPr>
          <w:rFonts w:cs="Arial"/>
          <w:b/>
          <w:bCs/>
          <w:sz w:val="24"/>
          <w:szCs w:val="24"/>
        </w:rPr>
        <w:t>3</w:t>
      </w:r>
      <w:r>
        <w:rPr>
          <w:rFonts w:cs="Arial"/>
          <w:b/>
          <w:bCs/>
          <w:sz w:val="24"/>
          <w:szCs w:val="24"/>
        </w:rPr>
        <w:t>-e</w:t>
      </w:r>
      <w:r>
        <w:rPr>
          <w:rFonts w:cs="Arial"/>
          <w:b/>
          <w:sz w:val="24"/>
          <w:szCs w:val="24"/>
        </w:rPr>
        <w:tab/>
      </w:r>
      <w:r w:rsidR="00A73829" w:rsidRPr="00A73829">
        <w:rPr>
          <w:b/>
          <w:i/>
          <w:sz w:val="28"/>
        </w:rPr>
        <w:fldChar w:fldCharType="begin"/>
      </w:r>
      <w:r w:rsidR="00A73829" w:rsidRPr="00A73829">
        <w:rPr>
          <w:b/>
          <w:i/>
          <w:sz w:val="28"/>
        </w:rPr>
        <w:instrText xml:space="preserve"> DOCPROPERTY  Tdoc#  \* MERGEFORMAT </w:instrText>
      </w:r>
      <w:r w:rsidR="00A73829" w:rsidRPr="00A73829">
        <w:rPr>
          <w:b/>
          <w:i/>
          <w:sz w:val="28"/>
        </w:rPr>
        <w:fldChar w:fldCharType="separate"/>
      </w:r>
      <w:r w:rsidR="00A73829" w:rsidRPr="00A73829">
        <w:rPr>
          <w:b/>
          <w:i/>
          <w:sz w:val="28"/>
        </w:rPr>
        <w:t xml:space="preserve"> </w:t>
      </w:r>
      <w:r w:rsidR="004D73CD" w:rsidRPr="004D73CD">
        <w:rPr>
          <w:b/>
          <w:sz w:val="28"/>
        </w:rPr>
        <w:t>R2-2102252</w:t>
      </w:r>
      <w:r w:rsidR="00A73829" w:rsidRPr="00A73829">
        <w:rPr>
          <w:b/>
          <w:i/>
          <w:sz w:val="28"/>
        </w:rPr>
        <w:fldChar w:fldCharType="end"/>
      </w:r>
    </w:p>
    <w:p w14:paraId="31ABF1D6" w14:textId="3DCD7448" w:rsidR="00206164" w:rsidRDefault="002430C8">
      <w:pPr>
        <w:pStyle w:val="CRCoverPage"/>
        <w:tabs>
          <w:tab w:val="right" w:pos="9639"/>
          <w:tab w:val="right" w:pos="13323"/>
        </w:tabs>
        <w:spacing w:after="0"/>
        <w:rPr>
          <w:rFonts w:cs="Arial"/>
          <w:b/>
          <w:sz w:val="24"/>
          <w:szCs w:val="24"/>
        </w:rPr>
      </w:pPr>
      <w:r>
        <w:rPr>
          <w:rFonts w:cs="Arial"/>
          <w:b/>
          <w:bCs/>
          <w:sz w:val="24"/>
          <w:szCs w:val="24"/>
        </w:rPr>
        <w:t xml:space="preserve">E-meeting, </w:t>
      </w:r>
      <w:r w:rsidR="004D73CD">
        <w:rPr>
          <w:rFonts w:cs="Arial"/>
          <w:b/>
          <w:bCs/>
          <w:sz w:val="24"/>
          <w:szCs w:val="24"/>
        </w:rPr>
        <w:t xml:space="preserve">25 </w:t>
      </w:r>
      <w:proofErr w:type="spellStart"/>
      <w:r w:rsidR="004D73CD">
        <w:rPr>
          <w:rFonts w:cs="Arial"/>
          <w:b/>
          <w:bCs/>
          <w:sz w:val="24"/>
          <w:szCs w:val="24"/>
        </w:rPr>
        <w:t>jan</w:t>
      </w:r>
      <w:proofErr w:type="spellEnd"/>
      <w:r w:rsidR="004D73CD">
        <w:rPr>
          <w:rFonts w:cs="Arial"/>
          <w:b/>
          <w:bCs/>
          <w:sz w:val="24"/>
          <w:szCs w:val="24"/>
        </w:rPr>
        <w:t xml:space="preserve"> </w:t>
      </w:r>
      <w:r>
        <w:rPr>
          <w:rFonts w:cs="Arial"/>
          <w:b/>
          <w:bCs/>
          <w:sz w:val="24"/>
          <w:szCs w:val="24"/>
        </w:rPr>
        <w:t xml:space="preserve">– </w:t>
      </w:r>
      <w:r w:rsidR="004D73CD">
        <w:rPr>
          <w:rFonts w:cs="Arial"/>
          <w:b/>
          <w:bCs/>
          <w:sz w:val="24"/>
          <w:szCs w:val="24"/>
        </w:rPr>
        <w:t>05</w:t>
      </w:r>
      <w:r w:rsidR="004D73CD">
        <w:rPr>
          <w:rFonts w:cs="Arial"/>
          <w:b/>
          <w:bCs/>
          <w:sz w:val="24"/>
          <w:szCs w:val="24"/>
        </w:rPr>
        <w:t xml:space="preserve"> </w:t>
      </w:r>
      <w:r w:rsidR="004D73CD">
        <w:rPr>
          <w:rFonts w:cs="Arial"/>
          <w:b/>
          <w:bCs/>
          <w:sz w:val="24"/>
          <w:szCs w:val="24"/>
        </w:rPr>
        <w:t>Feb</w:t>
      </w:r>
      <w:r w:rsidR="004D73CD">
        <w:rPr>
          <w:rFonts w:cs="Arial"/>
          <w:b/>
          <w:bCs/>
          <w:sz w:val="24"/>
          <w:szCs w:val="24"/>
        </w:rPr>
        <w:t xml:space="preserve"> 202</w:t>
      </w:r>
      <w:r w:rsidR="004D73CD">
        <w:rPr>
          <w:rFonts w:cs="Arial"/>
          <w:b/>
          <w:bCs/>
          <w:sz w:val="24"/>
          <w:szCs w:val="24"/>
        </w:rPr>
        <w:t>1</w:t>
      </w:r>
      <w:r w:rsidR="00062A35">
        <w:rPr>
          <w:rFonts w:cs="Arial"/>
          <w:b/>
          <w:bCs/>
          <w:sz w:val="24"/>
          <w:szCs w:val="24"/>
        </w:rPr>
        <w:tab/>
      </w:r>
      <w:r w:rsidR="00062A35" w:rsidRPr="008A4B9F">
        <w:rPr>
          <w:rFonts w:cs="Arial"/>
          <w:b/>
          <w:bCs/>
          <w:i/>
          <w:sz w:val="24"/>
          <w:szCs w:val="24"/>
        </w:rPr>
        <w:t xml:space="preserve">rev of </w:t>
      </w:r>
      <w:r w:rsidR="004D73CD">
        <w:rPr>
          <w:rFonts w:cs="Arial"/>
          <w:b/>
          <w:bCs/>
          <w:i/>
          <w:sz w:val="24"/>
          <w:szCs w:val="24"/>
        </w:rPr>
        <w:t>R2-2010781 (</w:t>
      </w:r>
      <w:r w:rsidR="00062A35" w:rsidRPr="008A4B9F">
        <w:rPr>
          <w:rFonts w:cs="Arial"/>
          <w:b/>
          <w:bCs/>
          <w:i/>
          <w:sz w:val="24"/>
          <w:szCs w:val="24"/>
        </w:rPr>
        <w:t>R2-2009136</w:t>
      </w:r>
      <w:r w:rsidR="004D73CD">
        <w:rPr>
          <w:rFonts w:cs="Arial"/>
          <w:b/>
          <w:bCs/>
          <w:i/>
          <w:sz w:val="24"/>
          <w:szCs w:val="24"/>
        </w:rPr>
        <w:t>)</w:t>
      </w:r>
    </w:p>
    <w:p w14:paraId="2C695A50" w14:textId="77777777" w:rsidR="00206164" w:rsidRDefault="00206164">
      <w:pPr>
        <w:pStyle w:val="Pieddepage"/>
        <w:jc w:val="both"/>
        <w:rPr>
          <w:rFonts w:eastAsia="SimSun"/>
          <w:b w:val="0"/>
          <w:i w:val="0"/>
          <w:sz w:val="24"/>
          <w:lang w:eastAsia="zh-CN"/>
        </w:rPr>
      </w:pPr>
    </w:p>
    <w:p w14:paraId="60BA720C" w14:textId="77777777" w:rsidR="00206164" w:rsidRDefault="002430C8">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4F580D" w:rsidRPr="004F580D">
        <w:rPr>
          <w:rFonts w:ascii="Arial" w:hAnsi="Arial"/>
          <w:b/>
          <w:sz w:val="24"/>
        </w:rPr>
        <w:t>[POST112-e][150][NTN] Stage 2 running CR (Thales)</w:t>
      </w:r>
    </w:p>
    <w:p w14:paraId="6BB61F08" w14:textId="77777777" w:rsidR="00206164" w:rsidRPr="00A73829" w:rsidRDefault="002430C8">
      <w:pPr>
        <w:tabs>
          <w:tab w:val="left" w:pos="1985"/>
        </w:tabs>
        <w:rPr>
          <w:rFonts w:ascii="Arial" w:hAnsi="Arial"/>
          <w:b/>
          <w:sz w:val="24"/>
        </w:rPr>
      </w:pPr>
      <w:r>
        <w:rPr>
          <w:rFonts w:ascii="Arial" w:hAnsi="Arial"/>
          <w:b/>
          <w:sz w:val="24"/>
        </w:rPr>
        <w:t xml:space="preserve">Source: </w:t>
      </w:r>
      <w:r>
        <w:rPr>
          <w:rFonts w:ascii="Arial" w:hAnsi="Arial"/>
          <w:b/>
          <w:sz w:val="24"/>
        </w:rPr>
        <w:tab/>
        <w:t>Thales</w:t>
      </w:r>
      <w:r w:rsidRPr="00A73829">
        <w:rPr>
          <w:rFonts w:ascii="Arial" w:hAnsi="Arial"/>
          <w:b/>
          <w:sz w:val="24"/>
        </w:rPr>
        <w:t xml:space="preserve"> </w:t>
      </w:r>
      <w:r w:rsidR="00A73829" w:rsidRPr="00A73829">
        <w:rPr>
          <w:rFonts w:ascii="Arial" w:hAnsi="Arial"/>
          <w:b/>
          <w:sz w:val="24"/>
        </w:rPr>
        <w:t>(Moderator)</w:t>
      </w:r>
    </w:p>
    <w:p w14:paraId="44D16C98" w14:textId="77777777" w:rsidR="00206164" w:rsidRDefault="002430C8">
      <w:pPr>
        <w:tabs>
          <w:tab w:val="left" w:pos="1985"/>
        </w:tabs>
        <w:rPr>
          <w:rStyle w:val="a4"/>
          <w:lang w:val="en-GB"/>
        </w:rPr>
      </w:pPr>
      <w:r>
        <w:rPr>
          <w:rFonts w:ascii="Arial" w:hAnsi="Arial"/>
          <w:b/>
          <w:sz w:val="24"/>
        </w:rPr>
        <w:t>Agenda item:</w:t>
      </w:r>
      <w:r>
        <w:rPr>
          <w:rFonts w:ascii="Arial" w:hAnsi="Arial"/>
          <w:sz w:val="24"/>
        </w:rPr>
        <w:tab/>
      </w:r>
      <w:r>
        <w:rPr>
          <w:rFonts w:ascii="Arial" w:hAnsi="Arial"/>
          <w:b/>
          <w:sz w:val="24"/>
        </w:rPr>
        <w:t>8.10.1</w:t>
      </w:r>
      <w:r>
        <w:rPr>
          <w:rFonts w:ascii="Arial" w:hAnsi="Arial"/>
          <w:b/>
          <w:sz w:val="24"/>
        </w:rPr>
        <w:tab/>
        <w:t>NR Non-Terrestrial Networks (NTN)/Organizational</w:t>
      </w:r>
    </w:p>
    <w:p w14:paraId="313FD245" w14:textId="77777777" w:rsidR="00206164" w:rsidRDefault="002430C8">
      <w:pPr>
        <w:tabs>
          <w:tab w:val="left" w:pos="1985"/>
        </w:tabs>
        <w:ind w:left="1980" w:hanging="1980"/>
        <w:rPr>
          <w:rStyle w:val="a4"/>
          <w:lang w:val="en-GB"/>
        </w:rPr>
      </w:pPr>
      <w:r>
        <w:rPr>
          <w:rFonts w:ascii="Arial" w:hAnsi="Arial"/>
          <w:b/>
          <w:sz w:val="24"/>
        </w:rPr>
        <w:t>Document Type:</w:t>
      </w:r>
      <w:r>
        <w:rPr>
          <w:rFonts w:ascii="Arial" w:hAnsi="Arial"/>
          <w:sz w:val="24"/>
        </w:rPr>
        <w:tab/>
      </w:r>
      <w:r>
        <w:rPr>
          <w:rFonts w:ascii="Arial" w:hAnsi="Arial"/>
          <w:b/>
          <w:sz w:val="24"/>
        </w:rPr>
        <w:t>Others</w:t>
      </w:r>
    </w:p>
    <w:p w14:paraId="78726CBE" w14:textId="77777777" w:rsidR="00206164" w:rsidRDefault="002430C8">
      <w:pPr>
        <w:pStyle w:val="Titre1"/>
        <w:rPr>
          <w:rFonts w:eastAsia="SimSun"/>
          <w:lang w:eastAsia="zh-CN"/>
        </w:rPr>
      </w:pPr>
      <w:r>
        <w:rPr>
          <w:rFonts w:eastAsia="SimSun"/>
          <w:lang w:eastAsia="zh-CN"/>
        </w:rPr>
        <w:t>Introduction</w:t>
      </w:r>
    </w:p>
    <w:p w14:paraId="58C2A065" w14:textId="3FC7D5CA" w:rsidR="00A73829" w:rsidRDefault="00A73829" w:rsidP="00A73829">
      <w:pPr>
        <w:rPr>
          <w:lang w:val="en-US"/>
        </w:rPr>
      </w:pPr>
      <w:r>
        <w:rPr>
          <w:lang w:val="en-US"/>
        </w:rPr>
        <w:t>This document aims at</w:t>
      </w:r>
      <w:r w:rsidRPr="009A54BD">
        <w:rPr>
          <w:lang w:val="en-US"/>
        </w:rPr>
        <w:t xml:space="preserve"> </w:t>
      </w:r>
      <w:r>
        <w:rPr>
          <w:lang w:val="en-US"/>
        </w:rPr>
        <w:t>capturing the RAN2</w:t>
      </w:r>
      <w:r w:rsidR="00922E3A">
        <w:rPr>
          <w:lang w:val="en-US"/>
        </w:rPr>
        <w:t>#112-e</w:t>
      </w:r>
      <w:r>
        <w:rPr>
          <w:lang w:val="en-US"/>
        </w:rPr>
        <w:t xml:space="preserve"> agreements of WI NR-NTN-solutions in a stage 2 Text Proposal to be included in the running CR</w:t>
      </w:r>
      <w:r w:rsidR="00922E3A">
        <w:rPr>
          <w:lang w:val="en-US"/>
        </w:rPr>
        <w:t xml:space="preserve"> (see R2-21</w:t>
      </w:r>
      <w:r w:rsidR="00922E3A" w:rsidRPr="00922E3A">
        <w:rPr>
          <w:lang w:val="en-US"/>
        </w:rPr>
        <w:t>00229</w:t>
      </w:r>
      <w:r w:rsidR="00922E3A">
        <w:rPr>
          <w:lang w:val="en-US"/>
        </w:rPr>
        <w:t>)</w:t>
      </w:r>
      <w:r>
        <w:rPr>
          <w:lang w:val="en-US"/>
        </w:rPr>
        <w:t>.</w:t>
      </w:r>
    </w:p>
    <w:p w14:paraId="3D9027C5" w14:textId="77777777" w:rsidR="00A73829" w:rsidRDefault="00A73829">
      <w:pPr>
        <w:rPr>
          <w:lang w:val="en-US"/>
        </w:rPr>
      </w:pPr>
      <w:r w:rsidRPr="009A54BD">
        <w:rPr>
          <w:lang w:val="en-US"/>
        </w:rPr>
        <w:t xml:space="preserve">Here under </w:t>
      </w:r>
      <w:r>
        <w:rPr>
          <w:lang w:val="en-US"/>
        </w:rPr>
        <w:t>is</w:t>
      </w:r>
      <w:r w:rsidRPr="009A54BD">
        <w:rPr>
          <w:lang w:val="en-US"/>
        </w:rPr>
        <w:t xml:space="preserve"> recalled the description of the email discussion in the Vice Chairman notes </w:t>
      </w:r>
      <w:r>
        <w:rPr>
          <w:lang w:val="en-US"/>
        </w:rPr>
        <w:t>of RAN2#112-e.</w:t>
      </w:r>
    </w:p>
    <w:p w14:paraId="5E528BAD" w14:textId="77777777" w:rsidR="00A90804" w:rsidRDefault="00A90804" w:rsidP="00A90804">
      <w:pPr>
        <w:pStyle w:val="EmailDiscussion"/>
      </w:pPr>
      <w:r w:rsidDel="00A90804">
        <w:rPr>
          <w:lang w:eastAsia="zh-CN"/>
        </w:rPr>
        <w:t xml:space="preserve"> </w:t>
      </w:r>
      <w:r>
        <w:t>[POST112-e][150][NTN] Stage 2 running CR (Thales)</w:t>
      </w:r>
    </w:p>
    <w:p w14:paraId="1FC56742" w14:textId="77777777" w:rsidR="00A90804" w:rsidRDefault="00A90804" w:rsidP="00A90804">
      <w:pPr>
        <w:pStyle w:val="EmailDiscussion2"/>
      </w:pPr>
      <w:r>
        <w:tab/>
        <w:t>Scope: add Stage 2 agreements in the running CR</w:t>
      </w:r>
    </w:p>
    <w:p w14:paraId="731708AB" w14:textId="77777777" w:rsidR="00A90804" w:rsidRDefault="00A90804" w:rsidP="00A90804">
      <w:pPr>
        <w:pStyle w:val="EmailDiscussion2"/>
      </w:pPr>
      <w:r>
        <w:tab/>
      </w:r>
      <w:r w:rsidRPr="003B5D4F">
        <w:t xml:space="preserve">Intended outcome: endorsed running CR in </w:t>
      </w:r>
      <w:r w:rsidRPr="003B5D4F">
        <w:rPr>
          <w:rStyle w:val="Doc-text2Char"/>
          <w:rFonts w:eastAsia="MS Mincho"/>
        </w:rPr>
        <w:t>R2-2010781</w:t>
      </w:r>
    </w:p>
    <w:p w14:paraId="55B48314" w14:textId="77777777" w:rsidR="00A90804" w:rsidRDefault="00A90804" w:rsidP="00A90804">
      <w:pPr>
        <w:pStyle w:val="EmailDiscussion2"/>
      </w:pPr>
      <w:r>
        <w:tab/>
        <w:t xml:space="preserve">Deadline:  Dec </w:t>
      </w:r>
      <w:r w:rsidR="007F2340">
        <w:t>16</w:t>
      </w:r>
    </w:p>
    <w:p w14:paraId="091572F5" w14:textId="77777777" w:rsidR="00A90804" w:rsidRDefault="00A90804">
      <w:pPr>
        <w:rPr>
          <w:lang w:eastAsia="zh-CN"/>
        </w:rPr>
      </w:pPr>
    </w:p>
    <w:p w14:paraId="16E7C892" w14:textId="77777777" w:rsidR="000B7680" w:rsidRDefault="002430C8">
      <w:pPr>
        <w:rPr>
          <w:lang w:eastAsia="zh-CN"/>
        </w:rPr>
      </w:pPr>
      <w:r>
        <w:rPr>
          <w:lang w:eastAsia="zh-CN"/>
        </w:rPr>
        <w:t>Th</w:t>
      </w:r>
      <w:r w:rsidR="00A73829">
        <w:rPr>
          <w:lang w:eastAsia="zh-CN"/>
        </w:rPr>
        <w:t xml:space="preserve">e intent is to capture the </w:t>
      </w:r>
      <w:r w:rsidR="00EE0555">
        <w:rPr>
          <w:lang w:eastAsia="zh-CN"/>
        </w:rPr>
        <w:t xml:space="preserve">stage 2 </w:t>
      </w:r>
      <w:r w:rsidR="00A73829">
        <w:rPr>
          <w:lang w:eastAsia="zh-CN"/>
        </w:rPr>
        <w:t>outcomes of both</w:t>
      </w:r>
      <w:r w:rsidR="000B7680">
        <w:rPr>
          <w:lang w:eastAsia="zh-CN"/>
        </w:rPr>
        <w:t xml:space="preserve"> RAN2#111-e and 112-e outcomes</w:t>
      </w:r>
      <w:r>
        <w:rPr>
          <w:lang w:eastAsia="zh-CN"/>
        </w:rPr>
        <w:t xml:space="preserve"> in </w:t>
      </w:r>
      <w:r w:rsidR="00EB512F">
        <w:rPr>
          <w:lang w:eastAsia="zh-CN"/>
        </w:rPr>
        <w:t>stage 2 T</w:t>
      </w:r>
      <w:r w:rsidR="00547E4D">
        <w:rPr>
          <w:lang w:eastAsia="zh-CN"/>
        </w:rPr>
        <w:t xml:space="preserve">ext </w:t>
      </w:r>
      <w:r w:rsidR="00EB512F">
        <w:rPr>
          <w:lang w:eastAsia="zh-CN"/>
        </w:rPr>
        <w:t>P</w:t>
      </w:r>
      <w:r w:rsidR="00547E4D">
        <w:rPr>
          <w:lang w:eastAsia="zh-CN"/>
        </w:rPr>
        <w:t>roposal</w:t>
      </w:r>
      <w:r w:rsidR="00EB512F">
        <w:rPr>
          <w:lang w:eastAsia="zh-CN"/>
        </w:rPr>
        <w:t xml:space="preserve"> to be added in the </w:t>
      </w:r>
      <w:r>
        <w:rPr>
          <w:lang w:eastAsia="zh-CN"/>
        </w:rPr>
        <w:t>TS 38.300.</w:t>
      </w:r>
    </w:p>
    <w:p w14:paraId="550638EB" w14:textId="77777777" w:rsidR="00206164" w:rsidRDefault="00EB512F">
      <w:r>
        <w:rPr>
          <w:lang w:eastAsia="zh-CN"/>
        </w:rPr>
        <w:t xml:space="preserve">It </w:t>
      </w:r>
      <w:r w:rsidR="000B7680">
        <w:rPr>
          <w:lang w:eastAsia="zh-CN"/>
        </w:rPr>
        <w:t>is proposed to add under clause 4</w:t>
      </w:r>
      <w:r w:rsidR="000B7680">
        <w:rPr>
          <w:rFonts w:asciiTheme="minorHAnsi" w:eastAsiaTheme="minorEastAsia" w:hAnsiTheme="minorHAnsi" w:cstheme="minorBidi"/>
          <w:szCs w:val="22"/>
        </w:rPr>
        <w:tab/>
        <w:t>“</w:t>
      </w:r>
      <w:r w:rsidR="000B7680">
        <w:t>Overall Architecture and Functional Split</w:t>
      </w:r>
      <w:r w:rsidR="000B7680">
        <w:tab/>
        <w:t>” a new sub clause “Non Terrestrial Networks” for the stage 2 related features. This is line with the inclusion of “Non-Public Networks” and “Integrated access and backhaul” in the document.</w:t>
      </w:r>
    </w:p>
    <w:p w14:paraId="6AC26BD5" w14:textId="77777777" w:rsidR="00EB512F" w:rsidRDefault="00EB512F" w:rsidP="00EB512F">
      <w:r>
        <w:t xml:space="preserve">Note that the Baseline CR prepared post RAN3#110-e (see </w:t>
      </w:r>
      <w:r w:rsidRPr="00FA2870">
        <w:t>R3-207248</w:t>
      </w:r>
      <w:r>
        <w:t>)</w:t>
      </w:r>
      <w:r w:rsidR="00DB4AF4">
        <w:t xml:space="preserve"> has also been incorporated in the document</w:t>
      </w:r>
      <w:r w:rsidR="00EE0555">
        <w:t xml:space="preserve"> under clause 4.x with different revision marks (Nicolas)</w:t>
      </w:r>
      <w:r>
        <w:t>.</w:t>
      </w:r>
    </w:p>
    <w:p w14:paraId="3FAFA9C3" w14:textId="77777777" w:rsidR="00F359DA" w:rsidRDefault="00F359DA">
      <w:pPr>
        <w:rPr>
          <w:lang w:eastAsia="zh-CN"/>
        </w:rPr>
      </w:pPr>
    </w:p>
    <w:p w14:paraId="51108072" w14:textId="77777777" w:rsidR="00206164" w:rsidRDefault="002430C8">
      <w:pPr>
        <w:pStyle w:val="Titre1"/>
        <w:rPr>
          <w:rFonts w:eastAsia="SimSun"/>
          <w:lang w:eastAsia="zh-CN"/>
        </w:rPr>
      </w:pPr>
      <w:bookmarkStart w:id="1" w:name="OLE_LINK1"/>
      <w:bookmarkStart w:id="2" w:name="OLE_LINK2"/>
      <w:r>
        <w:rPr>
          <w:rFonts w:eastAsia="SimSun"/>
          <w:lang w:eastAsia="zh-CN"/>
        </w:rPr>
        <w:t>Discussion</w:t>
      </w:r>
    </w:p>
    <w:p w14:paraId="3B1E5FB3" w14:textId="77777777" w:rsidR="00B53E19" w:rsidRDefault="00B53E19">
      <w:pPr>
        <w:rPr>
          <w:lang w:eastAsia="zh-CN"/>
        </w:rPr>
      </w:pPr>
      <w:r>
        <w:rPr>
          <w:lang w:eastAsia="zh-CN"/>
        </w:rPr>
        <w:t>Here below are recalled all agreements related to NR-NTN WI in RAN2#111-e and RAN2#112-e.</w:t>
      </w:r>
    </w:p>
    <w:p w14:paraId="174A29BA" w14:textId="77777777" w:rsidR="00206164" w:rsidRDefault="00206164">
      <w:pPr>
        <w:overflowPunct w:val="0"/>
        <w:autoSpaceDE w:val="0"/>
        <w:autoSpaceDN w:val="0"/>
        <w:adjustRightInd w:val="0"/>
        <w:spacing w:before="100" w:beforeAutospacing="1" w:after="100" w:afterAutospacing="1"/>
        <w:textAlignment w:val="baseline"/>
        <w:rPr>
          <w:rFonts w:eastAsiaTheme="minorEastAsia"/>
          <w:lang w:eastAsia="zh-CN"/>
        </w:rPr>
      </w:pPr>
      <w:bookmarkStart w:id="3" w:name="_Toc423020300"/>
      <w:bookmarkStart w:id="4" w:name="_Toc423020292"/>
      <w:bookmarkStart w:id="5" w:name="_Toc423019946"/>
      <w:bookmarkStart w:id="6" w:name="_Toc423020275"/>
      <w:bookmarkStart w:id="7" w:name="_Toc423019661"/>
    </w:p>
    <w:p w14:paraId="132F7F64" w14:textId="77777777" w:rsidR="000B7680" w:rsidRDefault="000B7680" w:rsidP="000B7680">
      <w:pPr>
        <w:pStyle w:val="Titre2"/>
        <w:spacing w:before="200" w:after="0"/>
      </w:pPr>
      <w:r>
        <w:t>Scope, requirements, scenarios, architecture</w:t>
      </w:r>
    </w:p>
    <w:p w14:paraId="2036E95C" w14:textId="77777777" w:rsidR="000B7680" w:rsidRDefault="000B7680" w:rsidP="000B7680">
      <w:pPr>
        <w:pStyle w:val="Titre3"/>
        <w:spacing w:before="200" w:after="0"/>
        <w:rPr>
          <w:lang w:val="en-US"/>
        </w:rPr>
      </w:pPr>
      <w:r>
        <w:rPr>
          <w:lang w:val="en-US"/>
        </w:rPr>
        <w:t>RAN2#111-e Agre</w:t>
      </w:r>
      <w:r w:rsidRPr="00610291">
        <w:rPr>
          <w:lang w:val="en-US"/>
        </w:rPr>
        <w:t>ements</w:t>
      </w:r>
    </w:p>
    <w:p w14:paraId="75A33394" w14:textId="7F181614" w:rsidR="000B7680" w:rsidRPr="000033E4" w:rsidRDefault="000B7680" w:rsidP="000B7680">
      <w:pPr>
        <w:rPr>
          <w:lang w:val="en-US"/>
        </w:rPr>
      </w:pPr>
      <w:r w:rsidRPr="000033E4">
        <w:rPr>
          <w:lang w:val="en-US"/>
        </w:rPr>
        <w:t xml:space="preserve">RAN2 </w:t>
      </w:r>
      <w:bookmarkStart w:id="8" w:name="_GoBack"/>
      <w:ins w:id="9" w:author="Nishith Tripathi/SMI /SRA/Senior Professional/삼성전자" w:date="2020-12-10T11:45:00Z">
        <w:r w:rsidR="001D1245">
          <w:rPr>
            <w:lang w:val="en-US"/>
          </w:rPr>
          <w:t xml:space="preserve">to </w:t>
        </w:r>
      </w:ins>
      <w:bookmarkEnd w:id="8"/>
      <w:r w:rsidRPr="000033E4">
        <w:rPr>
          <w:lang w:val="en-US"/>
        </w:rPr>
        <w:t xml:space="preserve">stick to WI scenarios: Any restriction, e.g. on the LEO altitude (if needed) could come from other groups. </w:t>
      </w:r>
    </w:p>
    <w:p w14:paraId="10FEA7B5" w14:textId="77777777" w:rsidR="000B7680" w:rsidRPr="000033E4" w:rsidRDefault="000B7680" w:rsidP="000B7680">
      <w:pPr>
        <w:rPr>
          <w:lang w:val="en-US"/>
        </w:rPr>
      </w:pPr>
      <w:r w:rsidRPr="000033E4">
        <w:rPr>
          <w:lang w:val="en-US"/>
        </w:rPr>
        <w:t xml:space="preserve">From RAN2 perspective, the table 4.2-2 of [TR 38.821] is used as a baseline for the normative work, with the removal of the regenerative payload option </w:t>
      </w:r>
    </w:p>
    <w:p w14:paraId="147496CF" w14:textId="77777777" w:rsidR="000B7680" w:rsidRPr="000033E4" w:rsidRDefault="000B7680" w:rsidP="000B7680">
      <w:pPr>
        <w:rPr>
          <w:lang w:val="en-US"/>
        </w:rPr>
      </w:pPr>
      <w:r w:rsidRPr="000033E4">
        <w:rPr>
          <w:lang w:val="en-US"/>
        </w:rPr>
        <w:t>(as the WI is restricted to transparent payload) we assume that the feeder link will use NR (how the satellite is controlled is out of the scope of the WI)</w:t>
      </w:r>
    </w:p>
    <w:p w14:paraId="57CA44AF" w14:textId="77777777" w:rsidR="000B7680" w:rsidRPr="000033E4" w:rsidRDefault="000B7680" w:rsidP="000B7680">
      <w:pPr>
        <w:rPr>
          <w:lang w:val="en-US"/>
        </w:rPr>
      </w:pPr>
      <w:r w:rsidRPr="000033E4">
        <w:rPr>
          <w:lang w:val="en-US"/>
        </w:rPr>
        <w:lastRenderedPageBreak/>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0B7680" w:rsidRPr="00707894" w14:paraId="6407DEF0" w14:textId="77777777" w:rsidTr="00F81143">
        <w:trPr>
          <w:cantSplit/>
          <w:jc w:val="center"/>
        </w:trPr>
        <w:tc>
          <w:tcPr>
            <w:tcW w:w="2720" w:type="dxa"/>
            <w:shd w:val="clear" w:color="auto" w:fill="auto"/>
            <w:vAlign w:val="center"/>
          </w:tcPr>
          <w:p w14:paraId="05B9E457" w14:textId="77777777" w:rsidR="000B7680" w:rsidRPr="00707894" w:rsidRDefault="000B7680" w:rsidP="00F81143">
            <w:pPr>
              <w:keepNext/>
              <w:keepLines/>
              <w:spacing w:after="160" w:line="259" w:lineRule="auto"/>
              <w:rPr>
                <w:rFonts w:ascii="Calibri" w:eastAsia="Calibri" w:hAnsi="Calibri" w:cs="Calibri"/>
                <w:i/>
                <w:sz w:val="18"/>
              </w:rPr>
            </w:pPr>
            <w:r w:rsidRPr="00707894">
              <w:rPr>
                <w:rFonts w:ascii="Calibri" w:eastAsia="Calibri" w:hAnsi="Calibri" w:cs="Calibri"/>
                <w:i/>
                <w:sz w:val="18"/>
              </w:rPr>
              <w:t>User equipment characteristics</w:t>
            </w:r>
          </w:p>
        </w:tc>
        <w:tc>
          <w:tcPr>
            <w:tcW w:w="3626" w:type="dxa"/>
            <w:shd w:val="clear" w:color="auto" w:fill="auto"/>
            <w:vAlign w:val="center"/>
          </w:tcPr>
          <w:p w14:paraId="47798D42" w14:textId="77777777" w:rsidR="000B7680" w:rsidRPr="00707894" w:rsidRDefault="000B7680" w:rsidP="00F81143">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Handheld</w:t>
            </w:r>
          </w:p>
        </w:tc>
        <w:tc>
          <w:tcPr>
            <w:tcW w:w="3509" w:type="dxa"/>
            <w:shd w:val="clear" w:color="auto" w:fill="auto"/>
            <w:vAlign w:val="center"/>
          </w:tcPr>
          <w:p w14:paraId="1D2D0AE6" w14:textId="77777777" w:rsidR="000B7680" w:rsidRPr="00707894" w:rsidRDefault="000B7680" w:rsidP="00F81143">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VSAT (Note 1)</w:t>
            </w:r>
          </w:p>
        </w:tc>
      </w:tr>
      <w:tr w:rsidR="000B7680" w:rsidRPr="00992006" w14:paraId="0359FB6C" w14:textId="77777777" w:rsidTr="00F81143">
        <w:trPr>
          <w:cantSplit/>
          <w:jc w:val="center"/>
        </w:trPr>
        <w:tc>
          <w:tcPr>
            <w:tcW w:w="2720" w:type="dxa"/>
            <w:shd w:val="clear" w:color="auto" w:fill="auto"/>
            <w:vAlign w:val="center"/>
          </w:tcPr>
          <w:p w14:paraId="1D007EAC" w14:textId="77777777" w:rsidR="000B7680" w:rsidRPr="00707894" w:rsidRDefault="000B7680" w:rsidP="00F81143">
            <w:pPr>
              <w:keepNext/>
              <w:keepLines/>
              <w:spacing w:after="160" w:line="259" w:lineRule="auto"/>
              <w:rPr>
                <w:rFonts w:ascii="Calibri" w:eastAsia="Calibri" w:hAnsi="Calibri" w:cs="Calibri"/>
                <w:i/>
                <w:sz w:val="18"/>
              </w:rPr>
            </w:pPr>
            <w:r w:rsidRPr="00707894">
              <w:rPr>
                <w:rFonts w:ascii="Calibri" w:eastAsia="Calibri" w:hAnsi="Calibri" w:cs="Calibri"/>
                <w:i/>
                <w:sz w:val="18"/>
              </w:rPr>
              <w:t>Motion on the earth</w:t>
            </w:r>
          </w:p>
        </w:tc>
        <w:tc>
          <w:tcPr>
            <w:tcW w:w="3626" w:type="dxa"/>
            <w:shd w:val="clear" w:color="auto" w:fill="auto"/>
            <w:vAlign w:val="center"/>
          </w:tcPr>
          <w:p w14:paraId="37084C06" w14:textId="77777777" w:rsidR="000B7680" w:rsidRPr="00707894" w:rsidRDefault="000B7680" w:rsidP="00F81143">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Up to 500 km/h (e.g. on board a high speed train)</w:t>
            </w:r>
          </w:p>
        </w:tc>
        <w:tc>
          <w:tcPr>
            <w:tcW w:w="3509" w:type="dxa"/>
            <w:shd w:val="clear" w:color="auto" w:fill="auto"/>
            <w:vAlign w:val="center"/>
          </w:tcPr>
          <w:p w14:paraId="54595D37" w14:textId="77777777" w:rsidR="000B7680" w:rsidRPr="00707894" w:rsidRDefault="000B7680" w:rsidP="00F81143">
            <w:pPr>
              <w:keepNext/>
              <w:keepLines/>
              <w:spacing w:after="160" w:line="259" w:lineRule="auto"/>
              <w:jc w:val="center"/>
              <w:rPr>
                <w:rFonts w:ascii="Calibri" w:eastAsia="Calibri" w:hAnsi="Calibri" w:cs="Calibri"/>
                <w:i/>
                <w:sz w:val="18"/>
              </w:rPr>
            </w:pPr>
            <w:r w:rsidRPr="00707894">
              <w:rPr>
                <w:rFonts w:ascii="Calibri" w:eastAsia="Calibri" w:hAnsi="Calibri" w:cs="Calibri"/>
                <w:i/>
                <w:sz w:val="18"/>
              </w:rPr>
              <w:t>Up to 1200 km/h (e.g. aircraft mounted)</w:t>
            </w:r>
          </w:p>
        </w:tc>
      </w:tr>
    </w:tbl>
    <w:p w14:paraId="2E0F1C0D" w14:textId="77777777" w:rsidR="000B7680" w:rsidRDefault="000B7680" w:rsidP="000B7680">
      <w:pPr>
        <w:rPr>
          <w:lang w:val="en-US"/>
        </w:rPr>
      </w:pPr>
    </w:p>
    <w:p w14:paraId="14B3F2F2" w14:textId="77777777" w:rsidR="000B7680" w:rsidRPr="00680D36" w:rsidRDefault="000B7680" w:rsidP="00680D36">
      <w:pPr>
        <w:rPr>
          <w:lang w:val="en-US"/>
        </w:rPr>
      </w:pPr>
      <w:r w:rsidRPr="00680D36">
        <w:rPr>
          <w:lang w:val="en-US"/>
        </w:rPr>
        <w:t xml:space="preserve">In Rel-17, only UEs with GNSS capabilities are supported </w:t>
      </w:r>
    </w:p>
    <w:p w14:paraId="567BE7AF" w14:textId="77777777" w:rsidR="000B7680" w:rsidRPr="00680D36" w:rsidRDefault="000B7680" w:rsidP="00680D36">
      <w:pPr>
        <w:rPr>
          <w:lang w:val="en-US"/>
        </w:rPr>
      </w:pPr>
    </w:p>
    <w:p w14:paraId="6A740022" w14:textId="0E397F63" w:rsidR="000B7680" w:rsidRPr="00680D36" w:rsidRDefault="000B7680" w:rsidP="00680D36">
      <w:pPr>
        <w:rPr>
          <w:lang w:val="en-US"/>
        </w:rPr>
      </w:pPr>
      <w:r w:rsidRPr="00680D36">
        <w:rPr>
          <w:lang w:val="en-US"/>
        </w:rPr>
        <w:t>Both Earth fixed and earth moving beam scenarios are considered with NGSO constellation.</w:t>
      </w:r>
    </w:p>
    <w:p w14:paraId="7F361734" w14:textId="77777777" w:rsidR="000B7680" w:rsidRPr="00680D36" w:rsidRDefault="000B7680" w:rsidP="00680D36">
      <w:pPr>
        <w:rPr>
          <w:lang w:val="en-US"/>
        </w:rPr>
      </w:pPr>
      <w:r w:rsidRPr="00680D36">
        <w:rPr>
          <w:lang w:val="en-US"/>
        </w:rPr>
        <w:t>Both soft and hard feeder link switchover (e.g. for Non GSO) are supported.</w:t>
      </w:r>
    </w:p>
    <w:p w14:paraId="59251396" w14:textId="77777777" w:rsidR="000B7680" w:rsidRDefault="000B7680" w:rsidP="000B7680">
      <w:pPr>
        <w:rPr>
          <w:lang w:val="en-US"/>
        </w:rPr>
      </w:pPr>
      <w:r w:rsidRPr="00B154F8">
        <w:rPr>
          <w:lang w:val="en-US"/>
        </w:rPr>
        <w:t>Note: This requires satellite to be connected to one NTN GW at a time (hard switch) or at least two NTN GWs simultaneously (soft switch).</w:t>
      </w:r>
    </w:p>
    <w:p w14:paraId="7E6D3855" w14:textId="77777777" w:rsidR="000B7680" w:rsidRDefault="000B7680" w:rsidP="000B7680">
      <w:pPr>
        <w:rPr>
          <w:lang w:val="en-US"/>
        </w:rPr>
      </w:pPr>
      <w:r w:rsidRPr="00B154F8">
        <w:rPr>
          <w:lang w:val="en-US"/>
        </w:rPr>
        <w:t>RAN2 to start discussing enhancements for soft feeder link switchover and then solutions for hard feeder link switchover.</w:t>
      </w:r>
    </w:p>
    <w:p w14:paraId="3F1702B9" w14:textId="77777777" w:rsidR="000B7680" w:rsidRPr="00B154F8" w:rsidRDefault="000B7680" w:rsidP="000B7680">
      <w:pPr>
        <w:rPr>
          <w:lang w:val="en-US"/>
        </w:rPr>
      </w:pPr>
      <w:r w:rsidRPr="00B154F8">
        <w:rPr>
          <w:lang w:val="en-US"/>
        </w:rPr>
        <w:t>As part of the NR-NTN WI, the following stepped approach is proposed:</w:t>
      </w:r>
    </w:p>
    <w:p w14:paraId="70D05822" w14:textId="77777777" w:rsidR="000B7680" w:rsidRPr="00020BB1" w:rsidRDefault="000B7680" w:rsidP="000B7680">
      <w:pPr>
        <w:pStyle w:val="Paragraphedeliste"/>
        <w:numPr>
          <w:ilvl w:val="0"/>
          <w:numId w:val="11"/>
        </w:numPr>
        <w:spacing w:after="200"/>
        <w:ind w:firstLineChars="0"/>
        <w:contextualSpacing/>
        <w:rPr>
          <w:lang w:val="en-US"/>
        </w:rPr>
      </w:pPr>
      <w:r w:rsidRPr="00020BB1">
        <w:rPr>
          <w:lang w:val="en-US"/>
        </w:rPr>
        <w:t>Step 1: Assessment of the Rel-16 LCS framework/application protocols (3GPP TS 23.273, TS 29.572, TS 38.455, TS 38.305, in particular but not excluding other TS) and its applicability to NTN</w:t>
      </w:r>
    </w:p>
    <w:p w14:paraId="03D203E5" w14:textId="77777777" w:rsidR="000B7680" w:rsidRPr="00020BB1" w:rsidRDefault="000B7680" w:rsidP="000B7680">
      <w:pPr>
        <w:pStyle w:val="Paragraphedeliste"/>
        <w:numPr>
          <w:ilvl w:val="0"/>
          <w:numId w:val="11"/>
        </w:numPr>
        <w:spacing w:after="200"/>
        <w:ind w:firstLineChars="0"/>
        <w:contextualSpacing/>
        <w:rPr>
          <w:lang w:val="en-US"/>
        </w:rPr>
      </w:pPr>
      <w:r w:rsidRPr="00020BB1">
        <w:rPr>
          <w:lang w:val="en-US"/>
        </w:rPr>
        <w:t>Step 2: Assess whether changes to the existing network-based location methods are needed and define them if needed</w:t>
      </w:r>
    </w:p>
    <w:p w14:paraId="2AEC1F44" w14:textId="77777777" w:rsidR="000B7680" w:rsidRPr="007F4028" w:rsidRDefault="000B7680" w:rsidP="000B7680">
      <w:pPr>
        <w:rPr>
          <w:lang w:val="en-US"/>
        </w:rPr>
      </w:pPr>
      <w:r w:rsidRPr="007F4028">
        <w:rPr>
          <w:lang w:val="en-US"/>
        </w:rPr>
        <w:t>The NTN network based positioning of UE should provide an accuracy comparable with the network based UE location accuracy of terrestrial networks.</w:t>
      </w:r>
    </w:p>
    <w:p w14:paraId="3F783A96" w14:textId="77777777" w:rsidR="000B7680" w:rsidRDefault="000B7680" w:rsidP="000B7680">
      <w:pPr>
        <w:rPr>
          <w:lang w:val="en-US"/>
        </w:rPr>
      </w:pPr>
      <w:r w:rsidRPr="007F4028">
        <w:rPr>
          <w:lang w:val="en-US"/>
        </w:rPr>
        <w:t>For TN/NTN mobility, the UE is not required to connect to both TN and NTN at the same time.</w:t>
      </w:r>
    </w:p>
    <w:p w14:paraId="026C5FE4" w14:textId="77777777" w:rsidR="000B7680" w:rsidRDefault="000B7680" w:rsidP="000B7680">
      <w:pPr>
        <w:rPr>
          <w:lang w:val="en-US"/>
        </w:rPr>
      </w:pPr>
      <w:r w:rsidRPr="007F4028">
        <w:rPr>
          <w:lang w:val="en-US"/>
        </w:rPr>
        <w:t>RAN2 to discuss about trigger(s) of TN / NTN mobility, once the Intra NTN mobility has sufficiently progressed. Intra NTN mobility refers to idle and connected mode mobility between NTN cells (e.g. intra or inter satellite).</w:t>
      </w:r>
    </w:p>
    <w:p w14:paraId="12A767AD" w14:textId="77777777" w:rsidR="000B7680" w:rsidRDefault="000B7680" w:rsidP="000B7680">
      <w:pPr>
        <w:rPr>
          <w:lang w:val="en-US"/>
        </w:rPr>
      </w:pPr>
      <w:r w:rsidRPr="007F4028">
        <w:rPr>
          <w:lang w:val="en-US"/>
        </w:rPr>
        <w:t>Transparent HAPS is assumed with the IMT BS on the ground and the HAPS is a relay.</w:t>
      </w:r>
    </w:p>
    <w:p w14:paraId="3B411405" w14:textId="77777777" w:rsidR="000B7680" w:rsidRDefault="000B7680" w:rsidP="000B7680">
      <w:pPr>
        <w:rPr>
          <w:lang w:val="en-US"/>
        </w:rPr>
      </w:pPr>
      <w:r w:rsidRPr="007F4028">
        <w:rPr>
          <w:lang w:val="en-US"/>
        </w:rPr>
        <w:t xml:space="preserve">The RAN2 work plan described in </w:t>
      </w:r>
      <w:hyperlink r:id="rId10" w:tooltip="C:Data3GPPExtractsR2-2007565 - Rel17 NR-NTN workplan.docx" w:history="1">
        <w:r w:rsidRPr="007F4028">
          <w:rPr>
            <w:rStyle w:val="Lienhypertexte"/>
            <w:lang w:val="en-US"/>
          </w:rPr>
          <w:t>R2-2007565</w:t>
        </w:r>
      </w:hyperlink>
      <w:r w:rsidRPr="007F4028">
        <w:rPr>
          <w:lang w:val="en-US"/>
        </w:rPr>
        <w:t xml:space="preserve"> should be considered as a basis for work</w:t>
      </w:r>
    </w:p>
    <w:p w14:paraId="4AA9C8D3" w14:textId="77777777" w:rsidR="000B7680" w:rsidRPr="00020BB1" w:rsidRDefault="000B7680" w:rsidP="000B7680">
      <w:pPr>
        <w:rPr>
          <w:lang w:val="en-US"/>
        </w:rPr>
      </w:pPr>
      <w:r w:rsidRPr="00020BB1">
        <w:rPr>
          <w:lang w:val="en-US"/>
        </w:rPr>
        <w:t>The work plan should be based on the following prioritization principles:</w:t>
      </w:r>
    </w:p>
    <w:p w14:paraId="6E8A2BA7" w14:textId="77777777" w:rsidR="000B7680" w:rsidRPr="00020BB1" w:rsidRDefault="000B7680" w:rsidP="000B7680">
      <w:pPr>
        <w:pStyle w:val="Paragraphedeliste"/>
        <w:numPr>
          <w:ilvl w:val="0"/>
          <w:numId w:val="11"/>
        </w:numPr>
        <w:spacing w:after="200"/>
        <w:ind w:firstLineChars="0"/>
        <w:contextualSpacing/>
        <w:rPr>
          <w:lang w:val="en-US"/>
        </w:rPr>
      </w:pPr>
      <w:r w:rsidRPr="00020BB1">
        <w:rPr>
          <w:lang w:val="en-US"/>
        </w:rPr>
        <w:t>1st priority: user plane, control plane (idle and connected)</w:t>
      </w:r>
    </w:p>
    <w:p w14:paraId="45B9A02D" w14:textId="77777777" w:rsidR="000B7680" w:rsidRPr="00020BB1" w:rsidRDefault="000B7680" w:rsidP="000B7680">
      <w:pPr>
        <w:pStyle w:val="Paragraphedeliste"/>
        <w:numPr>
          <w:ilvl w:val="0"/>
          <w:numId w:val="11"/>
        </w:numPr>
        <w:spacing w:after="200"/>
        <w:ind w:firstLineChars="0"/>
        <w:contextualSpacing/>
        <w:rPr>
          <w:lang w:val="en-US"/>
        </w:rPr>
      </w:pPr>
      <w:r w:rsidRPr="00020BB1">
        <w:rPr>
          <w:lang w:val="en-US"/>
        </w:rPr>
        <w:t>2nd priority: NTN-TN service continuity, network based UE location</w:t>
      </w:r>
    </w:p>
    <w:p w14:paraId="7D42B795" w14:textId="77777777" w:rsidR="000B7680" w:rsidRPr="003E5AFA" w:rsidRDefault="000B7680" w:rsidP="000B7680">
      <w:r w:rsidRPr="003E5AFA">
        <w:t>Comeback to the discussion on capability of UE to support TN / NTN mobility in the future</w:t>
      </w:r>
    </w:p>
    <w:p w14:paraId="0389DC26" w14:textId="77777777" w:rsidR="000B7680" w:rsidRDefault="000B7680" w:rsidP="000B7680"/>
    <w:p w14:paraId="5ACF4B96" w14:textId="77777777" w:rsidR="000B7680" w:rsidRPr="00093163" w:rsidRDefault="000B7680" w:rsidP="000B7680">
      <w:pPr>
        <w:pStyle w:val="Titre2"/>
        <w:spacing w:before="200" w:after="0"/>
        <w:rPr>
          <w:lang w:val="en-US"/>
        </w:rPr>
      </w:pPr>
      <w:r w:rsidRPr="00093163">
        <w:rPr>
          <w:lang w:val="en-US"/>
        </w:rPr>
        <w:t>User plane – RACH &amp; MAC aspects</w:t>
      </w:r>
    </w:p>
    <w:p w14:paraId="5D9392A8" w14:textId="77777777" w:rsidR="000B7680" w:rsidRDefault="000B7680" w:rsidP="000B7680">
      <w:pPr>
        <w:pStyle w:val="Titre3"/>
        <w:spacing w:before="200" w:after="0"/>
        <w:rPr>
          <w:lang w:val="en-US"/>
        </w:rPr>
      </w:pPr>
      <w:r>
        <w:rPr>
          <w:lang w:val="en-US"/>
        </w:rPr>
        <w:t>RAN2#112-e Agre</w:t>
      </w:r>
      <w:r w:rsidRPr="00610291">
        <w:rPr>
          <w:lang w:val="en-US"/>
        </w:rPr>
        <w:t>ements</w:t>
      </w:r>
    </w:p>
    <w:p w14:paraId="016E16B8" w14:textId="77777777" w:rsidR="000B7680" w:rsidRDefault="000B7680" w:rsidP="000B7680">
      <w:pPr>
        <w:rPr>
          <w:lang w:val="en-US" w:eastAsia="x-none"/>
        </w:rPr>
      </w:pPr>
    </w:p>
    <w:p w14:paraId="776A4298" w14:textId="77777777" w:rsidR="000B7680" w:rsidRPr="00BB25F9" w:rsidRDefault="000B7680" w:rsidP="000B7680">
      <w:pPr>
        <w:rPr>
          <w:lang w:val="en-US" w:eastAsia="x-none"/>
        </w:rPr>
      </w:pPr>
      <w:r w:rsidRPr="00BB25F9">
        <w:rPr>
          <w:lang w:val="en-US" w:eastAsia="x-none"/>
        </w:rPr>
        <w:t>RAN2 working assumption (for RRC idle. FFS for Inactive/Connected): Rel-17 UE with pre-compensation capability obtains UE specific UE-</w:t>
      </w:r>
      <w:proofErr w:type="spellStart"/>
      <w:r w:rsidRPr="00BB25F9">
        <w:rPr>
          <w:lang w:val="en-US" w:eastAsia="x-none"/>
        </w:rPr>
        <w:t>gNB</w:t>
      </w:r>
      <w:proofErr w:type="spellEnd"/>
      <w:r w:rsidRPr="00BB25F9">
        <w:rPr>
          <w:lang w:val="en-US" w:eastAsia="x-none"/>
        </w:rPr>
        <w:t xml:space="preserve"> RTT based on its GNSS in LEO/GEO. FFS how this is calculated and what/if anything needs to be broadcasted for the different pre-compensation methods (e.g. common TA) to help the UE to obtain the full UE-</w:t>
      </w:r>
      <w:proofErr w:type="spellStart"/>
      <w:r w:rsidRPr="00BB25F9">
        <w:rPr>
          <w:lang w:val="en-US" w:eastAsia="x-none"/>
        </w:rPr>
        <w:t>gNB</w:t>
      </w:r>
      <w:proofErr w:type="spellEnd"/>
      <w:r w:rsidRPr="00BB25F9">
        <w:rPr>
          <w:lang w:val="en-US" w:eastAsia="x-none"/>
        </w:rPr>
        <w:t xml:space="preserve"> RTT. </w:t>
      </w:r>
    </w:p>
    <w:p w14:paraId="4289B270" w14:textId="77777777" w:rsidR="000B7680" w:rsidRPr="00BB25F9" w:rsidRDefault="000B7680" w:rsidP="000B7680">
      <w:pPr>
        <w:rPr>
          <w:lang w:val="en-US" w:eastAsia="x-none"/>
        </w:rPr>
      </w:pPr>
      <w:r w:rsidRPr="00BB25F9">
        <w:rPr>
          <w:lang w:val="en-US" w:eastAsia="x-none"/>
        </w:rPr>
        <w:lastRenderedPageBreak/>
        <w:t>If the UE-</w:t>
      </w:r>
      <w:proofErr w:type="spellStart"/>
      <w:r w:rsidRPr="00BB25F9">
        <w:rPr>
          <w:lang w:val="en-US" w:eastAsia="x-none"/>
        </w:rPr>
        <w:t>gNB</w:t>
      </w:r>
      <w:proofErr w:type="spellEnd"/>
      <w:r w:rsidRPr="00BB25F9">
        <w:rPr>
          <w:lang w:val="en-US" w:eastAsia="x-none"/>
        </w:rPr>
        <w:t xml:space="preserve"> RTT is pre-compensated, preamble ambiguity is not an issue in Rel-17 NTN (i.e. no enhancements are necessary). FFS how and by whom the possibly multiple components of UE-</w:t>
      </w:r>
      <w:proofErr w:type="spellStart"/>
      <w:r w:rsidRPr="00BB25F9">
        <w:rPr>
          <w:lang w:val="en-US" w:eastAsia="x-none"/>
        </w:rPr>
        <w:t>gNB</w:t>
      </w:r>
      <w:proofErr w:type="spellEnd"/>
      <w:r w:rsidRPr="00BB25F9">
        <w:rPr>
          <w:lang w:val="en-US" w:eastAsia="x-none"/>
        </w:rPr>
        <w:t xml:space="preserve"> RTT are pre-compensated</w:t>
      </w:r>
    </w:p>
    <w:p w14:paraId="378F4363" w14:textId="77777777" w:rsidR="000B7680" w:rsidRPr="00BB25F9" w:rsidRDefault="000B7680" w:rsidP="000B7680">
      <w:pPr>
        <w:rPr>
          <w:lang w:val="en-US" w:eastAsia="x-none"/>
        </w:rPr>
      </w:pPr>
      <w:r w:rsidRPr="00BB25F9">
        <w:rPr>
          <w:lang w:val="en-US" w:eastAsia="x-none"/>
        </w:rPr>
        <w:t xml:space="preserve">From RAN2 perspective, for UE with UE-specific pre-compensation as a baseline it is up to </w:t>
      </w:r>
      <w:proofErr w:type="spellStart"/>
      <w:r w:rsidRPr="00BB25F9">
        <w:rPr>
          <w:lang w:val="en-US" w:eastAsia="x-none"/>
        </w:rPr>
        <w:t>gNB</w:t>
      </w:r>
      <w:proofErr w:type="spellEnd"/>
      <w:r w:rsidRPr="00BB25F9">
        <w:rPr>
          <w:lang w:val="en-US" w:eastAsia="x-none"/>
        </w:rPr>
        <w:t xml:space="preserve"> implementation to ensure sufficient time on UE side for the Msg3 transmission.</w:t>
      </w:r>
    </w:p>
    <w:p w14:paraId="0E18F87F" w14:textId="77777777" w:rsidR="000B7680" w:rsidRDefault="000B7680" w:rsidP="000B7680">
      <w:pPr>
        <w:rPr>
          <w:lang w:val="en-US" w:eastAsia="x-none"/>
        </w:rPr>
      </w:pPr>
      <w:r w:rsidRPr="00BB25F9">
        <w:rPr>
          <w:lang w:val="en-US" w:eastAsia="x-none"/>
        </w:rPr>
        <w:t xml:space="preserve">For UE with pre-compensation capability (at least for the HARQ-feedback enabled case. FFS for HARQ-feedback disabled, if supported), </w:t>
      </w:r>
      <w:proofErr w:type="spellStart"/>
      <w:r w:rsidRPr="00BB25F9">
        <w:rPr>
          <w:lang w:val="en-US" w:eastAsia="x-none"/>
        </w:rPr>
        <w:t>drx</w:t>
      </w:r>
      <w:proofErr w:type="spellEnd"/>
      <w:r w:rsidRPr="00BB25F9">
        <w:rPr>
          <w:lang w:val="en-US" w:eastAsia="x-none"/>
        </w:rPr>
        <w:t>-HARQ-RTT-</w:t>
      </w:r>
      <w:proofErr w:type="spellStart"/>
      <w:r w:rsidRPr="00BB25F9">
        <w:rPr>
          <w:lang w:val="en-US" w:eastAsia="x-none"/>
        </w:rPr>
        <w:t>TimerDL</w:t>
      </w:r>
      <w:proofErr w:type="spellEnd"/>
      <w:r w:rsidRPr="00BB25F9">
        <w:rPr>
          <w:lang w:val="en-US" w:eastAsia="x-none"/>
        </w:rPr>
        <w:t xml:space="preserve"> is offset by UE-specific RTT (UE-</w:t>
      </w:r>
      <w:proofErr w:type="spellStart"/>
      <w:r w:rsidRPr="00BB25F9">
        <w:rPr>
          <w:lang w:val="en-US" w:eastAsia="x-none"/>
        </w:rPr>
        <w:t>gNB</w:t>
      </w:r>
      <w:proofErr w:type="spellEnd"/>
      <w:r w:rsidRPr="00BB25F9">
        <w:rPr>
          <w:lang w:val="en-US" w:eastAsia="x-none"/>
        </w:rPr>
        <w:t xml:space="preserve"> delay) in LEO/GEO. FFS if offset is applied to: 1) the start of the timers or 2) the timer value range (i.e. existing values within value range increased by offset)</w:t>
      </w:r>
    </w:p>
    <w:p w14:paraId="6F01D735" w14:textId="77777777" w:rsidR="000B7680" w:rsidRPr="00BB25F9" w:rsidRDefault="000B7680" w:rsidP="000B7680">
      <w:pPr>
        <w:rPr>
          <w:lang w:val="en-US" w:eastAsia="x-none"/>
        </w:rPr>
      </w:pPr>
      <w:r w:rsidRPr="00BB25F9">
        <w:rPr>
          <w:lang w:val="en-US"/>
        </w:rPr>
        <w:t xml:space="preserve">From RAN2 perspective, for dynamic grant, one possibility for "enabling"/"disabling" HARQ uplink retransmission at UE transmitter is without introducing an additional mechanism (i.e. </w:t>
      </w:r>
      <w:proofErr w:type="spellStart"/>
      <w:r w:rsidRPr="00BB25F9">
        <w:rPr>
          <w:lang w:val="en-US"/>
        </w:rPr>
        <w:t>gNB</w:t>
      </w:r>
      <w:proofErr w:type="spellEnd"/>
      <w:r w:rsidRPr="00BB25F9">
        <w:rPr>
          <w:lang w:val="en-US"/>
        </w:rPr>
        <w:t xml:space="preserve"> can send grant with NDI not toggled/toggled without waiting for decoding result of previous PUSCH transmission). FFS on the handling of RTT timers. Other solutions for enabling/disabling HARQ UL </w:t>
      </w:r>
      <w:proofErr w:type="spellStart"/>
      <w:r w:rsidRPr="00BB25F9">
        <w:rPr>
          <w:lang w:val="en-US"/>
        </w:rPr>
        <w:t>reTX</w:t>
      </w:r>
      <w:proofErr w:type="spellEnd"/>
      <w:r w:rsidRPr="00BB25F9">
        <w:rPr>
          <w:lang w:val="en-US"/>
        </w:rPr>
        <w:t xml:space="preserve"> are not precluded</w:t>
      </w:r>
    </w:p>
    <w:p w14:paraId="34A9F980" w14:textId="77777777" w:rsidR="000B7680" w:rsidRPr="00BB25F9" w:rsidRDefault="000B7680" w:rsidP="000B7680">
      <w:pPr>
        <w:rPr>
          <w:lang w:val="en-US"/>
        </w:rPr>
      </w:pPr>
    </w:p>
    <w:p w14:paraId="77D5770B" w14:textId="77777777" w:rsidR="000B7680" w:rsidRPr="00BB25F9" w:rsidRDefault="000B7680" w:rsidP="000B7680">
      <w:pPr>
        <w:rPr>
          <w:lang w:val="en-US"/>
        </w:rPr>
      </w:pPr>
      <w:r w:rsidRPr="00BB25F9">
        <w:rPr>
          <w:lang w:val="en-US"/>
        </w:rPr>
        <w:t xml:space="preserve">If the start of the </w:t>
      </w:r>
      <w:proofErr w:type="spellStart"/>
      <w:r w:rsidRPr="00BB25F9">
        <w:rPr>
          <w:lang w:val="en-US"/>
        </w:rPr>
        <w:t>ra-ResponseWindow</w:t>
      </w:r>
      <w:proofErr w:type="spellEnd"/>
      <w:r w:rsidRPr="00BB25F9">
        <w:rPr>
          <w:lang w:val="en-US"/>
        </w:rPr>
        <w:t xml:space="preserve"> and </w:t>
      </w:r>
      <w:proofErr w:type="spellStart"/>
      <w:r w:rsidRPr="00BB25F9">
        <w:rPr>
          <w:lang w:val="en-US"/>
        </w:rPr>
        <w:t>msgB-ResponseWindow</w:t>
      </w:r>
      <w:proofErr w:type="spellEnd"/>
      <w:r w:rsidRPr="00BB25F9">
        <w:rPr>
          <w:lang w:val="en-US"/>
        </w:rPr>
        <w:t xml:space="preserve"> is accurately compensated by UE-</w:t>
      </w:r>
      <w:proofErr w:type="spellStart"/>
      <w:r w:rsidRPr="00BB25F9">
        <w:rPr>
          <w:lang w:val="en-US"/>
        </w:rPr>
        <w:t>gNB</w:t>
      </w:r>
      <w:proofErr w:type="spellEnd"/>
      <w:r w:rsidRPr="00BB25F9">
        <w:rPr>
          <w:lang w:val="en-US"/>
        </w:rPr>
        <w:t xml:space="preserve"> RTT, </w:t>
      </w:r>
      <w:proofErr w:type="spellStart"/>
      <w:r w:rsidRPr="00BB25F9">
        <w:rPr>
          <w:lang w:val="en-US"/>
        </w:rPr>
        <w:t>ra-ResponseWindow</w:t>
      </w:r>
      <w:proofErr w:type="spellEnd"/>
      <w:r w:rsidRPr="00BB25F9">
        <w:rPr>
          <w:lang w:val="en-US"/>
        </w:rPr>
        <w:t xml:space="preserve"> and </w:t>
      </w:r>
      <w:proofErr w:type="spellStart"/>
      <w:r w:rsidRPr="00BB25F9">
        <w:rPr>
          <w:lang w:val="en-US"/>
        </w:rPr>
        <w:t>msgB-ResponseWindow</w:t>
      </w:r>
      <w:proofErr w:type="spellEnd"/>
      <w:r w:rsidRPr="00BB25F9">
        <w:rPr>
          <w:lang w:val="en-US"/>
        </w:rPr>
        <w:t xml:space="preserve"> are not extended in LEO/GEO.</w:t>
      </w:r>
    </w:p>
    <w:p w14:paraId="5344CF24" w14:textId="77777777" w:rsidR="000B7680" w:rsidRPr="00BB25F9" w:rsidRDefault="000B7680" w:rsidP="000B7680">
      <w:pPr>
        <w:rPr>
          <w:lang w:val="en-US"/>
        </w:rPr>
      </w:pPr>
      <w:r w:rsidRPr="00BB25F9">
        <w:rPr>
          <w:lang w:val="en-US"/>
        </w:rPr>
        <w:t>At least the following are FFS in Rel-17 NTN:</w:t>
      </w:r>
    </w:p>
    <w:p w14:paraId="11CB7285" w14:textId="77777777" w:rsidR="000B7680" w:rsidRPr="00BB25F9" w:rsidRDefault="000B7680" w:rsidP="000B7680">
      <w:pPr>
        <w:rPr>
          <w:lang w:val="en-US"/>
        </w:rPr>
      </w:pPr>
      <w:r w:rsidRPr="00BB25F9">
        <w:rPr>
          <w:lang w:val="en-US"/>
        </w:rPr>
        <w:t>•</w:t>
      </w:r>
      <w:r w:rsidRPr="00BB25F9">
        <w:rPr>
          <w:lang w:val="en-US"/>
        </w:rPr>
        <w:tab/>
        <w:t>Report UE-calculated TA in e.g. msg3/msg5/</w:t>
      </w:r>
      <w:proofErr w:type="spellStart"/>
      <w:r w:rsidRPr="00BB25F9">
        <w:rPr>
          <w:lang w:val="en-US"/>
        </w:rPr>
        <w:t>msgA</w:t>
      </w:r>
      <w:proofErr w:type="spellEnd"/>
    </w:p>
    <w:p w14:paraId="44F51502" w14:textId="77777777" w:rsidR="000B7680" w:rsidRPr="00BB25F9" w:rsidRDefault="000B7680" w:rsidP="000B7680">
      <w:pPr>
        <w:rPr>
          <w:lang w:val="en-US"/>
        </w:rPr>
      </w:pPr>
      <w:r w:rsidRPr="00BB25F9">
        <w:rPr>
          <w:lang w:val="en-US"/>
        </w:rPr>
        <w:t>•</w:t>
      </w:r>
      <w:r w:rsidRPr="00BB25F9">
        <w:rPr>
          <w:lang w:val="en-US"/>
        </w:rPr>
        <w:tab/>
        <w:t xml:space="preserve">Enhancements to RSRP-based selection mechanism of 2-step vs. 4-step RACH </w:t>
      </w:r>
    </w:p>
    <w:p w14:paraId="0933CC84" w14:textId="77777777" w:rsidR="000B7680" w:rsidRPr="00BB25F9" w:rsidRDefault="000B7680" w:rsidP="000B7680">
      <w:pPr>
        <w:rPr>
          <w:lang w:val="en-US"/>
        </w:rPr>
      </w:pPr>
      <w:r w:rsidRPr="00BB25F9">
        <w:rPr>
          <w:lang w:val="en-US"/>
        </w:rPr>
        <w:t>•</w:t>
      </w:r>
      <w:r w:rsidRPr="00BB25F9">
        <w:rPr>
          <w:lang w:val="en-US"/>
        </w:rPr>
        <w:tab/>
        <w:t>LCP impact caused by disabling HARQ UL retransmission</w:t>
      </w:r>
    </w:p>
    <w:p w14:paraId="23398ED0" w14:textId="77777777" w:rsidR="000B7680" w:rsidRDefault="000B7680" w:rsidP="000B7680">
      <w:pPr>
        <w:rPr>
          <w:lang w:val="en-US"/>
        </w:rPr>
      </w:pPr>
    </w:p>
    <w:p w14:paraId="72289781" w14:textId="77777777" w:rsidR="000B7680" w:rsidRPr="00BB25F9" w:rsidRDefault="000B7680" w:rsidP="000B7680">
      <w:pPr>
        <w:rPr>
          <w:lang w:val="en-US"/>
        </w:rPr>
      </w:pPr>
      <w:r w:rsidRPr="00BB25F9">
        <w:rPr>
          <w:lang w:val="en-US"/>
        </w:rPr>
        <w:t xml:space="preserve">RAN2 decision on starting </w:t>
      </w:r>
      <w:proofErr w:type="spellStart"/>
      <w:r w:rsidRPr="00BB25F9">
        <w:rPr>
          <w:lang w:val="en-US"/>
        </w:rPr>
        <w:t>ra-ContentionResolutionTimer</w:t>
      </w:r>
      <w:proofErr w:type="spellEnd"/>
      <w:r w:rsidRPr="00BB25F9">
        <w:rPr>
          <w:lang w:val="en-US"/>
        </w:rPr>
        <w:t xml:space="preserve">, </w:t>
      </w:r>
      <w:proofErr w:type="spellStart"/>
      <w:r w:rsidRPr="00BB25F9">
        <w:rPr>
          <w:lang w:val="en-US"/>
        </w:rPr>
        <w:t>ra-ResponseWindow</w:t>
      </w:r>
      <w:proofErr w:type="spellEnd"/>
      <w:r w:rsidRPr="00BB25F9">
        <w:rPr>
          <w:lang w:val="en-US"/>
        </w:rPr>
        <w:t xml:space="preserve"> and </w:t>
      </w:r>
      <w:proofErr w:type="spellStart"/>
      <w:r w:rsidRPr="00BB25F9">
        <w:rPr>
          <w:lang w:val="en-US"/>
        </w:rPr>
        <w:t>msgB-ResponseWindow</w:t>
      </w:r>
      <w:proofErr w:type="spellEnd"/>
      <w:r w:rsidRPr="00BB25F9">
        <w:rPr>
          <w:lang w:val="en-US"/>
        </w:rPr>
        <w:t xml:space="preserve"> is postponed until further progress in RAN1 regarding UE pre-compensation method and TA estimation accuracy.</w:t>
      </w:r>
    </w:p>
    <w:p w14:paraId="1A4916D1" w14:textId="77777777" w:rsidR="000B7680" w:rsidRDefault="000B7680" w:rsidP="000B7680">
      <w:pPr>
        <w:rPr>
          <w:lang w:val="en-US"/>
        </w:rPr>
      </w:pPr>
    </w:p>
    <w:p w14:paraId="00FD1996" w14:textId="77777777" w:rsidR="000B7680" w:rsidRDefault="000B7680" w:rsidP="000B7680">
      <w:pPr>
        <w:pStyle w:val="Titre3"/>
        <w:spacing w:before="200" w:after="0"/>
        <w:rPr>
          <w:lang w:val="en-US"/>
        </w:rPr>
      </w:pPr>
      <w:r>
        <w:rPr>
          <w:lang w:val="en-US"/>
        </w:rPr>
        <w:t>RAN2#111-e Agre</w:t>
      </w:r>
      <w:r w:rsidRPr="00610291">
        <w:rPr>
          <w:lang w:val="en-US"/>
        </w:rPr>
        <w:t>ements</w:t>
      </w:r>
    </w:p>
    <w:p w14:paraId="08CB31D0" w14:textId="77777777" w:rsidR="000B7680" w:rsidRPr="00F83306" w:rsidRDefault="000B7680" w:rsidP="000B7680">
      <w:r w:rsidRPr="00F83306">
        <w:t xml:space="preserve">From RAN2 perspective, an offset is applied to the start of </w:t>
      </w:r>
      <w:proofErr w:type="spellStart"/>
      <w:r w:rsidRPr="00F83306">
        <w:t>ra-ResponseWindow</w:t>
      </w:r>
      <w:proofErr w:type="spellEnd"/>
      <w:r w:rsidRPr="00F83306">
        <w:t xml:space="preserve"> in NTN for both LEO and GEO scenarios.</w:t>
      </w:r>
    </w:p>
    <w:p w14:paraId="7642B361" w14:textId="77777777" w:rsidR="000B7680" w:rsidRPr="00F83306" w:rsidRDefault="000B7680" w:rsidP="000B7680">
      <w:r w:rsidRPr="00F83306">
        <w:t xml:space="preserve">An offset to the start of the </w:t>
      </w:r>
      <w:proofErr w:type="spellStart"/>
      <w:r w:rsidRPr="00F83306">
        <w:t>ra-ContentionResolutionTimer</w:t>
      </w:r>
      <w:proofErr w:type="spellEnd"/>
      <w:r w:rsidRPr="00F83306">
        <w:t xml:space="preserve"> is introduced for both LEO and GEO scenarios.</w:t>
      </w:r>
    </w:p>
    <w:p w14:paraId="77E88C21" w14:textId="77777777" w:rsidR="000B7680" w:rsidRPr="00F83306" w:rsidRDefault="000B7680" w:rsidP="000B7680">
      <w:r w:rsidRPr="00F83306">
        <w:t xml:space="preserve">Modification of </w:t>
      </w:r>
      <w:proofErr w:type="spellStart"/>
      <w:r w:rsidRPr="00F83306">
        <w:t>drx-LongCycleStartOffset</w:t>
      </w:r>
      <w:proofErr w:type="spellEnd"/>
      <w:r w:rsidRPr="00F83306">
        <w:t xml:space="preserve">, </w:t>
      </w:r>
      <w:proofErr w:type="spellStart"/>
      <w:r w:rsidRPr="00F83306">
        <w:t>drx-StartOffset</w:t>
      </w:r>
      <w:proofErr w:type="spellEnd"/>
      <w:r w:rsidRPr="00F83306">
        <w:t xml:space="preserve">, </w:t>
      </w:r>
      <w:proofErr w:type="spellStart"/>
      <w:r w:rsidRPr="00F83306">
        <w:t>drx-ShortCycle</w:t>
      </w:r>
      <w:proofErr w:type="spellEnd"/>
      <w:r w:rsidRPr="00F83306">
        <w:t xml:space="preserve">, </w:t>
      </w:r>
      <w:proofErr w:type="spellStart"/>
      <w:r w:rsidRPr="00F83306">
        <w:t>drx-ShortCycleTimer</w:t>
      </w:r>
      <w:proofErr w:type="spellEnd"/>
      <w:r w:rsidRPr="00F83306">
        <w:t xml:space="preserve">, </w:t>
      </w:r>
      <w:proofErr w:type="spellStart"/>
      <w:r w:rsidRPr="00F83306">
        <w:t>drx-onDurationTimer</w:t>
      </w:r>
      <w:proofErr w:type="spellEnd"/>
      <w:r w:rsidRPr="00F83306">
        <w:t xml:space="preserve">, </w:t>
      </w:r>
      <w:proofErr w:type="spellStart"/>
      <w:r w:rsidRPr="00F83306">
        <w:t>drx-SlotOffset</w:t>
      </w:r>
      <w:proofErr w:type="spellEnd"/>
      <w:r w:rsidRPr="00F83306">
        <w:t xml:space="preserve"> and </w:t>
      </w:r>
      <w:proofErr w:type="spellStart"/>
      <w:r w:rsidRPr="00F83306">
        <w:t>drx-InactivityTimer</w:t>
      </w:r>
      <w:proofErr w:type="spellEnd"/>
      <w:r w:rsidRPr="00F83306">
        <w:t xml:space="preserve"> is not needed in Rel-17 NTN.</w:t>
      </w:r>
    </w:p>
    <w:p w14:paraId="2F54C833" w14:textId="77777777" w:rsidR="000B7680" w:rsidRDefault="000B7680" w:rsidP="000B7680">
      <w:r w:rsidRPr="00F83306">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629109E4" w14:textId="77777777" w:rsidR="000B7680" w:rsidRPr="008A4B9F" w:rsidRDefault="000B7680" w:rsidP="000B7680">
      <w:pPr>
        <w:rPr>
          <w:bCs/>
        </w:rPr>
      </w:pPr>
      <w:r w:rsidRPr="00F83306">
        <w:t>At least the following methods to enhance UL scheduling are further studied in NTN: configured grant and BSR over 2-step RACH</w:t>
      </w:r>
      <w:r w:rsidRPr="008A4B9F">
        <w:t xml:space="preserve">. </w:t>
      </w:r>
      <w:r w:rsidRPr="008A4B9F">
        <w:rPr>
          <w:bCs/>
        </w:rPr>
        <w:t>(other solutions to enhance UL scheduling are not precluded)</w:t>
      </w:r>
    </w:p>
    <w:p w14:paraId="713566F6" w14:textId="77777777" w:rsidR="000B7680" w:rsidRPr="00F83306" w:rsidRDefault="000B7680" w:rsidP="000B7680">
      <w:r w:rsidRPr="00F83306">
        <w:t>Both 2-step and 4-step RACH are supported in Rel-17 NTN. FFS enhancements to RACH to accommodate the NTN environment.</w:t>
      </w:r>
    </w:p>
    <w:p w14:paraId="28BBE43A" w14:textId="77777777" w:rsidR="000B7680" w:rsidRPr="007F696A" w:rsidRDefault="000B7680" w:rsidP="000B7680"/>
    <w:p w14:paraId="4B2F5E76" w14:textId="77777777" w:rsidR="000B7680" w:rsidRPr="00093163" w:rsidRDefault="000B7680" w:rsidP="000B7680">
      <w:pPr>
        <w:pStyle w:val="Titre2"/>
        <w:spacing w:before="200" w:after="0"/>
        <w:rPr>
          <w:lang w:val="en-US"/>
        </w:rPr>
      </w:pPr>
      <w:r w:rsidRPr="00093163">
        <w:rPr>
          <w:lang w:val="en-US"/>
        </w:rPr>
        <w:lastRenderedPageBreak/>
        <w:t>User plane – Other aspects (RLC &amp; PDCP)</w:t>
      </w:r>
    </w:p>
    <w:p w14:paraId="7347A317" w14:textId="77777777" w:rsidR="000B7680" w:rsidRDefault="000B7680" w:rsidP="000B7680">
      <w:pPr>
        <w:pStyle w:val="Titre3"/>
        <w:spacing w:before="200" w:after="0"/>
        <w:rPr>
          <w:lang w:val="en-US"/>
        </w:rPr>
      </w:pPr>
      <w:r>
        <w:rPr>
          <w:lang w:val="en-US"/>
        </w:rPr>
        <w:t>RAN2#112-e Agre</w:t>
      </w:r>
      <w:r w:rsidRPr="00610291">
        <w:rPr>
          <w:lang w:val="en-US"/>
        </w:rPr>
        <w:t>ements</w:t>
      </w:r>
    </w:p>
    <w:p w14:paraId="1E489B79" w14:textId="77777777" w:rsidR="000B7680" w:rsidRDefault="000B7680" w:rsidP="000B7680">
      <w:pPr>
        <w:rPr>
          <w:lang w:val="en-US" w:eastAsia="x-none"/>
        </w:rPr>
      </w:pPr>
    </w:p>
    <w:p w14:paraId="62813D02" w14:textId="77777777" w:rsidR="000B7680" w:rsidRPr="00093163" w:rsidRDefault="000B7680" w:rsidP="000B7680">
      <w:pPr>
        <w:rPr>
          <w:lang w:val="en-US" w:eastAsia="x-none"/>
        </w:rPr>
      </w:pPr>
      <w:r w:rsidRPr="00093163">
        <w:rPr>
          <w:lang w:val="en-US" w:eastAsia="x-none"/>
        </w:rPr>
        <w:t>RLC t-Reassembly timer needs to be extended in NR-NTN.</w:t>
      </w:r>
    </w:p>
    <w:p w14:paraId="130E5D95" w14:textId="77777777" w:rsidR="000B7680" w:rsidRPr="00093163" w:rsidRDefault="000B7680" w:rsidP="000B7680">
      <w:pPr>
        <w:rPr>
          <w:lang w:val="en-US" w:eastAsia="x-none"/>
        </w:rPr>
      </w:pPr>
      <w:r w:rsidRPr="00093163">
        <w:rPr>
          <w:lang w:val="en-US" w:eastAsia="x-none"/>
        </w:rPr>
        <w:t>There is no need to extend t-</w:t>
      </w:r>
      <w:proofErr w:type="spellStart"/>
      <w:r w:rsidRPr="00093163">
        <w:rPr>
          <w:lang w:val="en-US" w:eastAsia="x-none"/>
        </w:rPr>
        <w:t>PollRetransmit</w:t>
      </w:r>
      <w:proofErr w:type="spellEnd"/>
      <w:r w:rsidRPr="00093163">
        <w:rPr>
          <w:lang w:val="en-US" w:eastAsia="x-none"/>
        </w:rPr>
        <w:t xml:space="preserve"> Timer in NR-NTN.</w:t>
      </w:r>
    </w:p>
    <w:p w14:paraId="2928C72A" w14:textId="77777777" w:rsidR="000B7680" w:rsidRPr="00093163" w:rsidRDefault="000B7680" w:rsidP="000B7680">
      <w:pPr>
        <w:rPr>
          <w:lang w:val="en-US" w:eastAsia="x-none"/>
        </w:rPr>
      </w:pPr>
      <w:r w:rsidRPr="00093163">
        <w:rPr>
          <w:lang w:val="en-US" w:eastAsia="x-none"/>
        </w:rPr>
        <w:t>There is no need to extend t-</w:t>
      </w:r>
      <w:proofErr w:type="spellStart"/>
      <w:r w:rsidRPr="00093163">
        <w:rPr>
          <w:lang w:val="en-US" w:eastAsia="x-none"/>
        </w:rPr>
        <w:t>statusProhibit</w:t>
      </w:r>
      <w:proofErr w:type="spellEnd"/>
      <w:r w:rsidRPr="00093163">
        <w:rPr>
          <w:lang w:val="en-US" w:eastAsia="x-none"/>
        </w:rPr>
        <w:t xml:space="preserve"> Timer in NR-NTN.</w:t>
      </w:r>
    </w:p>
    <w:p w14:paraId="1C6D6C47" w14:textId="77777777" w:rsidR="000B7680" w:rsidRPr="00093163" w:rsidRDefault="000B7680" w:rsidP="000B7680">
      <w:pPr>
        <w:rPr>
          <w:lang w:val="en-US" w:eastAsia="x-none"/>
        </w:rPr>
      </w:pPr>
      <w:r w:rsidRPr="00093163">
        <w:rPr>
          <w:lang w:val="en-US" w:eastAsia="x-none"/>
        </w:rPr>
        <w:t>There is no need to extend RLC SN length in NR-NTN</w:t>
      </w:r>
    </w:p>
    <w:p w14:paraId="2CDFA75A" w14:textId="77777777" w:rsidR="000B7680" w:rsidRDefault="000B7680" w:rsidP="000B7680">
      <w:pPr>
        <w:rPr>
          <w:lang w:val="en-US" w:eastAsia="x-none"/>
        </w:rPr>
      </w:pPr>
      <w:r w:rsidRPr="00093163">
        <w:rPr>
          <w:lang w:val="en-US" w:eastAsia="x-none"/>
        </w:rPr>
        <w:t>There is no need to extend PDCP SN length in NR-NTN</w:t>
      </w:r>
    </w:p>
    <w:p w14:paraId="1B23ED15" w14:textId="77777777" w:rsidR="000B7680" w:rsidRDefault="000B7680" w:rsidP="000B7680"/>
    <w:p w14:paraId="4C4AF9BF" w14:textId="77777777" w:rsidR="000B7680" w:rsidRPr="00093163" w:rsidRDefault="000B7680" w:rsidP="000B7680">
      <w:pPr>
        <w:pStyle w:val="Titre2"/>
        <w:spacing w:before="200" w:after="0"/>
        <w:rPr>
          <w:lang w:val="en-US"/>
        </w:rPr>
      </w:pPr>
      <w:r w:rsidRPr="00093163">
        <w:rPr>
          <w:lang w:val="en-US"/>
        </w:rPr>
        <w:t>Earth fixed moving beams related issues</w:t>
      </w:r>
    </w:p>
    <w:p w14:paraId="735BFA49" w14:textId="77777777" w:rsidR="000B7680" w:rsidRDefault="000B7680" w:rsidP="000B7680">
      <w:pPr>
        <w:pStyle w:val="Titre3"/>
        <w:spacing w:before="200" w:after="0"/>
        <w:rPr>
          <w:lang w:val="en-US"/>
        </w:rPr>
      </w:pPr>
      <w:r>
        <w:rPr>
          <w:lang w:val="en-US"/>
        </w:rPr>
        <w:t>RAN2#112-e Agre</w:t>
      </w:r>
      <w:r w:rsidRPr="00610291">
        <w:rPr>
          <w:lang w:val="en-US"/>
        </w:rPr>
        <w:t>ements</w:t>
      </w:r>
    </w:p>
    <w:p w14:paraId="2A9DC3EC" w14:textId="77777777" w:rsidR="000B7680" w:rsidRPr="00093163" w:rsidRDefault="000B7680" w:rsidP="000B7680">
      <w:pPr>
        <w:rPr>
          <w:lang w:val="en-US" w:eastAsia="x-none"/>
        </w:rPr>
      </w:pPr>
      <w:r w:rsidRPr="00093163">
        <w:rPr>
          <w:lang w:val="en-US" w:eastAsia="x-none"/>
        </w:rPr>
        <w:t xml:space="preserve">RAN2 to consider the case where </w:t>
      </w:r>
      <w:proofErr w:type="spellStart"/>
      <w:r w:rsidRPr="00093163">
        <w:rPr>
          <w:lang w:val="en-US" w:eastAsia="x-none"/>
        </w:rPr>
        <w:t>gNB</w:t>
      </w:r>
      <w:proofErr w:type="spellEnd"/>
      <w:r w:rsidRPr="00093163">
        <w:rPr>
          <w:lang w:val="en-US" w:eastAsia="x-none"/>
        </w:rPr>
        <w:t xml:space="preserve"> is co-located at the GW with higher priority.</w:t>
      </w:r>
    </w:p>
    <w:p w14:paraId="017202E4" w14:textId="77777777" w:rsidR="000B7680" w:rsidRDefault="000B7680" w:rsidP="000B7680">
      <w:pPr>
        <w:rPr>
          <w:lang w:val="en-US" w:eastAsia="x-none"/>
        </w:rPr>
      </w:pPr>
      <w:r w:rsidRPr="00093163">
        <w:rPr>
          <w:lang w:val="en-US" w:eastAsia="x-none"/>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0DE58341" w14:textId="77777777" w:rsidR="000B7680" w:rsidRDefault="000B7680" w:rsidP="000B7680">
      <w:pPr>
        <w:rPr>
          <w:lang w:val="en-US" w:eastAsia="x-none"/>
        </w:rPr>
      </w:pPr>
      <w:r w:rsidRPr="00093163">
        <w:rPr>
          <w:lang w:val="en-US" w:eastAsia="x-none"/>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38E8FE5A" w14:textId="77777777" w:rsidR="000B7680" w:rsidRDefault="000B7680" w:rsidP="000B7680">
      <w:pPr>
        <w:rPr>
          <w:lang w:val="en-US" w:eastAsia="x-none"/>
        </w:rPr>
      </w:pPr>
    </w:p>
    <w:p w14:paraId="5D728857" w14:textId="77777777" w:rsidR="000B7680" w:rsidRDefault="000B7680" w:rsidP="000B7680">
      <w:pPr>
        <w:pStyle w:val="Titre2"/>
        <w:spacing w:before="200" w:after="0"/>
      </w:pPr>
      <w:r>
        <w:t>Control plane – Idle/Inactive mode aspects</w:t>
      </w:r>
    </w:p>
    <w:p w14:paraId="0DE55843" w14:textId="77777777" w:rsidR="000B7680" w:rsidRDefault="000B7680" w:rsidP="000B7680">
      <w:pPr>
        <w:pStyle w:val="Titre3"/>
        <w:spacing w:before="200" w:after="0"/>
        <w:rPr>
          <w:lang w:val="en-US"/>
        </w:rPr>
      </w:pPr>
      <w:r>
        <w:rPr>
          <w:lang w:val="en-US"/>
        </w:rPr>
        <w:t>RAN2#111-e Agre</w:t>
      </w:r>
      <w:r w:rsidRPr="00610291">
        <w:rPr>
          <w:lang w:val="en-US"/>
        </w:rPr>
        <w:t>ements</w:t>
      </w:r>
    </w:p>
    <w:p w14:paraId="3277AFF9" w14:textId="77777777" w:rsidR="000B7680" w:rsidRPr="003C3FF4" w:rsidRDefault="000B7680" w:rsidP="000B7680">
      <w:r w:rsidRPr="003C3FF4">
        <w:t>Cell selection / reselection in NR is the baseline in NTN idle mode procedure.</w:t>
      </w:r>
    </w:p>
    <w:p w14:paraId="34A6AEB0" w14:textId="77777777" w:rsidR="000B7680" w:rsidRPr="003C3FF4" w:rsidRDefault="000B7680" w:rsidP="000B7680">
      <w:r w:rsidRPr="003C3FF4">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7988577F" w14:textId="77777777" w:rsidR="000B7680" w:rsidRDefault="000B7680" w:rsidP="000B7680">
      <w:r w:rsidRPr="003C3FF4">
        <w:t>The satellite ephemeris should be provided to UE, at least for Satellite/HAPS ephemeris based cell selection and reselection (FFS what the term satellite/HAPS ephemeris actually means).</w:t>
      </w:r>
    </w:p>
    <w:p w14:paraId="7E91A0DD" w14:textId="77777777" w:rsidR="000B7680" w:rsidRPr="003C3FF4" w:rsidRDefault="000B7680" w:rsidP="000B7680">
      <w:r w:rsidRPr="003C3FF4">
        <w:t>The network type (i.e. TN or NTN) should be known to UE. FFS whether to achieve this in an implicit or explicit way.</w:t>
      </w:r>
    </w:p>
    <w:p w14:paraId="33D536B2" w14:textId="77777777" w:rsidR="000B7680" w:rsidRPr="003C3FF4" w:rsidRDefault="000B7680" w:rsidP="000B7680">
      <w:r w:rsidRPr="003C3FF4">
        <w:t>The existing cell reselection priority configuration can be taken as a baseline in NTN. FFS on any further enhancement.</w:t>
      </w:r>
    </w:p>
    <w:p w14:paraId="15A0209C" w14:textId="77777777" w:rsidR="000B7680" w:rsidRPr="000033E4" w:rsidRDefault="000B7680" w:rsidP="000B7680">
      <w:r w:rsidRPr="003C3FF4">
        <w:t>Postpone the discussion on whether to introduce a new SIB until we have more progress on the content of NTN specific system information.</w:t>
      </w:r>
    </w:p>
    <w:p w14:paraId="3B0FC143" w14:textId="77777777" w:rsidR="000B7680" w:rsidRDefault="000B7680" w:rsidP="000B7680"/>
    <w:p w14:paraId="6675F0D8" w14:textId="77777777" w:rsidR="000B7680" w:rsidRPr="004A55FA" w:rsidRDefault="000B7680" w:rsidP="000B7680">
      <w:pPr>
        <w:pStyle w:val="Titre2"/>
        <w:spacing w:before="200" w:after="0"/>
        <w:rPr>
          <w:lang w:val="en-US"/>
        </w:rPr>
      </w:pPr>
      <w:r w:rsidRPr="004A55FA">
        <w:rPr>
          <w:lang w:val="en-US"/>
        </w:rPr>
        <w:lastRenderedPageBreak/>
        <w:t>Control plane – Connected mode aspects</w:t>
      </w:r>
    </w:p>
    <w:p w14:paraId="55A56F93" w14:textId="77777777" w:rsidR="000B7680" w:rsidRDefault="000B7680" w:rsidP="000B7680">
      <w:pPr>
        <w:pStyle w:val="Titre3"/>
        <w:spacing w:before="200" w:after="0"/>
        <w:rPr>
          <w:lang w:val="en-US"/>
        </w:rPr>
      </w:pPr>
      <w:r>
        <w:rPr>
          <w:lang w:val="en-US"/>
        </w:rPr>
        <w:t>RAN2#112-e Agre</w:t>
      </w:r>
      <w:r w:rsidRPr="00610291">
        <w:rPr>
          <w:lang w:val="en-US"/>
        </w:rPr>
        <w:t>ements</w:t>
      </w:r>
    </w:p>
    <w:p w14:paraId="46B643D4" w14:textId="77777777" w:rsidR="000B7680" w:rsidRDefault="000B7680" w:rsidP="000B7680">
      <w:pPr>
        <w:rPr>
          <w:lang w:val="en-US" w:eastAsia="x-none"/>
        </w:rPr>
      </w:pPr>
    </w:p>
    <w:p w14:paraId="5954E54B" w14:textId="77777777" w:rsidR="000B7680" w:rsidRPr="004A55FA" w:rsidRDefault="000B7680" w:rsidP="000B7680">
      <w:pPr>
        <w:rPr>
          <w:lang w:val="en-US" w:eastAsia="x-none"/>
        </w:rPr>
      </w:pPr>
      <w:r w:rsidRPr="004A55FA">
        <w:rPr>
          <w:lang w:val="en-US" w:eastAsia="x-none"/>
        </w:rPr>
        <w:t>Reconfiguration with sync is the baseline for connected mode mobility in NTN (the use of legacy RLF and re-establishment mechanism are not excluded)</w:t>
      </w:r>
    </w:p>
    <w:p w14:paraId="28ED60D0" w14:textId="77777777" w:rsidR="000B7680" w:rsidRPr="004A55FA" w:rsidRDefault="000B7680" w:rsidP="000B7680">
      <w:pPr>
        <w:rPr>
          <w:lang w:val="en-US" w:eastAsia="x-none"/>
        </w:rPr>
      </w:pPr>
      <w:r w:rsidRPr="004A55FA">
        <w:rPr>
          <w:lang w:val="en-US" w:eastAsia="x-none"/>
        </w:rPr>
        <w:t xml:space="preserve">The CHO can be used in NTN for both moving cell and fixed cell scenarios, and the CHO procedure and execution condition defined in Rel-16 is the baseline for NTN CHO. </w:t>
      </w:r>
    </w:p>
    <w:p w14:paraId="35A7DAFD" w14:textId="77777777" w:rsidR="000B7680" w:rsidRPr="004A55FA" w:rsidRDefault="000B7680" w:rsidP="000B7680">
      <w:pPr>
        <w:rPr>
          <w:lang w:val="en-US" w:eastAsia="x-none"/>
        </w:rPr>
      </w:pPr>
      <w:r w:rsidRPr="004A55FA">
        <w:rPr>
          <w:lang w:val="en-US" w:eastAsia="x-none"/>
        </w:rPr>
        <w:t>NTN specific CHO execution condition can be further discussed.</w:t>
      </w:r>
    </w:p>
    <w:p w14:paraId="0388E412" w14:textId="77777777" w:rsidR="000B7680" w:rsidRPr="004A55FA" w:rsidRDefault="000B7680" w:rsidP="000B7680">
      <w:pPr>
        <w:rPr>
          <w:lang w:val="en-US" w:eastAsia="x-none"/>
        </w:rPr>
      </w:pPr>
      <w:r w:rsidRPr="004A55FA">
        <w:rPr>
          <w:lang w:val="en-US" w:eastAsia="x-none"/>
        </w:rPr>
        <w:t>The existing measurement framework (e.g. measurement configuration, execution and reporting) is the baseline, and all the existing measurement criteria and event can be used in NTN. Support for new measurement is not excluded.</w:t>
      </w:r>
    </w:p>
    <w:p w14:paraId="35A236F2" w14:textId="77777777" w:rsidR="000B7680" w:rsidRDefault="000B7680" w:rsidP="000B7680">
      <w:pPr>
        <w:rPr>
          <w:lang w:val="en-US" w:eastAsia="x-none"/>
        </w:rPr>
      </w:pPr>
      <w:r w:rsidRPr="004A55FA">
        <w:rPr>
          <w:lang w:val="en-US" w:eastAsia="x-none"/>
        </w:rPr>
        <w:t>Legacy SSB periods (as in TN) shall be supported in NTN</w:t>
      </w:r>
    </w:p>
    <w:p w14:paraId="2B22A26E" w14:textId="77777777" w:rsidR="000B7680" w:rsidRPr="00661DBD" w:rsidRDefault="000B7680" w:rsidP="000B7680">
      <w:pPr>
        <w:rPr>
          <w:lang w:val="en-US" w:eastAsia="x-none"/>
        </w:rPr>
      </w:pPr>
      <w:r w:rsidRPr="00661DBD">
        <w:rPr>
          <w:lang w:val="en-US" w:eastAsia="x-none"/>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ABE187F" w14:textId="77777777" w:rsidR="000B7680" w:rsidRDefault="000B7680" w:rsidP="000B7680">
      <w:pPr>
        <w:rPr>
          <w:lang w:val="en-US" w:eastAsia="x-none"/>
        </w:rPr>
      </w:pPr>
      <w:r w:rsidRPr="00661DBD">
        <w:rPr>
          <w:lang w:val="en-US" w:eastAsia="x-none"/>
        </w:rPr>
        <w:t>DAPS HO for NTN is de-prioritized in this release.</w:t>
      </w:r>
    </w:p>
    <w:p w14:paraId="19BEA55E" w14:textId="77777777" w:rsidR="000B7680" w:rsidRPr="00661DBD" w:rsidRDefault="000B7680" w:rsidP="000B7680">
      <w:pPr>
        <w:rPr>
          <w:lang w:val="en-US" w:eastAsia="x-none"/>
        </w:rPr>
      </w:pPr>
      <w:r w:rsidRPr="00661DBD">
        <w:rPr>
          <w:lang w:val="en-US" w:eastAsia="x-none"/>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41DAC9D6" w14:textId="77777777" w:rsidR="000B7680" w:rsidRDefault="000B7680" w:rsidP="000B7680">
      <w:pPr>
        <w:rPr>
          <w:lang w:val="en-US" w:eastAsia="x-none"/>
        </w:rPr>
      </w:pPr>
      <w:r w:rsidRPr="00661DBD">
        <w:rPr>
          <w:lang w:val="en-US" w:eastAsia="x-none"/>
        </w:rPr>
        <w:t>The Location-based measurement event, in combination with the existing measurement event in NR, should be supported in NTN for both moving cell and fixed cell scenarios. FFS on how to configure the location based measurement event.</w:t>
      </w:r>
    </w:p>
    <w:p w14:paraId="017DE38C" w14:textId="77777777" w:rsidR="000B7680" w:rsidRDefault="000B7680" w:rsidP="000B7680">
      <w:pPr>
        <w:rPr>
          <w:lang w:val="en-US" w:eastAsia="x-none"/>
        </w:rPr>
      </w:pPr>
      <w:r w:rsidRPr="00661DBD">
        <w:rPr>
          <w:lang w:val="en-US" w:eastAsia="x-none"/>
        </w:rPr>
        <w:t>RAN2 understanding that UE shall not be forced to detect the SSB burst outside the corresponding configured SMTC window in NTN, just like the principle in TN.</w:t>
      </w:r>
    </w:p>
    <w:p w14:paraId="558F2C4D" w14:textId="77777777" w:rsidR="000B7680" w:rsidRPr="00661DBD" w:rsidRDefault="000B7680" w:rsidP="000B7680">
      <w:pPr>
        <w:rPr>
          <w:lang w:val="en-US" w:eastAsia="x-none"/>
        </w:rPr>
      </w:pPr>
      <w:r w:rsidRPr="00661DBD">
        <w:rPr>
          <w:lang w:val="en-US" w:eastAsia="x-none"/>
        </w:rPr>
        <w:t xml:space="preserve">SMTC and gap configuration in NTN are configured based on the timing of </w:t>
      </w:r>
      <w:proofErr w:type="spellStart"/>
      <w:r w:rsidRPr="00661DBD">
        <w:rPr>
          <w:lang w:val="en-US" w:eastAsia="x-none"/>
        </w:rPr>
        <w:t>PCell</w:t>
      </w:r>
      <w:proofErr w:type="spellEnd"/>
    </w:p>
    <w:p w14:paraId="70A379E3" w14:textId="77777777" w:rsidR="000B7680" w:rsidRPr="00661DBD" w:rsidRDefault="000B7680" w:rsidP="000B7680">
      <w:pPr>
        <w:rPr>
          <w:lang w:val="en-US" w:eastAsia="x-none"/>
        </w:rPr>
      </w:pPr>
      <w:r w:rsidRPr="00661DBD">
        <w:rPr>
          <w:lang w:val="en-US" w:eastAsia="x-none"/>
        </w:rPr>
        <w:t>RAN2 can first identify the scenarios and discuss how serious the impact is before addressing any enhancement for SMTC configuration in NTN.</w:t>
      </w:r>
    </w:p>
    <w:p w14:paraId="4A87DEB1" w14:textId="77777777" w:rsidR="000B7680" w:rsidRPr="00661DBD" w:rsidRDefault="000B7680" w:rsidP="000B7680">
      <w:pPr>
        <w:rPr>
          <w:lang w:val="en-US" w:eastAsia="x-none"/>
        </w:rPr>
      </w:pPr>
      <w:r w:rsidRPr="00661DBD">
        <w:rPr>
          <w:lang w:val="en-US" w:eastAsia="x-none"/>
        </w:rPr>
        <w:t>RAN2 can’t assume that the network will always have UE accurate location info for SMTC window configuration in NTN</w:t>
      </w:r>
    </w:p>
    <w:p w14:paraId="5977156D" w14:textId="77777777" w:rsidR="000B7680" w:rsidRDefault="000B7680" w:rsidP="000B7680">
      <w:pPr>
        <w:rPr>
          <w:lang w:val="en-US" w:eastAsia="x-none"/>
        </w:rPr>
      </w:pPr>
      <w:r w:rsidRPr="00661DBD">
        <w:rPr>
          <w:lang w:val="en-US" w:eastAsia="x-none"/>
        </w:rPr>
        <w:t>UE along with the network in NTN should also have the same understanding of the timing, including the timing for measurement gap, to avoid any un-synchronized scheduling between UE and the network, just like the way we have in TN</w:t>
      </w:r>
    </w:p>
    <w:p w14:paraId="487DCA5E" w14:textId="77777777" w:rsidR="000B7680" w:rsidRDefault="000B7680">
      <w:pPr>
        <w:overflowPunct w:val="0"/>
        <w:autoSpaceDE w:val="0"/>
        <w:autoSpaceDN w:val="0"/>
        <w:adjustRightInd w:val="0"/>
        <w:spacing w:before="100" w:beforeAutospacing="1" w:after="100" w:afterAutospacing="1"/>
        <w:textAlignment w:val="baseline"/>
        <w:rPr>
          <w:rFonts w:eastAsiaTheme="minorEastAsia"/>
          <w:lang w:eastAsia="zh-CN"/>
        </w:rPr>
      </w:pPr>
    </w:p>
    <w:bookmarkEnd w:id="0"/>
    <w:bookmarkEnd w:id="1"/>
    <w:bookmarkEnd w:id="2"/>
    <w:bookmarkEnd w:id="3"/>
    <w:bookmarkEnd w:id="4"/>
    <w:bookmarkEnd w:id="5"/>
    <w:bookmarkEnd w:id="6"/>
    <w:bookmarkEnd w:id="7"/>
    <w:p w14:paraId="1CC954D6" w14:textId="77777777" w:rsidR="00206164" w:rsidRDefault="002430C8">
      <w:pPr>
        <w:pStyle w:val="Titre1"/>
        <w:rPr>
          <w:lang w:eastAsia="zh-CN"/>
        </w:rPr>
      </w:pPr>
      <w:r>
        <w:rPr>
          <w:lang w:eastAsia="zh-CN"/>
        </w:rPr>
        <w:t>Annex – TP</w:t>
      </w:r>
    </w:p>
    <w:p w14:paraId="72C863AA" w14:textId="77777777" w:rsidR="00206164" w:rsidRDefault="002430C8">
      <w:pPr>
        <w:rPr>
          <w:rFonts w:eastAsiaTheme="minorEastAsia"/>
          <w:lang w:eastAsia="zh-CN"/>
        </w:rPr>
      </w:pPr>
      <w:r>
        <w:rPr>
          <w:rFonts w:eastAsiaTheme="minorEastAsia" w:hint="eastAsia"/>
          <w:lang w:eastAsia="zh-CN"/>
        </w:rPr>
        <w:t xml:space="preserve">Note: the TP is against </w:t>
      </w:r>
      <w:r>
        <w:rPr>
          <w:rFonts w:eastAsiaTheme="minorEastAsia"/>
          <w:lang w:eastAsia="zh-CN"/>
        </w:rPr>
        <w:t>TS 38.300 V16.3.0.</w:t>
      </w:r>
    </w:p>
    <w:p w14:paraId="0CA46D5E" w14:textId="77777777" w:rsidR="00206164" w:rsidRDefault="00206164">
      <w:pPr>
        <w:rPr>
          <w:rFonts w:eastAsiaTheme="minorEastAsia"/>
          <w:lang w:eastAsia="zh-CN"/>
        </w:rPr>
      </w:pPr>
    </w:p>
    <w:p w14:paraId="1B046553" w14:textId="77777777" w:rsidR="00206164" w:rsidRDefault="002430C8">
      <w:pPr>
        <w:pStyle w:val="FirstChange"/>
      </w:pPr>
      <w:r>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12AFE125" w14:textId="77777777" w:rsidR="00BE7576" w:rsidRPr="00F1484D" w:rsidRDefault="00BE7576" w:rsidP="00BE7576">
      <w:pPr>
        <w:pStyle w:val="Titre2"/>
        <w:numPr>
          <w:ilvl w:val="0"/>
          <w:numId w:val="0"/>
        </w:numPr>
      </w:pPr>
      <w:bookmarkStart w:id="10" w:name="_Toc20387886"/>
      <w:bookmarkStart w:id="11" w:name="_Toc29375965"/>
      <w:bookmarkStart w:id="12" w:name="_Toc37231822"/>
      <w:bookmarkStart w:id="13" w:name="_Toc46501875"/>
      <w:bookmarkStart w:id="14" w:name="_Toc51971223"/>
      <w:bookmarkStart w:id="15" w:name="_Toc52551206"/>
      <w:r w:rsidRPr="00F1484D">
        <w:lastRenderedPageBreak/>
        <w:t>3.1</w:t>
      </w:r>
      <w:r w:rsidRPr="00F1484D">
        <w:tab/>
        <w:t>Abbreviations</w:t>
      </w:r>
      <w:bookmarkEnd w:id="10"/>
      <w:bookmarkEnd w:id="11"/>
      <w:bookmarkEnd w:id="12"/>
      <w:bookmarkEnd w:id="13"/>
      <w:bookmarkEnd w:id="14"/>
      <w:bookmarkEnd w:id="15"/>
    </w:p>
    <w:p w14:paraId="005D0091" w14:textId="77777777" w:rsidR="00BE7576" w:rsidRPr="00F1484D" w:rsidRDefault="00BE7576" w:rsidP="00BE7576">
      <w:pPr>
        <w:keepNext/>
      </w:pPr>
      <w:r w:rsidRPr="00F1484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AEB7007" w14:textId="77777777" w:rsidR="00BE7576" w:rsidRPr="00F1484D" w:rsidRDefault="00BE7576" w:rsidP="00BE7576">
      <w:pPr>
        <w:pStyle w:val="EW"/>
      </w:pPr>
      <w:r w:rsidRPr="00F1484D">
        <w:t>5GC</w:t>
      </w:r>
      <w:r w:rsidRPr="00F1484D">
        <w:tab/>
        <w:t>5G Core Network</w:t>
      </w:r>
    </w:p>
    <w:p w14:paraId="05357C9D" w14:textId="77777777" w:rsidR="00BE7576" w:rsidRPr="00F1484D" w:rsidRDefault="00BE7576" w:rsidP="00BE7576">
      <w:pPr>
        <w:pStyle w:val="EW"/>
      </w:pPr>
      <w:r w:rsidRPr="00F1484D">
        <w:t>5GS</w:t>
      </w:r>
      <w:r w:rsidRPr="00F1484D">
        <w:tab/>
        <w:t>5G System</w:t>
      </w:r>
    </w:p>
    <w:p w14:paraId="6FFA3A23" w14:textId="77777777" w:rsidR="00BE7576" w:rsidRPr="00F1484D" w:rsidRDefault="00BE7576" w:rsidP="00BE7576">
      <w:pPr>
        <w:pStyle w:val="EW"/>
      </w:pPr>
      <w:r w:rsidRPr="00F1484D">
        <w:t>5QI</w:t>
      </w:r>
      <w:r w:rsidRPr="00F1484D">
        <w:tab/>
        <w:t xml:space="preserve">5G </w:t>
      </w:r>
      <w:proofErr w:type="spellStart"/>
      <w:r w:rsidRPr="00F1484D">
        <w:t>QoS</w:t>
      </w:r>
      <w:proofErr w:type="spellEnd"/>
      <w:r w:rsidRPr="00F1484D">
        <w:t xml:space="preserve"> Identifier</w:t>
      </w:r>
    </w:p>
    <w:p w14:paraId="6D953A9D" w14:textId="77777777" w:rsidR="00BE7576" w:rsidRPr="00F1484D" w:rsidRDefault="00BE7576" w:rsidP="00BE7576">
      <w:pPr>
        <w:pStyle w:val="EW"/>
      </w:pPr>
      <w:r w:rsidRPr="00F1484D">
        <w:t>A-CSI</w:t>
      </w:r>
      <w:r w:rsidRPr="00F1484D">
        <w:tab/>
        <w:t>Aperiodic CSI</w:t>
      </w:r>
    </w:p>
    <w:p w14:paraId="10F6938C" w14:textId="77777777" w:rsidR="00BE7576" w:rsidRPr="00F1484D" w:rsidRDefault="00BE7576" w:rsidP="00BE7576">
      <w:pPr>
        <w:pStyle w:val="EW"/>
      </w:pPr>
      <w:r w:rsidRPr="00F1484D">
        <w:t>AKA</w:t>
      </w:r>
      <w:r w:rsidRPr="00F1484D">
        <w:tab/>
        <w:t>Authentication and Key Agreement</w:t>
      </w:r>
    </w:p>
    <w:p w14:paraId="5E8714BC" w14:textId="77777777" w:rsidR="00BE7576" w:rsidRPr="00F1484D" w:rsidRDefault="00BE7576" w:rsidP="00BE7576">
      <w:pPr>
        <w:pStyle w:val="EW"/>
      </w:pPr>
      <w:r w:rsidRPr="00F1484D">
        <w:t>AMBR</w:t>
      </w:r>
      <w:r w:rsidRPr="00F1484D">
        <w:tab/>
        <w:t>Aggregate Maximum Bit Rate</w:t>
      </w:r>
    </w:p>
    <w:p w14:paraId="7F3356F2" w14:textId="77777777" w:rsidR="00BE7576" w:rsidRPr="00F1484D" w:rsidRDefault="00BE7576" w:rsidP="00BE7576">
      <w:pPr>
        <w:pStyle w:val="EW"/>
      </w:pPr>
      <w:r w:rsidRPr="00F1484D">
        <w:t>AMC</w:t>
      </w:r>
      <w:r w:rsidRPr="00F1484D">
        <w:tab/>
        <w:t>Adaptive Modulation and Coding</w:t>
      </w:r>
    </w:p>
    <w:p w14:paraId="6F9B7C45" w14:textId="77777777" w:rsidR="00BE7576" w:rsidRPr="00F1484D" w:rsidRDefault="00BE7576" w:rsidP="00BE7576">
      <w:pPr>
        <w:pStyle w:val="EW"/>
      </w:pPr>
      <w:r w:rsidRPr="00F1484D">
        <w:t>AMF</w:t>
      </w:r>
      <w:r w:rsidRPr="00F1484D">
        <w:tab/>
        <w:t>Access and Mobility Management Function</w:t>
      </w:r>
    </w:p>
    <w:p w14:paraId="3AFB54BC" w14:textId="77777777" w:rsidR="00BE7576" w:rsidRPr="00F1484D" w:rsidRDefault="00BE7576" w:rsidP="00BE7576">
      <w:pPr>
        <w:pStyle w:val="EW"/>
      </w:pPr>
      <w:r w:rsidRPr="00F1484D">
        <w:t>ARP</w:t>
      </w:r>
      <w:r w:rsidRPr="00F1484D">
        <w:tab/>
        <w:t>Allocation and Retention Priority</w:t>
      </w:r>
    </w:p>
    <w:p w14:paraId="56EE78E7" w14:textId="77777777" w:rsidR="00BE7576" w:rsidRPr="00F1484D" w:rsidRDefault="00BE7576" w:rsidP="00BE7576">
      <w:pPr>
        <w:pStyle w:val="EW"/>
      </w:pPr>
      <w:r w:rsidRPr="00F1484D">
        <w:t>BA</w:t>
      </w:r>
      <w:r w:rsidRPr="00F1484D">
        <w:tab/>
        <w:t>Bandwidth Adaptation</w:t>
      </w:r>
    </w:p>
    <w:p w14:paraId="15A11022" w14:textId="77777777" w:rsidR="00BE7576" w:rsidRPr="00F1484D" w:rsidRDefault="00BE7576" w:rsidP="00BE7576">
      <w:pPr>
        <w:pStyle w:val="EW"/>
      </w:pPr>
      <w:r w:rsidRPr="00F1484D">
        <w:t>BCH</w:t>
      </w:r>
      <w:r w:rsidRPr="00F1484D">
        <w:tab/>
        <w:t>Broadcast Channel</w:t>
      </w:r>
    </w:p>
    <w:p w14:paraId="5EF4B680" w14:textId="77777777" w:rsidR="00BE7576" w:rsidRPr="00F1484D" w:rsidRDefault="00BE7576" w:rsidP="00BE7576">
      <w:pPr>
        <w:pStyle w:val="EW"/>
      </w:pPr>
      <w:r w:rsidRPr="00F1484D">
        <w:t>BH</w:t>
      </w:r>
      <w:r w:rsidRPr="00F1484D">
        <w:tab/>
        <w:t>Backhaul</w:t>
      </w:r>
    </w:p>
    <w:p w14:paraId="6D0A37A5" w14:textId="77777777" w:rsidR="00BE7576" w:rsidRPr="00F1484D" w:rsidRDefault="00BE7576" w:rsidP="00BE7576">
      <w:pPr>
        <w:pStyle w:val="EW"/>
      </w:pPr>
      <w:r w:rsidRPr="00F1484D">
        <w:t>BL</w:t>
      </w:r>
      <w:r w:rsidRPr="00F1484D">
        <w:tab/>
        <w:t>Bandwidth reduced Low complexity</w:t>
      </w:r>
    </w:p>
    <w:p w14:paraId="3C05AB67" w14:textId="77777777" w:rsidR="00BE7576" w:rsidRPr="00F1484D" w:rsidRDefault="00BE7576" w:rsidP="00BE7576">
      <w:pPr>
        <w:pStyle w:val="EW"/>
      </w:pPr>
      <w:r w:rsidRPr="00F1484D">
        <w:t>BPSK</w:t>
      </w:r>
      <w:r w:rsidRPr="00F1484D">
        <w:tab/>
        <w:t>Binary Phase Shift Keying</w:t>
      </w:r>
    </w:p>
    <w:p w14:paraId="408D6F00" w14:textId="77777777" w:rsidR="00BE7576" w:rsidRPr="00F1484D" w:rsidRDefault="00BE7576" w:rsidP="00BE7576">
      <w:pPr>
        <w:pStyle w:val="EW"/>
      </w:pPr>
      <w:r w:rsidRPr="00F1484D">
        <w:t>C-RNTI</w:t>
      </w:r>
      <w:r w:rsidRPr="00F1484D">
        <w:tab/>
        <w:t>Cell RNTI</w:t>
      </w:r>
    </w:p>
    <w:p w14:paraId="0CE83203" w14:textId="77777777" w:rsidR="00BE7576" w:rsidRPr="00F1484D" w:rsidRDefault="00BE7576" w:rsidP="00BE7576">
      <w:pPr>
        <w:pStyle w:val="EW"/>
      </w:pPr>
      <w:r w:rsidRPr="00F1484D">
        <w:t>CAG</w:t>
      </w:r>
      <w:r w:rsidRPr="00F1484D">
        <w:tab/>
        <w:t>Closed Access Group</w:t>
      </w:r>
    </w:p>
    <w:p w14:paraId="42D35CDB" w14:textId="77777777" w:rsidR="00BE7576" w:rsidRPr="00F1484D" w:rsidRDefault="00BE7576" w:rsidP="00BE7576">
      <w:pPr>
        <w:pStyle w:val="EW"/>
      </w:pPr>
      <w:r w:rsidRPr="00F1484D">
        <w:t>CAPC</w:t>
      </w:r>
      <w:r w:rsidRPr="00F1484D">
        <w:tab/>
        <w:t>Channel Access Priority Class</w:t>
      </w:r>
    </w:p>
    <w:p w14:paraId="419E0723" w14:textId="77777777" w:rsidR="00BE7576" w:rsidRPr="00F1484D" w:rsidRDefault="00BE7576" w:rsidP="00BE7576">
      <w:pPr>
        <w:pStyle w:val="EW"/>
      </w:pPr>
      <w:r w:rsidRPr="00F1484D">
        <w:t>CBRA</w:t>
      </w:r>
      <w:r w:rsidRPr="00F1484D">
        <w:tab/>
        <w:t>Contention Based Random Access</w:t>
      </w:r>
    </w:p>
    <w:p w14:paraId="6684B1CA" w14:textId="77777777" w:rsidR="00BE7576" w:rsidRPr="00F1484D" w:rsidRDefault="00BE7576" w:rsidP="00BE7576">
      <w:pPr>
        <w:pStyle w:val="EW"/>
      </w:pPr>
      <w:r w:rsidRPr="00F1484D">
        <w:t>CCE</w:t>
      </w:r>
      <w:r w:rsidRPr="00F1484D">
        <w:tab/>
        <w:t>Control Channel Element</w:t>
      </w:r>
    </w:p>
    <w:p w14:paraId="0BA577B0" w14:textId="77777777" w:rsidR="00BE7576" w:rsidRPr="00F1484D" w:rsidRDefault="00BE7576" w:rsidP="00BE7576">
      <w:pPr>
        <w:pStyle w:val="EW"/>
      </w:pPr>
      <w:r w:rsidRPr="00F1484D">
        <w:t>CD-SSB</w:t>
      </w:r>
      <w:r w:rsidRPr="00F1484D">
        <w:tab/>
        <w:t>Cell Defining SSB</w:t>
      </w:r>
    </w:p>
    <w:p w14:paraId="65ED6497" w14:textId="77777777" w:rsidR="00BE7576" w:rsidRPr="00F1484D" w:rsidRDefault="00BE7576" w:rsidP="00BE7576">
      <w:pPr>
        <w:pStyle w:val="EW"/>
      </w:pPr>
      <w:r w:rsidRPr="00F1484D">
        <w:t>CFRA</w:t>
      </w:r>
      <w:r w:rsidRPr="00F1484D">
        <w:tab/>
        <w:t>Contention Free Random Access</w:t>
      </w:r>
    </w:p>
    <w:p w14:paraId="5F38E3E6" w14:textId="77777777" w:rsidR="00BE7576" w:rsidRPr="00F1484D" w:rsidRDefault="00BE7576" w:rsidP="00BE7576">
      <w:pPr>
        <w:pStyle w:val="EW"/>
      </w:pPr>
      <w:r w:rsidRPr="00F1484D">
        <w:t>CHO</w:t>
      </w:r>
      <w:r w:rsidRPr="00F1484D">
        <w:tab/>
        <w:t>Conditional Handover</w:t>
      </w:r>
    </w:p>
    <w:p w14:paraId="248BCFBD" w14:textId="77777777" w:rsidR="00BE7576" w:rsidRPr="00F1484D" w:rsidRDefault="00BE7576" w:rsidP="00BE7576">
      <w:pPr>
        <w:pStyle w:val="EW"/>
      </w:pPr>
      <w:proofErr w:type="spellStart"/>
      <w:r w:rsidRPr="00F1484D">
        <w:t>CIoT</w:t>
      </w:r>
      <w:proofErr w:type="spellEnd"/>
      <w:r w:rsidRPr="00F1484D">
        <w:tab/>
        <w:t>Cellular Internet of Things</w:t>
      </w:r>
    </w:p>
    <w:p w14:paraId="22AD4FB1" w14:textId="77777777" w:rsidR="00BE7576" w:rsidRPr="00F1484D" w:rsidRDefault="00BE7576" w:rsidP="00BE7576">
      <w:pPr>
        <w:pStyle w:val="EW"/>
      </w:pPr>
      <w:r w:rsidRPr="00F1484D">
        <w:t>CLI</w:t>
      </w:r>
      <w:r w:rsidRPr="00F1484D">
        <w:tab/>
        <w:t>Cross Link interference</w:t>
      </w:r>
    </w:p>
    <w:p w14:paraId="6DD6FE75" w14:textId="77777777" w:rsidR="00BE7576" w:rsidRPr="00F1484D" w:rsidRDefault="00BE7576" w:rsidP="00BE7576">
      <w:pPr>
        <w:pStyle w:val="EW"/>
      </w:pPr>
      <w:r w:rsidRPr="00F1484D">
        <w:t>CMAS</w:t>
      </w:r>
      <w:r w:rsidRPr="00F1484D">
        <w:tab/>
        <w:t>Commercial Mobile Alert Service</w:t>
      </w:r>
    </w:p>
    <w:p w14:paraId="6BECC171" w14:textId="77777777" w:rsidR="00BE7576" w:rsidRPr="00F1484D" w:rsidRDefault="00BE7576" w:rsidP="00BE7576">
      <w:pPr>
        <w:pStyle w:val="EW"/>
      </w:pPr>
      <w:r w:rsidRPr="00F1484D">
        <w:t>CORESET</w:t>
      </w:r>
      <w:r w:rsidRPr="00F1484D">
        <w:tab/>
        <w:t>Control Resource Set</w:t>
      </w:r>
    </w:p>
    <w:p w14:paraId="74C5FE77" w14:textId="77777777" w:rsidR="00BE7576" w:rsidRPr="00F1484D" w:rsidRDefault="00BE7576" w:rsidP="00BE7576">
      <w:pPr>
        <w:pStyle w:val="EW"/>
      </w:pPr>
      <w:r w:rsidRPr="00F1484D">
        <w:t>CPC</w:t>
      </w:r>
      <w:r w:rsidRPr="00F1484D">
        <w:tab/>
        <w:t xml:space="preserve">Conditional </w:t>
      </w:r>
      <w:proofErr w:type="spellStart"/>
      <w:r w:rsidRPr="00F1484D">
        <w:t>PSCell</w:t>
      </w:r>
      <w:proofErr w:type="spellEnd"/>
      <w:r w:rsidRPr="00F1484D">
        <w:t xml:space="preserve"> Change</w:t>
      </w:r>
    </w:p>
    <w:p w14:paraId="6AC00327" w14:textId="77777777" w:rsidR="00BE7576" w:rsidRPr="00F1484D" w:rsidRDefault="00BE7576" w:rsidP="00BE7576">
      <w:pPr>
        <w:pStyle w:val="EW"/>
      </w:pPr>
      <w:r w:rsidRPr="00F1484D">
        <w:t>DAG</w:t>
      </w:r>
      <w:r w:rsidRPr="00F1484D">
        <w:tab/>
        <w:t>Directed Acyclic Graph</w:t>
      </w:r>
    </w:p>
    <w:p w14:paraId="6345ECF9" w14:textId="77777777" w:rsidR="00BE7576" w:rsidRPr="00F1484D" w:rsidRDefault="00BE7576" w:rsidP="00BE7576">
      <w:pPr>
        <w:pStyle w:val="EW"/>
      </w:pPr>
      <w:r w:rsidRPr="00F1484D">
        <w:t>DAPS</w:t>
      </w:r>
      <w:r w:rsidRPr="00F1484D">
        <w:tab/>
        <w:t>Dual Active Protocol Stack</w:t>
      </w:r>
    </w:p>
    <w:p w14:paraId="0CA0E553" w14:textId="77777777" w:rsidR="00BE7576" w:rsidRPr="00F1484D" w:rsidRDefault="00BE7576" w:rsidP="00BE7576">
      <w:pPr>
        <w:pStyle w:val="EW"/>
      </w:pPr>
      <w:r w:rsidRPr="00F1484D">
        <w:t>DFT</w:t>
      </w:r>
      <w:r w:rsidRPr="00F1484D">
        <w:tab/>
        <w:t>Discrete Fourier Transform</w:t>
      </w:r>
    </w:p>
    <w:p w14:paraId="138A64F7" w14:textId="77777777" w:rsidR="00BE7576" w:rsidRPr="00F1484D" w:rsidRDefault="00BE7576" w:rsidP="00BE7576">
      <w:pPr>
        <w:pStyle w:val="EW"/>
      </w:pPr>
      <w:r w:rsidRPr="00F1484D">
        <w:t>DCI</w:t>
      </w:r>
      <w:r w:rsidRPr="00F1484D">
        <w:tab/>
        <w:t>Downlink Control Information</w:t>
      </w:r>
    </w:p>
    <w:p w14:paraId="3F5019F8" w14:textId="77777777" w:rsidR="00BE7576" w:rsidRPr="00F1484D" w:rsidRDefault="00BE7576" w:rsidP="00BE7576">
      <w:pPr>
        <w:pStyle w:val="EW"/>
      </w:pPr>
      <w:r w:rsidRPr="00F1484D">
        <w:t>DCP</w:t>
      </w:r>
      <w:r w:rsidRPr="00F1484D">
        <w:tab/>
        <w:t>DCI with CRC scrambled by PS-RNTI</w:t>
      </w:r>
    </w:p>
    <w:p w14:paraId="7F010872" w14:textId="77777777" w:rsidR="00BE7576" w:rsidRPr="00F1484D" w:rsidRDefault="00BE7576" w:rsidP="00BE7576">
      <w:pPr>
        <w:pStyle w:val="EW"/>
      </w:pPr>
      <w:r w:rsidRPr="00F1484D">
        <w:t>DL-</w:t>
      </w:r>
      <w:proofErr w:type="spellStart"/>
      <w:r w:rsidRPr="00F1484D">
        <w:t>AoD</w:t>
      </w:r>
      <w:proofErr w:type="spellEnd"/>
      <w:r w:rsidRPr="00F1484D">
        <w:tab/>
        <w:t>Downlink Angle-of-Departure</w:t>
      </w:r>
    </w:p>
    <w:p w14:paraId="65ADF6F2" w14:textId="77777777" w:rsidR="00BE7576" w:rsidRPr="00F1484D" w:rsidRDefault="00BE7576" w:rsidP="00BE7576">
      <w:pPr>
        <w:pStyle w:val="EW"/>
      </w:pPr>
      <w:r w:rsidRPr="00F1484D">
        <w:t>DL-SCH</w:t>
      </w:r>
      <w:r w:rsidRPr="00F1484D">
        <w:tab/>
        <w:t>Downlink Shared Channel</w:t>
      </w:r>
    </w:p>
    <w:p w14:paraId="5DE793BB" w14:textId="77777777" w:rsidR="00BE7576" w:rsidRPr="00F1484D" w:rsidRDefault="00BE7576" w:rsidP="00BE7576">
      <w:pPr>
        <w:pStyle w:val="EW"/>
      </w:pPr>
      <w:r w:rsidRPr="00F1484D">
        <w:t>DL-TDOA</w:t>
      </w:r>
      <w:r w:rsidRPr="00F1484D">
        <w:tab/>
        <w:t>Downlink Time Difference Of Arrival</w:t>
      </w:r>
    </w:p>
    <w:p w14:paraId="181B4367" w14:textId="77777777" w:rsidR="00BE7576" w:rsidRPr="00F1484D" w:rsidRDefault="00BE7576" w:rsidP="00BE7576">
      <w:pPr>
        <w:pStyle w:val="EW"/>
      </w:pPr>
      <w:r w:rsidRPr="00F1484D">
        <w:t>DMRS</w:t>
      </w:r>
      <w:r w:rsidRPr="00F1484D">
        <w:tab/>
        <w:t>Demodulation Reference Signal</w:t>
      </w:r>
    </w:p>
    <w:p w14:paraId="68F5916B" w14:textId="77777777" w:rsidR="00BE7576" w:rsidRPr="00F1484D" w:rsidRDefault="00BE7576" w:rsidP="00BE7576">
      <w:pPr>
        <w:pStyle w:val="EW"/>
      </w:pPr>
      <w:r w:rsidRPr="00F1484D">
        <w:t>DRX</w:t>
      </w:r>
      <w:r w:rsidRPr="00F1484D">
        <w:tab/>
        <w:t>Discontinuous Reception</w:t>
      </w:r>
    </w:p>
    <w:p w14:paraId="2FD8AF42" w14:textId="77777777" w:rsidR="00BE7576" w:rsidRPr="00F1484D" w:rsidRDefault="00BE7576" w:rsidP="00BE7576">
      <w:pPr>
        <w:pStyle w:val="EW"/>
      </w:pPr>
      <w:r w:rsidRPr="00F1484D">
        <w:t>E-CID</w:t>
      </w:r>
      <w:r w:rsidRPr="00F1484D">
        <w:tab/>
        <w:t>Enhanced Cell-ID (positioning method)</w:t>
      </w:r>
    </w:p>
    <w:p w14:paraId="26C83458" w14:textId="77777777" w:rsidR="00BE7576" w:rsidRPr="00F1484D" w:rsidRDefault="00BE7576" w:rsidP="00BE7576">
      <w:pPr>
        <w:pStyle w:val="EW"/>
      </w:pPr>
      <w:r w:rsidRPr="00F1484D">
        <w:t>EHC</w:t>
      </w:r>
      <w:r w:rsidRPr="00F1484D">
        <w:tab/>
        <w:t>Ethernet Header Compression</w:t>
      </w:r>
    </w:p>
    <w:p w14:paraId="698CE4BD" w14:textId="77777777" w:rsidR="00BE7576" w:rsidRPr="00F1484D" w:rsidRDefault="00BE7576" w:rsidP="00BE7576">
      <w:pPr>
        <w:pStyle w:val="EW"/>
      </w:pPr>
      <w:r w:rsidRPr="00F1484D">
        <w:t>ETWS</w:t>
      </w:r>
      <w:r w:rsidRPr="00F1484D">
        <w:tab/>
        <w:t>Earthquake and Tsunami Warning System</w:t>
      </w:r>
    </w:p>
    <w:p w14:paraId="5D301F85" w14:textId="77777777" w:rsidR="000055E7" w:rsidRPr="00F1484D" w:rsidRDefault="000055E7" w:rsidP="000055E7">
      <w:pPr>
        <w:pStyle w:val="EW"/>
        <w:rPr>
          <w:ins w:id="16" w:author="Nicolas" w:date="2020-12-08T09:14:00Z"/>
        </w:rPr>
      </w:pPr>
      <w:commentRangeStart w:id="17"/>
      <w:ins w:id="18" w:author="Nicolas" w:date="2020-12-08T09:14:00Z">
        <w:r w:rsidRPr="00C462F7">
          <w:t>GEO</w:t>
        </w:r>
        <w:r w:rsidRPr="00C462F7">
          <w:tab/>
          <w:t>Geostationary Earth Orbit</w:t>
        </w:r>
        <w:del w:id="19" w:author="OPPO" w:date="2020-12-11T16:45:00Z">
          <w:r w:rsidRPr="00C462F7" w:rsidDel="00B77614">
            <w:delText>ing</w:delText>
          </w:r>
        </w:del>
      </w:ins>
      <w:commentRangeEnd w:id="17"/>
      <w:r w:rsidR="000C4354">
        <w:rPr>
          <w:rStyle w:val="Marquedecommentaire"/>
        </w:rPr>
        <w:commentReference w:id="17"/>
      </w:r>
    </w:p>
    <w:p w14:paraId="1A360AA2" w14:textId="0DCE7C9E" w:rsidR="00BE7576" w:rsidRDefault="00BE7576" w:rsidP="00BE7576">
      <w:pPr>
        <w:pStyle w:val="EW"/>
        <w:rPr>
          <w:ins w:id="20" w:author="Candy" w:date="2020-12-16T10:26:00Z"/>
        </w:rPr>
      </w:pPr>
      <w:r w:rsidRPr="00F1484D">
        <w:t>GFBR</w:t>
      </w:r>
      <w:r w:rsidRPr="00F1484D">
        <w:tab/>
        <w:t>Guaranteed Flow Bit Rate</w:t>
      </w:r>
    </w:p>
    <w:p w14:paraId="458F7C9C" w14:textId="7D399D2E" w:rsidR="002E29CB" w:rsidRPr="00F1484D" w:rsidRDefault="002E29CB" w:rsidP="00BE7576">
      <w:pPr>
        <w:pStyle w:val="EW"/>
      </w:pPr>
      <w:ins w:id="21" w:author="Candy" w:date="2020-12-16T10:26:00Z">
        <w:r>
          <w:t>GNSS</w:t>
        </w:r>
        <w:r>
          <w:tab/>
        </w:r>
        <w:r w:rsidRPr="002E29CB">
          <w:t>Global Navigation Satellite System</w:t>
        </w:r>
      </w:ins>
    </w:p>
    <w:p w14:paraId="2642B01C" w14:textId="77777777" w:rsidR="000055E7" w:rsidRDefault="000055E7" w:rsidP="000055E7">
      <w:pPr>
        <w:pStyle w:val="EW"/>
        <w:rPr>
          <w:ins w:id="22" w:author="Nicolas" w:date="2020-12-08T09:14:00Z"/>
        </w:rPr>
      </w:pPr>
      <w:commentRangeStart w:id="23"/>
      <w:ins w:id="24" w:author="Nicolas" w:date="2020-12-08T09:14:00Z">
        <w:r w:rsidRPr="00C462F7">
          <w:t>HAPS</w:t>
        </w:r>
        <w:r w:rsidRPr="00C462F7">
          <w:tab/>
          <w:t>High Altitude Platform Station</w:t>
        </w:r>
      </w:ins>
      <w:commentRangeEnd w:id="23"/>
      <w:r w:rsidR="00392AAB">
        <w:rPr>
          <w:rStyle w:val="Marquedecommentaire"/>
        </w:rPr>
        <w:commentReference w:id="23"/>
      </w:r>
    </w:p>
    <w:p w14:paraId="676AF20B" w14:textId="3C578B77" w:rsidR="000055E7" w:rsidRPr="00F1484D" w:rsidDel="00F76062" w:rsidRDefault="000055E7" w:rsidP="000055E7">
      <w:pPr>
        <w:pStyle w:val="EW"/>
        <w:rPr>
          <w:ins w:id="25" w:author="Nicolas" w:date="2020-12-08T09:14:00Z"/>
          <w:del w:id="26" w:author="Jerome Vogedes (Consultant)" w:date="2020-12-14T12:42:00Z"/>
        </w:rPr>
      </w:pPr>
      <w:commentRangeStart w:id="27"/>
      <w:ins w:id="28" w:author="Nicolas" w:date="2020-12-08T09:14:00Z">
        <w:del w:id="29" w:author="Jerome Vogedes (Consultant)" w:date="2020-12-14T12:42:00Z">
          <w:r w:rsidRPr="00C462F7" w:rsidDel="00F76062">
            <w:delText>HIBS</w:delText>
          </w:r>
          <w:r w:rsidRPr="00C462F7" w:rsidDel="00F76062">
            <w:tab/>
            <w:delText>HAPS as IMT BS</w:delText>
          </w:r>
        </w:del>
      </w:ins>
      <w:commentRangeEnd w:id="27"/>
      <w:r w:rsidR="00392AAB">
        <w:rPr>
          <w:rStyle w:val="Marquedecommentaire"/>
        </w:rPr>
        <w:commentReference w:id="27"/>
      </w:r>
    </w:p>
    <w:p w14:paraId="0CD481F7" w14:textId="77777777" w:rsidR="00BE7576" w:rsidRPr="00F1484D" w:rsidRDefault="00BE7576" w:rsidP="00BE7576">
      <w:pPr>
        <w:pStyle w:val="EW"/>
      </w:pPr>
      <w:commentRangeStart w:id="30"/>
      <w:commentRangeStart w:id="31"/>
      <w:r w:rsidRPr="00F1484D">
        <w:t>HRNN</w:t>
      </w:r>
      <w:commentRangeEnd w:id="30"/>
      <w:r w:rsidR="00F76062">
        <w:rPr>
          <w:rStyle w:val="Marquedecommentaire"/>
        </w:rPr>
        <w:commentReference w:id="30"/>
      </w:r>
      <w:commentRangeEnd w:id="31"/>
      <w:r w:rsidR="00785E12">
        <w:rPr>
          <w:rStyle w:val="Marquedecommentaire"/>
        </w:rPr>
        <w:commentReference w:id="31"/>
      </w:r>
      <w:r w:rsidRPr="00F1484D">
        <w:tab/>
        <w:t>Human-Readable Network Name</w:t>
      </w:r>
    </w:p>
    <w:p w14:paraId="4F8A9EC5" w14:textId="77777777" w:rsidR="00BE7576" w:rsidRPr="00F1484D" w:rsidRDefault="00BE7576" w:rsidP="00BE7576">
      <w:pPr>
        <w:pStyle w:val="EW"/>
      </w:pPr>
      <w:r w:rsidRPr="00F1484D">
        <w:t>IAB</w:t>
      </w:r>
      <w:r w:rsidRPr="00F1484D">
        <w:tab/>
        <w:t>Integrated Access and Backhaul</w:t>
      </w:r>
    </w:p>
    <w:p w14:paraId="13F9D4B2" w14:textId="77777777" w:rsidR="00BE7576" w:rsidRPr="000055E7" w:rsidRDefault="00BE7576" w:rsidP="00BE7576">
      <w:pPr>
        <w:pStyle w:val="EW"/>
        <w:rPr>
          <w:lang w:val="en-US"/>
        </w:rPr>
      </w:pPr>
      <w:r w:rsidRPr="000055E7">
        <w:rPr>
          <w:lang w:val="en-US"/>
        </w:rPr>
        <w:t>I-RNTI</w:t>
      </w:r>
      <w:r w:rsidRPr="000055E7">
        <w:rPr>
          <w:lang w:val="en-US"/>
        </w:rPr>
        <w:tab/>
        <w:t>Inactive RNTI</w:t>
      </w:r>
    </w:p>
    <w:p w14:paraId="72615E11" w14:textId="77777777" w:rsidR="00BE7576" w:rsidRPr="000055E7" w:rsidRDefault="00BE7576" w:rsidP="00BE7576">
      <w:pPr>
        <w:pStyle w:val="EW"/>
        <w:rPr>
          <w:lang w:val="en-US"/>
        </w:rPr>
      </w:pPr>
      <w:r w:rsidRPr="000055E7">
        <w:rPr>
          <w:lang w:val="en-US"/>
        </w:rPr>
        <w:lastRenderedPageBreak/>
        <w:t>INT-RNTI</w:t>
      </w:r>
      <w:r w:rsidRPr="000055E7">
        <w:rPr>
          <w:lang w:val="en-US"/>
        </w:rPr>
        <w:tab/>
        <w:t>Interruption RNTI</w:t>
      </w:r>
    </w:p>
    <w:p w14:paraId="1C62B53A" w14:textId="77777777" w:rsidR="00BE7576" w:rsidRPr="00F1484D" w:rsidRDefault="00BE7576" w:rsidP="00BE7576">
      <w:pPr>
        <w:pStyle w:val="EW"/>
      </w:pPr>
      <w:r w:rsidRPr="00F1484D">
        <w:t>KPAS</w:t>
      </w:r>
      <w:r w:rsidRPr="00F1484D">
        <w:tab/>
        <w:t>Korean Public Alarm System</w:t>
      </w:r>
    </w:p>
    <w:p w14:paraId="11CF4013" w14:textId="77777777" w:rsidR="00BE7576" w:rsidRPr="00F1484D" w:rsidRDefault="00BE7576" w:rsidP="00BE7576">
      <w:pPr>
        <w:pStyle w:val="EW"/>
      </w:pPr>
      <w:r w:rsidRPr="00F1484D">
        <w:t>LDPC</w:t>
      </w:r>
      <w:r w:rsidRPr="00F1484D">
        <w:tab/>
        <w:t>Low Density Parity Check</w:t>
      </w:r>
    </w:p>
    <w:p w14:paraId="56D9CFC0" w14:textId="77777777" w:rsidR="000055E7" w:rsidRPr="00F1484D" w:rsidRDefault="000055E7" w:rsidP="000055E7">
      <w:pPr>
        <w:pStyle w:val="EW"/>
        <w:rPr>
          <w:ins w:id="32" w:author="Nicolas" w:date="2020-12-08T09:14:00Z"/>
        </w:rPr>
      </w:pPr>
      <w:commentRangeStart w:id="33"/>
      <w:commentRangeStart w:id="34"/>
      <w:ins w:id="35" w:author="Nicolas" w:date="2020-12-08T09:14:00Z">
        <w:r>
          <w:t>LEO</w:t>
        </w:r>
        <w:r>
          <w:tab/>
          <w:t>Low Earth Orbit</w:t>
        </w:r>
      </w:ins>
      <w:commentRangeEnd w:id="33"/>
      <w:r w:rsidR="00392AAB">
        <w:rPr>
          <w:rStyle w:val="Marquedecommentaire"/>
        </w:rPr>
        <w:commentReference w:id="33"/>
      </w:r>
      <w:commentRangeEnd w:id="34"/>
      <w:r w:rsidR="00785E12">
        <w:rPr>
          <w:rStyle w:val="Marquedecommentaire"/>
        </w:rPr>
        <w:commentReference w:id="34"/>
      </w:r>
    </w:p>
    <w:p w14:paraId="7D03D116" w14:textId="77777777" w:rsidR="00BE7576" w:rsidRPr="00F1484D" w:rsidRDefault="00BE7576" w:rsidP="00BE7576">
      <w:pPr>
        <w:pStyle w:val="EW"/>
      </w:pPr>
      <w:r w:rsidRPr="00F1484D">
        <w:t>MDBV</w:t>
      </w:r>
      <w:r w:rsidRPr="00F1484D">
        <w:tab/>
        <w:t>Maximum Data Burst Volume</w:t>
      </w:r>
    </w:p>
    <w:p w14:paraId="16793F1E" w14:textId="77777777" w:rsidR="000055E7" w:rsidRPr="00F1484D" w:rsidRDefault="000055E7" w:rsidP="000055E7">
      <w:pPr>
        <w:pStyle w:val="EW"/>
        <w:rPr>
          <w:ins w:id="36" w:author="Nicolas" w:date="2020-12-08T09:15:00Z"/>
        </w:rPr>
      </w:pPr>
      <w:commentRangeStart w:id="37"/>
      <w:commentRangeStart w:id="38"/>
      <w:ins w:id="39" w:author="Nicolas" w:date="2020-12-08T09:15:00Z">
        <w:r>
          <w:t>MEO</w:t>
        </w:r>
        <w:r>
          <w:tab/>
          <w:t>Medium Earth Orbit</w:t>
        </w:r>
      </w:ins>
      <w:commentRangeEnd w:id="37"/>
      <w:r w:rsidR="00392AAB">
        <w:rPr>
          <w:rStyle w:val="Marquedecommentaire"/>
        </w:rPr>
        <w:commentReference w:id="37"/>
      </w:r>
      <w:commentRangeEnd w:id="38"/>
      <w:r w:rsidR="00785E12">
        <w:rPr>
          <w:rStyle w:val="Marquedecommentaire"/>
        </w:rPr>
        <w:commentReference w:id="38"/>
      </w:r>
    </w:p>
    <w:p w14:paraId="44771AC5" w14:textId="77777777" w:rsidR="00BE7576" w:rsidRPr="00F1484D" w:rsidRDefault="00BE7576" w:rsidP="00BE7576">
      <w:pPr>
        <w:pStyle w:val="EW"/>
      </w:pPr>
      <w:r w:rsidRPr="00F1484D">
        <w:t>MIB</w:t>
      </w:r>
      <w:r w:rsidRPr="00F1484D">
        <w:tab/>
        <w:t>Master Information Block</w:t>
      </w:r>
    </w:p>
    <w:p w14:paraId="284ACC3D" w14:textId="77777777" w:rsidR="00BE7576" w:rsidRPr="00F1484D" w:rsidRDefault="00BE7576" w:rsidP="00BE7576">
      <w:pPr>
        <w:pStyle w:val="EW"/>
        <w:rPr>
          <w:lang w:eastAsia="zh-CN"/>
        </w:rPr>
      </w:pPr>
      <w:r w:rsidRPr="00F1484D">
        <w:t>MICO</w:t>
      </w:r>
      <w:r w:rsidRPr="00F1484D">
        <w:tab/>
      </w:r>
      <w:r w:rsidRPr="00F1484D">
        <w:rPr>
          <w:lang w:eastAsia="zh-CN"/>
        </w:rPr>
        <w:t>Mobile Initiated Connection Only</w:t>
      </w:r>
    </w:p>
    <w:p w14:paraId="5889FD60" w14:textId="77777777" w:rsidR="00BE7576" w:rsidRPr="00F1484D" w:rsidRDefault="00BE7576" w:rsidP="00BE7576">
      <w:pPr>
        <w:pStyle w:val="EW"/>
      </w:pPr>
      <w:r w:rsidRPr="00F1484D">
        <w:t>MFBR</w:t>
      </w:r>
      <w:r w:rsidRPr="00F1484D">
        <w:tab/>
        <w:t>Maximum Flow Bit Rate</w:t>
      </w:r>
    </w:p>
    <w:p w14:paraId="40CA3513" w14:textId="77777777" w:rsidR="00BE7576" w:rsidRPr="00F1484D" w:rsidRDefault="00BE7576" w:rsidP="00BE7576">
      <w:pPr>
        <w:pStyle w:val="EW"/>
      </w:pPr>
      <w:r w:rsidRPr="00F1484D">
        <w:t>MMTEL</w:t>
      </w:r>
      <w:r w:rsidRPr="00F1484D">
        <w:tab/>
        <w:t>Multimedia telephony</w:t>
      </w:r>
    </w:p>
    <w:p w14:paraId="2862F4A4" w14:textId="77777777" w:rsidR="00BE7576" w:rsidRPr="00F1484D" w:rsidRDefault="00BE7576" w:rsidP="00BE7576">
      <w:pPr>
        <w:pStyle w:val="EW"/>
      </w:pPr>
      <w:r w:rsidRPr="00F1484D">
        <w:t>MNO</w:t>
      </w:r>
      <w:r w:rsidRPr="00F1484D">
        <w:tab/>
        <w:t>Mobile Network Operator</w:t>
      </w:r>
    </w:p>
    <w:p w14:paraId="77501024" w14:textId="77777777" w:rsidR="00BE7576" w:rsidRPr="00F1484D" w:rsidRDefault="00BE7576" w:rsidP="00BE7576">
      <w:pPr>
        <w:pStyle w:val="EW"/>
      </w:pPr>
      <w:r w:rsidRPr="00F1484D">
        <w:t>MT</w:t>
      </w:r>
      <w:r w:rsidRPr="00F1484D">
        <w:tab/>
        <w:t>Mobile Termination</w:t>
      </w:r>
    </w:p>
    <w:p w14:paraId="558829BE" w14:textId="77777777" w:rsidR="00BE7576" w:rsidRPr="00F1484D" w:rsidRDefault="00BE7576" w:rsidP="00BE7576">
      <w:pPr>
        <w:pStyle w:val="EW"/>
      </w:pPr>
      <w:r w:rsidRPr="00F1484D">
        <w:t>MU-MIMO</w:t>
      </w:r>
      <w:r w:rsidRPr="00F1484D">
        <w:tab/>
        <w:t>Multi User MIMO</w:t>
      </w:r>
    </w:p>
    <w:p w14:paraId="63B630D1" w14:textId="77777777" w:rsidR="00BE7576" w:rsidRPr="00F1484D" w:rsidRDefault="00BE7576" w:rsidP="00BE7576">
      <w:pPr>
        <w:pStyle w:val="EW"/>
      </w:pPr>
      <w:r w:rsidRPr="00F1484D">
        <w:t>Multi-RTT</w:t>
      </w:r>
      <w:r w:rsidRPr="00F1484D">
        <w:tab/>
        <w:t>Multi-Round Trip Time</w:t>
      </w:r>
    </w:p>
    <w:p w14:paraId="5F7BB71D" w14:textId="77777777" w:rsidR="00BE7576" w:rsidRPr="00F1484D" w:rsidRDefault="00BE7576" w:rsidP="00BE7576">
      <w:pPr>
        <w:pStyle w:val="EW"/>
      </w:pPr>
      <w:r w:rsidRPr="00F1484D">
        <w:t>NB-</w:t>
      </w:r>
      <w:proofErr w:type="spellStart"/>
      <w:r w:rsidRPr="00F1484D">
        <w:t>IoT</w:t>
      </w:r>
      <w:proofErr w:type="spellEnd"/>
      <w:r w:rsidRPr="00F1484D">
        <w:tab/>
        <w:t>Narrow Band Internet of Things</w:t>
      </w:r>
    </w:p>
    <w:p w14:paraId="282CB0AC" w14:textId="77777777" w:rsidR="00BE7576" w:rsidRPr="00F1484D" w:rsidRDefault="00BE7576" w:rsidP="00BE7576">
      <w:pPr>
        <w:pStyle w:val="EW"/>
      </w:pPr>
      <w:r w:rsidRPr="00F1484D">
        <w:t>NCGI</w:t>
      </w:r>
      <w:r w:rsidRPr="00F1484D">
        <w:tab/>
        <w:t>NR Cell Global Identifier</w:t>
      </w:r>
    </w:p>
    <w:p w14:paraId="558287DB" w14:textId="77777777" w:rsidR="00BE7576" w:rsidRPr="00F1484D" w:rsidRDefault="00BE7576" w:rsidP="00BE7576">
      <w:pPr>
        <w:pStyle w:val="EW"/>
      </w:pPr>
      <w:r w:rsidRPr="00F1484D">
        <w:t>NCR</w:t>
      </w:r>
      <w:r w:rsidRPr="00F1484D">
        <w:tab/>
        <w:t>Neighbour Cell Relation</w:t>
      </w:r>
    </w:p>
    <w:p w14:paraId="0BA2C071" w14:textId="77777777" w:rsidR="00BE7576" w:rsidRPr="00F1484D" w:rsidRDefault="00BE7576" w:rsidP="00BE7576">
      <w:pPr>
        <w:pStyle w:val="EW"/>
      </w:pPr>
      <w:r w:rsidRPr="00F1484D">
        <w:t>NCRT</w:t>
      </w:r>
      <w:r w:rsidRPr="00F1484D">
        <w:tab/>
        <w:t>Neighbour Cell Relation Table</w:t>
      </w:r>
    </w:p>
    <w:p w14:paraId="7DBD6765" w14:textId="77777777" w:rsidR="00BE7576" w:rsidRPr="00F1484D" w:rsidRDefault="00BE7576" w:rsidP="00BE7576">
      <w:pPr>
        <w:pStyle w:val="EW"/>
      </w:pPr>
      <w:r w:rsidRPr="00F1484D">
        <w:t>NGAP</w:t>
      </w:r>
      <w:r w:rsidRPr="00F1484D">
        <w:tab/>
        <w:t>NG Application Protocol</w:t>
      </w:r>
    </w:p>
    <w:p w14:paraId="66347E4E" w14:textId="77777777" w:rsidR="000055E7" w:rsidRPr="00F1484D" w:rsidRDefault="000055E7" w:rsidP="000055E7">
      <w:pPr>
        <w:pStyle w:val="EW"/>
        <w:rPr>
          <w:ins w:id="40" w:author="Nicolas" w:date="2020-12-08T09:15:00Z"/>
        </w:rPr>
      </w:pPr>
      <w:commentRangeStart w:id="41"/>
      <w:commentRangeStart w:id="42"/>
      <w:ins w:id="43" w:author="Nicolas" w:date="2020-12-08T09:15:00Z">
        <w:r w:rsidRPr="00424C17">
          <w:t>NGSO</w:t>
        </w:r>
        <w:r w:rsidRPr="00424C17">
          <w:tab/>
          <w:t>Non-Geostationary Satellite Orbit</w:t>
        </w:r>
      </w:ins>
      <w:commentRangeEnd w:id="41"/>
      <w:r w:rsidR="00392AAB">
        <w:rPr>
          <w:rStyle w:val="Marquedecommentaire"/>
        </w:rPr>
        <w:commentReference w:id="41"/>
      </w:r>
      <w:commentRangeEnd w:id="42"/>
      <w:r w:rsidR="00785E12">
        <w:rPr>
          <w:rStyle w:val="Marquedecommentaire"/>
        </w:rPr>
        <w:commentReference w:id="42"/>
      </w:r>
    </w:p>
    <w:p w14:paraId="06DE76D7" w14:textId="77777777" w:rsidR="00BE7576" w:rsidRPr="00F1484D" w:rsidRDefault="00BE7576" w:rsidP="00BE7576">
      <w:pPr>
        <w:pStyle w:val="EW"/>
      </w:pPr>
      <w:r w:rsidRPr="00F1484D">
        <w:t>NID</w:t>
      </w:r>
      <w:r w:rsidRPr="00F1484D">
        <w:tab/>
        <w:t>Network Identifier</w:t>
      </w:r>
    </w:p>
    <w:p w14:paraId="1F81DD4A" w14:textId="77777777" w:rsidR="00BE7576" w:rsidRPr="00F1484D" w:rsidRDefault="00BE7576" w:rsidP="00BE7576">
      <w:pPr>
        <w:pStyle w:val="EW"/>
      </w:pPr>
      <w:r w:rsidRPr="00F1484D">
        <w:t>NPN</w:t>
      </w:r>
      <w:r w:rsidRPr="00F1484D">
        <w:tab/>
        <w:t>Non-Public Network</w:t>
      </w:r>
    </w:p>
    <w:p w14:paraId="541328CA" w14:textId="77777777" w:rsidR="00BE7576" w:rsidRPr="008C7D3F" w:rsidRDefault="00BE7576" w:rsidP="00BE7576">
      <w:pPr>
        <w:pStyle w:val="EW"/>
      </w:pPr>
      <w:r w:rsidRPr="00732B69">
        <w:t>NR</w:t>
      </w:r>
      <w:r w:rsidRPr="00732B69">
        <w:tab/>
      </w:r>
      <w:proofErr w:type="spellStart"/>
      <w:r w:rsidRPr="008C7D3F">
        <w:t>NR</w:t>
      </w:r>
      <w:proofErr w:type="spellEnd"/>
      <w:r w:rsidRPr="008C7D3F">
        <w:t xml:space="preserve"> Radio Access</w:t>
      </w:r>
    </w:p>
    <w:p w14:paraId="7E109D1A" w14:textId="77777777" w:rsidR="000055E7" w:rsidRPr="000055E7" w:rsidRDefault="000055E7" w:rsidP="000055E7">
      <w:pPr>
        <w:pStyle w:val="EW"/>
        <w:rPr>
          <w:ins w:id="44" w:author="Nicolas" w:date="2020-12-08T09:15:00Z"/>
          <w:lang w:val="it-IT"/>
        </w:rPr>
      </w:pPr>
      <w:commentRangeStart w:id="45"/>
      <w:commentRangeStart w:id="46"/>
      <w:ins w:id="47" w:author="Nicolas" w:date="2020-12-08T09:15:00Z">
        <w:r w:rsidRPr="000055E7">
          <w:rPr>
            <w:lang w:val="it-IT"/>
          </w:rPr>
          <w:t>NTN</w:t>
        </w:r>
        <w:r w:rsidRPr="000055E7">
          <w:rPr>
            <w:lang w:val="it-IT"/>
          </w:rPr>
          <w:tab/>
          <w:t>Non-</w:t>
        </w:r>
        <w:proofErr w:type="spellStart"/>
        <w:r w:rsidRPr="000055E7">
          <w:rPr>
            <w:lang w:val="it-IT"/>
          </w:rPr>
          <w:t>Terrestrial</w:t>
        </w:r>
        <w:proofErr w:type="spellEnd"/>
        <w:r w:rsidRPr="000055E7">
          <w:rPr>
            <w:lang w:val="it-IT"/>
          </w:rPr>
          <w:t xml:space="preserve"> Network</w:t>
        </w:r>
      </w:ins>
      <w:commentRangeEnd w:id="45"/>
      <w:r w:rsidR="00392AAB">
        <w:rPr>
          <w:rStyle w:val="Marquedecommentaire"/>
        </w:rPr>
        <w:commentReference w:id="45"/>
      </w:r>
      <w:commentRangeEnd w:id="46"/>
      <w:r w:rsidR="00785E12">
        <w:rPr>
          <w:rStyle w:val="Marquedecommentaire"/>
        </w:rPr>
        <w:commentReference w:id="46"/>
      </w:r>
    </w:p>
    <w:p w14:paraId="5E67F8D6" w14:textId="77777777" w:rsidR="00BE7576" w:rsidRPr="000055E7" w:rsidRDefault="00BE7576" w:rsidP="00BE7576">
      <w:pPr>
        <w:pStyle w:val="EW"/>
        <w:rPr>
          <w:lang w:val="it-IT"/>
        </w:rPr>
      </w:pPr>
      <w:r w:rsidRPr="000055E7">
        <w:rPr>
          <w:lang w:val="it-IT"/>
        </w:rPr>
        <w:t>P-RNTI</w:t>
      </w:r>
      <w:r w:rsidRPr="000055E7">
        <w:rPr>
          <w:lang w:val="it-IT"/>
        </w:rPr>
        <w:tab/>
      </w:r>
      <w:proofErr w:type="spellStart"/>
      <w:r w:rsidRPr="000055E7">
        <w:rPr>
          <w:lang w:val="it-IT"/>
        </w:rPr>
        <w:t>Paging</w:t>
      </w:r>
      <w:proofErr w:type="spellEnd"/>
      <w:r w:rsidRPr="000055E7">
        <w:rPr>
          <w:lang w:val="it-IT"/>
        </w:rPr>
        <w:t xml:space="preserve"> RNTI</w:t>
      </w:r>
    </w:p>
    <w:p w14:paraId="55C21676" w14:textId="77777777" w:rsidR="00BE7576" w:rsidRPr="00F1484D" w:rsidRDefault="00BE7576" w:rsidP="00BE7576">
      <w:pPr>
        <w:pStyle w:val="EW"/>
      </w:pPr>
      <w:r w:rsidRPr="00F1484D">
        <w:t>PCH</w:t>
      </w:r>
      <w:r w:rsidRPr="00F1484D">
        <w:tab/>
        <w:t>Paging Channel</w:t>
      </w:r>
    </w:p>
    <w:p w14:paraId="11E49C37" w14:textId="77777777" w:rsidR="00BE7576" w:rsidRPr="00F1484D" w:rsidRDefault="00BE7576" w:rsidP="00BE7576">
      <w:pPr>
        <w:pStyle w:val="EW"/>
      </w:pPr>
      <w:r w:rsidRPr="00F1484D">
        <w:t>PCI</w:t>
      </w:r>
      <w:r w:rsidRPr="00F1484D">
        <w:tab/>
        <w:t>Physical Cell Identifier</w:t>
      </w:r>
    </w:p>
    <w:p w14:paraId="0A499A50" w14:textId="77777777" w:rsidR="00BE7576" w:rsidRPr="00F1484D" w:rsidRDefault="00BE7576" w:rsidP="00BE7576">
      <w:pPr>
        <w:pStyle w:val="EW"/>
      </w:pPr>
      <w:r w:rsidRPr="00F1484D">
        <w:t>PDCCH</w:t>
      </w:r>
      <w:r w:rsidRPr="00F1484D">
        <w:tab/>
        <w:t>Physical Downlink Control Channel</w:t>
      </w:r>
    </w:p>
    <w:p w14:paraId="44B1A89C" w14:textId="77777777" w:rsidR="00BE7576" w:rsidRPr="00F1484D" w:rsidRDefault="00BE7576" w:rsidP="00BE7576">
      <w:pPr>
        <w:pStyle w:val="EW"/>
      </w:pPr>
      <w:r w:rsidRPr="00F1484D">
        <w:t>PDSCH</w:t>
      </w:r>
      <w:r w:rsidRPr="00F1484D">
        <w:tab/>
        <w:t>Physical Downlink Shared Channel</w:t>
      </w:r>
    </w:p>
    <w:p w14:paraId="6E9E2F54" w14:textId="77777777" w:rsidR="00BE7576" w:rsidRPr="00F1484D" w:rsidRDefault="00BE7576" w:rsidP="00BE7576">
      <w:pPr>
        <w:pStyle w:val="EW"/>
      </w:pPr>
      <w:r w:rsidRPr="00F1484D">
        <w:t>PLMN</w:t>
      </w:r>
      <w:r w:rsidRPr="00F1484D">
        <w:tab/>
        <w:t>Public Land Mobile Network</w:t>
      </w:r>
    </w:p>
    <w:p w14:paraId="458A8E5E" w14:textId="77777777" w:rsidR="00BE7576" w:rsidRPr="00F1484D" w:rsidRDefault="00BE7576" w:rsidP="00BE7576">
      <w:pPr>
        <w:pStyle w:val="EW"/>
      </w:pPr>
      <w:r w:rsidRPr="00F1484D">
        <w:t>PNI-NPN</w:t>
      </w:r>
      <w:r w:rsidRPr="00F1484D">
        <w:tab/>
        <w:t>Public Network Integrated NPN</w:t>
      </w:r>
    </w:p>
    <w:p w14:paraId="6F8498DE" w14:textId="77777777" w:rsidR="00BE7576" w:rsidRPr="00F1484D" w:rsidRDefault="00BE7576" w:rsidP="00BE7576">
      <w:pPr>
        <w:pStyle w:val="EW"/>
      </w:pPr>
      <w:r w:rsidRPr="00F1484D">
        <w:t>PO</w:t>
      </w:r>
      <w:r w:rsidRPr="00F1484D">
        <w:tab/>
        <w:t>Paging Occasion</w:t>
      </w:r>
    </w:p>
    <w:p w14:paraId="4CE96BFE" w14:textId="77777777" w:rsidR="00BE7576" w:rsidRPr="00F1484D" w:rsidRDefault="00BE7576" w:rsidP="00BE7576">
      <w:pPr>
        <w:pStyle w:val="EW"/>
      </w:pPr>
      <w:r w:rsidRPr="00F1484D">
        <w:t>PRACH</w:t>
      </w:r>
      <w:r w:rsidRPr="00F1484D">
        <w:tab/>
        <w:t>Physical Random Access Channel</w:t>
      </w:r>
    </w:p>
    <w:p w14:paraId="31E0C61E" w14:textId="77777777" w:rsidR="00BE7576" w:rsidRPr="00F1484D" w:rsidRDefault="00BE7576" w:rsidP="00BE7576">
      <w:pPr>
        <w:pStyle w:val="EW"/>
      </w:pPr>
      <w:r w:rsidRPr="00F1484D">
        <w:t>PRB</w:t>
      </w:r>
      <w:r w:rsidRPr="00F1484D">
        <w:tab/>
        <w:t>Physical Resource Block</w:t>
      </w:r>
    </w:p>
    <w:p w14:paraId="171D3462" w14:textId="77777777" w:rsidR="00BE7576" w:rsidRPr="00F1484D" w:rsidRDefault="00BE7576" w:rsidP="00BE7576">
      <w:pPr>
        <w:pStyle w:val="EW"/>
      </w:pPr>
      <w:r w:rsidRPr="00F1484D">
        <w:t>PRG</w:t>
      </w:r>
      <w:r w:rsidRPr="00F1484D">
        <w:tab/>
      </w:r>
      <w:proofErr w:type="spellStart"/>
      <w:r w:rsidRPr="00F1484D">
        <w:t>Precoding</w:t>
      </w:r>
      <w:proofErr w:type="spellEnd"/>
      <w:r w:rsidRPr="00F1484D">
        <w:t xml:space="preserve"> Resource block Group</w:t>
      </w:r>
    </w:p>
    <w:p w14:paraId="566F5204" w14:textId="77777777" w:rsidR="00BE7576" w:rsidRPr="00F1484D" w:rsidRDefault="00BE7576" w:rsidP="00BE7576">
      <w:pPr>
        <w:pStyle w:val="EW"/>
      </w:pPr>
      <w:r w:rsidRPr="00F1484D">
        <w:t>PS-RNTI</w:t>
      </w:r>
      <w:r w:rsidRPr="00F1484D">
        <w:tab/>
        <w:t>Power Saving RNTI</w:t>
      </w:r>
    </w:p>
    <w:p w14:paraId="07AA490F" w14:textId="77777777" w:rsidR="00BE7576" w:rsidRPr="00F1484D" w:rsidRDefault="00BE7576" w:rsidP="00BE7576">
      <w:pPr>
        <w:pStyle w:val="EW"/>
      </w:pPr>
      <w:r w:rsidRPr="00F1484D">
        <w:t>PSS</w:t>
      </w:r>
      <w:r w:rsidRPr="00F1484D">
        <w:tab/>
        <w:t>Primary Synchronisation Signal</w:t>
      </w:r>
    </w:p>
    <w:p w14:paraId="2AC1839E" w14:textId="77777777" w:rsidR="00BE7576" w:rsidRPr="00F1484D" w:rsidRDefault="00BE7576" w:rsidP="00BE7576">
      <w:pPr>
        <w:pStyle w:val="EW"/>
      </w:pPr>
      <w:r w:rsidRPr="00F1484D">
        <w:t>PUCCH</w:t>
      </w:r>
      <w:r w:rsidRPr="00F1484D">
        <w:tab/>
        <w:t>Physical Uplink Control Channel</w:t>
      </w:r>
    </w:p>
    <w:p w14:paraId="5CE2FC98" w14:textId="77777777" w:rsidR="00BE7576" w:rsidRPr="00F1484D" w:rsidRDefault="00BE7576" w:rsidP="00BE7576">
      <w:pPr>
        <w:pStyle w:val="EW"/>
      </w:pPr>
      <w:r w:rsidRPr="00F1484D">
        <w:t>PUSCH</w:t>
      </w:r>
      <w:r w:rsidRPr="00F1484D">
        <w:tab/>
        <w:t>Physical Uplink Shared Channel</w:t>
      </w:r>
    </w:p>
    <w:p w14:paraId="0B0135E7" w14:textId="77777777" w:rsidR="00BE7576" w:rsidRPr="00F1484D" w:rsidRDefault="00BE7576" w:rsidP="00BE7576">
      <w:pPr>
        <w:pStyle w:val="EW"/>
      </w:pPr>
      <w:r w:rsidRPr="00F1484D">
        <w:t>PWS</w:t>
      </w:r>
      <w:r w:rsidRPr="00F1484D">
        <w:tab/>
        <w:t>Public Warning System</w:t>
      </w:r>
    </w:p>
    <w:p w14:paraId="487D9ADC" w14:textId="77777777" w:rsidR="00BE7576" w:rsidRPr="0043578F" w:rsidRDefault="00BE7576" w:rsidP="00BE7576">
      <w:pPr>
        <w:pStyle w:val="EW"/>
        <w:rPr>
          <w:lang w:val="fr-FR"/>
        </w:rPr>
      </w:pPr>
      <w:r w:rsidRPr="0043578F">
        <w:rPr>
          <w:lang w:val="fr-FR"/>
        </w:rPr>
        <w:t>QAM</w:t>
      </w:r>
      <w:r w:rsidRPr="0043578F">
        <w:rPr>
          <w:lang w:val="fr-FR"/>
        </w:rPr>
        <w:tab/>
        <w:t>Quadrature Amplitude Modulation</w:t>
      </w:r>
    </w:p>
    <w:p w14:paraId="15AACFC1" w14:textId="77777777" w:rsidR="00BE7576" w:rsidRPr="0043578F" w:rsidRDefault="00BE7576" w:rsidP="00BE7576">
      <w:pPr>
        <w:pStyle w:val="EW"/>
        <w:rPr>
          <w:lang w:val="fr-FR"/>
        </w:rPr>
      </w:pPr>
      <w:r w:rsidRPr="0043578F">
        <w:rPr>
          <w:lang w:val="fr-FR"/>
        </w:rPr>
        <w:t>QFI</w:t>
      </w:r>
      <w:r w:rsidRPr="0043578F">
        <w:rPr>
          <w:lang w:val="fr-FR"/>
        </w:rPr>
        <w:tab/>
      </w:r>
      <w:proofErr w:type="spellStart"/>
      <w:r w:rsidRPr="0043578F">
        <w:rPr>
          <w:lang w:val="fr-FR"/>
        </w:rPr>
        <w:t>QoS</w:t>
      </w:r>
      <w:proofErr w:type="spellEnd"/>
      <w:r w:rsidRPr="0043578F">
        <w:rPr>
          <w:lang w:val="fr-FR"/>
        </w:rPr>
        <w:t xml:space="preserve"> Flow ID</w:t>
      </w:r>
    </w:p>
    <w:p w14:paraId="54F0CCD2" w14:textId="77777777" w:rsidR="00BE7576" w:rsidRPr="00F1484D" w:rsidRDefault="00BE7576" w:rsidP="00BE7576">
      <w:pPr>
        <w:pStyle w:val="EW"/>
      </w:pPr>
      <w:r w:rsidRPr="00F1484D">
        <w:t>QPSK</w:t>
      </w:r>
      <w:r w:rsidRPr="00F1484D">
        <w:tab/>
        <w:t>Quadrature Phase Shift Keying</w:t>
      </w:r>
    </w:p>
    <w:p w14:paraId="34EE667D" w14:textId="77777777" w:rsidR="00BE7576" w:rsidRPr="00F1484D" w:rsidRDefault="00BE7576" w:rsidP="00BE7576">
      <w:pPr>
        <w:pStyle w:val="EW"/>
      </w:pPr>
      <w:r w:rsidRPr="00F1484D">
        <w:t>RA</w:t>
      </w:r>
      <w:r w:rsidRPr="00F1484D">
        <w:tab/>
        <w:t>Random Access</w:t>
      </w:r>
    </w:p>
    <w:p w14:paraId="38DE86DA" w14:textId="77777777" w:rsidR="00BE7576" w:rsidRPr="00F1484D" w:rsidRDefault="00BE7576" w:rsidP="00BE7576">
      <w:pPr>
        <w:pStyle w:val="EW"/>
      </w:pPr>
      <w:r w:rsidRPr="00F1484D">
        <w:t>RA-RNTI</w:t>
      </w:r>
      <w:r w:rsidRPr="00F1484D">
        <w:tab/>
        <w:t>Random Access RNTI</w:t>
      </w:r>
    </w:p>
    <w:p w14:paraId="4BE830F0" w14:textId="77777777" w:rsidR="00BE7576" w:rsidRPr="00F1484D" w:rsidRDefault="00BE7576" w:rsidP="00BE7576">
      <w:pPr>
        <w:pStyle w:val="EW"/>
      </w:pPr>
      <w:r w:rsidRPr="00F1484D">
        <w:t>RACH</w:t>
      </w:r>
      <w:r w:rsidRPr="00F1484D">
        <w:tab/>
        <w:t>Random Access Channel</w:t>
      </w:r>
    </w:p>
    <w:p w14:paraId="25AA3590" w14:textId="77777777" w:rsidR="00BE7576" w:rsidRPr="00F1484D" w:rsidRDefault="00BE7576" w:rsidP="00BE7576">
      <w:pPr>
        <w:pStyle w:val="EW"/>
      </w:pPr>
      <w:r w:rsidRPr="00F1484D">
        <w:t>RANAC</w:t>
      </w:r>
      <w:r w:rsidRPr="00F1484D">
        <w:tab/>
        <w:t>RAN-based Notification Area Code</w:t>
      </w:r>
    </w:p>
    <w:p w14:paraId="0DD5AF01" w14:textId="77777777" w:rsidR="00BE7576" w:rsidRPr="00F1484D" w:rsidRDefault="00BE7576" w:rsidP="00BE7576">
      <w:pPr>
        <w:pStyle w:val="EW"/>
      </w:pPr>
      <w:r w:rsidRPr="00F1484D">
        <w:t>REG</w:t>
      </w:r>
      <w:r w:rsidRPr="00F1484D">
        <w:tab/>
        <w:t>Resource Element Group</w:t>
      </w:r>
    </w:p>
    <w:p w14:paraId="59A77D19" w14:textId="77777777" w:rsidR="00BE7576" w:rsidRPr="00F1484D" w:rsidRDefault="00BE7576" w:rsidP="00BE7576">
      <w:pPr>
        <w:pStyle w:val="EW"/>
      </w:pPr>
      <w:r w:rsidRPr="00F1484D">
        <w:t>RIM</w:t>
      </w:r>
      <w:r w:rsidRPr="00F1484D">
        <w:tab/>
        <w:t>Remote Interference Management</w:t>
      </w:r>
    </w:p>
    <w:p w14:paraId="097709B8" w14:textId="77777777" w:rsidR="00BE7576" w:rsidRPr="00F1484D" w:rsidRDefault="00BE7576" w:rsidP="00BE7576">
      <w:pPr>
        <w:pStyle w:val="EW"/>
      </w:pPr>
      <w:r w:rsidRPr="00F1484D">
        <w:t>RMSI</w:t>
      </w:r>
      <w:r w:rsidRPr="00F1484D">
        <w:tab/>
        <w:t>Remaining Minimum SI</w:t>
      </w:r>
    </w:p>
    <w:p w14:paraId="36BC7EF5" w14:textId="77777777" w:rsidR="00BE7576" w:rsidRPr="00F1484D" w:rsidRDefault="00BE7576" w:rsidP="00BE7576">
      <w:pPr>
        <w:pStyle w:val="EW"/>
      </w:pPr>
      <w:r w:rsidRPr="00F1484D">
        <w:t>RNA</w:t>
      </w:r>
      <w:r w:rsidRPr="00F1484D">
        <w:tab/>
        <w:t>RAN-based Notification Area</w:t>
      </w:r>
    </w:p>
    <w:p w14:paraId="785F4FCC" w14:textId="77777777" w:rsidR="00BE7576" w:rsidRPr="00F1484D" w:rsidRDefault="00BE7576" w:rsidP="00BE7576">
      <w:pPr>
        <w:pStyle w:val="EW"/>
      </w:pPr>
      <w:r w:rsidRPr="00F1484D">
        <w:t>RNAU</w:t>
      </w:r>
      <w:r w:rsidRPr="00F1484D">
        <w:tab/>
        <w:t>RAN-based Notification Area Update</w:t>
      </w:r>
    </w:p>
    <w:p w14:paraId="7B853A4B" w14:textId="77777777" w:rsidR="00BE7576" w:rsidRPr="00F1484D" w:rsidRDefault="00BE7576" w:rsidP="00BE7576">
      <w:pPr>
        <w:pStyle w:val="EW"/>
      </w:pPr>
      <w:r w:rsidRPr="00F1484D">
        <w:t>RNTI</w:t>
      </w:r>
      <w:r w:rsidRPr="00F1484D">
        <w:tab/>
        <w:t>Radio Network Temporary Identifier</w:t>
      </w:r>
    </w:p>
    <w:p w14:paraId="411A52BF" w14:textId="77777777" w:rsidR="00BE7576" w:rsidRPr="00F1484D" w:rsidRDefault="00BE7576" w:rsidP="00BE7576">
      <w:pPr>
        <w:pStyle w:val="EW"/>
      </w:pPr>
      <w:r w:rsidRPr="00F1484D">
        <w:t>RQA</w:t>
      </w:r>
      <w:r w:rsidRPr="00F1484D">
        <w:tab/>
        <w:t xml:space="preserve">Reflective </w:t>
      </w:r>
      <w:proofErr w:type="spellStart"/>
      <w:r w:rsidRPr="00F1484D">
        <w:t>QoS</w:t>
      </w:r>
      <w:proofErr w:type="spellEnd"/>
      <w:r w:rsidRPr="00F1484D">
        <w:t xml:space="preserve"> Attribute</w:t>
      </w:r>
    </w:p>
    <w:p w14:paraId="29E53AD6" w14:textId="77777777" w:rsidR="00BE7576" w:rsidRPr="00F1484D" w:rsidRDefault="00BE7576" w:rsidP="00BE7576">
      <w:pPr>
        <w:pStyle w:val="EW"/>
      </w:pPr>
      <w:proofErr w:type="spellStart"/>
      <w:r w:rsidRPr="00F1484D">
        <w:lastRenderedPageBreak/>
        <w:t>RQoS</w:t>
      </w:r>
      <w:proofErr w:type="spellEnd"/>
      <w:r w:rsidRPr="00F1484D">
        <w:tab/>
        <w:t>Reflective Quality of Service</w:t>
      </w:r>
    </w:p>
    <w:p w14:paraId="5A0EE83A" w14:textId="77777777" w:rsidR="00BE7576" w:rsidRPr="00F1484D" w:rsidRDefault="00BE7576" w:rsidP="00BE7576">
      <w:pPr>
        <w:pStyle w:val="EW"/>
      </w:pPr>
      <w:r w:rsidRPr="00F1484D">
        <w:t>RS</w:t>
      </w:r>
      <w:r w:rsidRPr="00F1484D">
        <w:tab/>
        <w:t>Reference Signal</w:t>
      </w:r>
    </w:p>
    <w:p w14:paraId="08EFD3AA" w14:textId="77777777" w:rsidR="00BE7576" w:rsidRPr="00F1484D" w:rsidRDefault="00BE7576" w:rsidP="00BE7576">
      <w:pPr>
        <w:pStyle w:val="EW"/>
      </w:pPr>
      <w:r w:rsidRPr="00F1484D">
        <w:t>RSRP</w:t>
      </w:r>
      <w:r w:rsidRPr="00F1484D">
        <w:tab/>
        <w:t>Reference Signal Received Power</w:t>
      </w:r>
    </w:p>
    <w:p w14:paraId="7397C505" w14:textId="77777777" w:rsidR="00BE7576" w:rsidRPr="00F1484D" w:rsidRDefault="00BE7576" w:rsidP="00BE7576">
      <w:pPr>
        <w:pStyle w:val="EW"/>
      </w:pPr>
      <w:r w:rsidRPr="00F1484D">
        <w:t>RSRQ</w:t>
      </w:r>
      <w:r w:rsidRPr="00F1484D">
        <w:tab/>
        <w:t>Reference Signal Received Quality</w:t>
      </w:r>
    </w:p>
    <w:p w14:paraId="206E4DB9" w14:textId="77777777" w:rsidR="00BE7576" w:rsidRPr="00F1484D" w:rsidRDefault="00BE7576" w:rsidP="00BE7576">
      <w:pPr>
        <w:pStyle w:val="EW"/>
      </w:pPr>
      <w:r w:rsidRPr="00F1484D">
        <w:t>RSSI</w:t>
      </w:r>
      <w:r w:rsidRPr="00F1484D">
        <w:tab/>
        <w:t>Received Signal Strength Indicator</w:t>
      </w:r>
    </w:p>
    <w:p w14:paraId="42A88441" w14:textId="77777777" w:rsidR="00BE7576" w:rsidRPr="00F1484D" w:rsidRDefault="00BE7576" w:rsidP="00BE7576">
      <w:pPr>
        <w:pStyle w:val="EW"/>
      </w:pPr>
      <w:r w:rsidRPr="00F1484D">
        <w:t>RSTD</w:t>
      </w:r>
      <w:r w:rsidRPr="00F1484D">
        <w:tab/>
        <w:t>Reference Signal Time Difference</w:t>
      </w:r>
    </w:p>
    <w:p w14:paraId="55E6877B" w14:textId="77777777" w:rsidR="00BE7576" w:rsidRPr="00F1484D" w:rsidRDefault="00BE7576" w:rsidP="00BE7576">
      <w:pPr>
        <w:pStyle w:val="EW"/>
      </w:pPr>
      <w:r w:rsidRPr="00F1484D">
        <w:t>SD</w:t>
      </w:r>
      <w:r w:rsidRPr="00F1484D">
        <w:tab/>
        <w:t>Slice Differentiator</w:t>
      </w:r>
    </w:p>
    <w:p w14:paraId="07E859AC" w14:textId="77777777" w:rsidR="00BE7576" w:rsidRPr="00F1484D" w:rsidRDefault="00BE7576" w:rsidP="00BE7576">
      <w:pPr>
        <w:pStyle w:val="EW"/>
      </w:pPr>
      <w:r w:rsidRPr="00F1484D">
        <w:t>SDAP</w:t>
      </w:r>
      <w:r w:rsidRPr="00F1484D">
        <w:tab/>
        <w:t>Service Data Adaptation Protocol</w:t>
      </w:r>
    </w:p>
    <w:p w14:paraId="77C4C2BE" w14:textId="77777777" w:rsidR="00BE7576" w:rsidRPr="00F1484D" w:rsidRDefault="00BE7576" w:rsidP="00BE7576">
      <w:pPr>
        <w:pStyle w:val="EW"/>
      </w:pPr>
      <w:r w:rsidRPr="00F1484D">
        <w:t>SFI-RNTI</w:t>
      </w:r>
      <w:r w:rsidRPr="00F1484D">
        <w:tab/>
        <w:t>Slot Format Indication RNTI</w:t>
      </w:r>
    </w:p>
    <w:p w14:paraId="526FFA1E" w14:textId="77777777" w:rsidR="00BE7576" w:rsidRPr="00F1484D" w:rsidRDefault="00BE7576" w:rsidP="00BE7576">
      <w:pPr>
        <w:pStyle w:val="EW"/>
      </w:pPr>
      <w:r w:rsidRPr="00F1484D">
        <w:t>SIB</w:t>
      </w:r>
      <w:r w:rsidRPr="00F1484D">
        <w:tab/>
        <w:t>System Information Block</w:t>
      </w:r>
    </w:p>
    <w:p w14:paraId="2CDB3DEC" w14:textId="77777777" w:rsidR="00BE7576" w:rsidRPr="00F1484D" w:rsidRDefault="00BE7576" w:rsidP="00BE7576">
      <w:pPr>
        <w:pStyle w:val="EW"/>
      </w:pPr>
      <w:r w:rsidRPr="00F1484D">
        <w:t>SI-RNTI</w:t>
      </w:r>
      <w:r w:rsidRPr="00F1484D">
        <w:tab/>
        <w:t>System Information RNTI</w:t>
      </w:r>
    </w:p>
    <w:p w14:paraId="71E34539" w14:textId="77777777" w:rsidR="00BE7576" w:rsidRPr="00F1484D" w:rsidRDefault="00BE7576" w:rsidP="00BE7576">
      <w:pPr>
        <w:pStyle w:val="EW"/>
      </w:pPr>
      <w:r w:rsidRPr="00F1484D">
        <w:t>SLA</w:t>
      </w:r>
      <w:r w:rsidRPr="00F1484D">
        <w:tab/>
        <w:t>Service Level Agreement</w:t>
      </w:r>
    </w:p>
    <w:p w14:paraId="36E38847" w14:textId="77777777" w:rsidR="00BE7576" w:rsidRPr="00F1484D" w:rsidRDefault="00BE7576" w:rsidP="00BE7576">
      <w:pPr>
        <w:pStyle w:val="EW"/>
      </w:pPr>
      <w:r w:rsidRPr="00F1484D">
        <w:t>SMC</w:t>
      </w:r>
      <w:r w:rsidRPr="00F1484D">
        <w:tab/>
        <w:t>Security Mode Command</w:t>
      </w:r>
    </w:p>
    <w:p w14:paraId="51EFED46" w14:textId="77777777" w:rsidR="00BE7576" w:rsidRPr="00F1484D" w:rsidRDefault="00BE7576" w:rsidP="00BE7576">
      <w:pPr>
        <w:pStyle w:val="EW"/>
      </w:pPr>
      <w:r w:rsidRPr="00F1484D">
        <w:t>SMF</w:t>
      </w:r>
      <w:r w:rsidRPr="00F1484D">
        <w:tab/>
        <w:t>Session Management Function</w:t>
      </w:r>
    </w:p>
    <w:p w14:paraId="7C6E7C54" w14:textId="77777777" w:rsidR="00BE7576" w:rsidRPr="00F1484D" w:rsidRDefault="00BE7576" w:rsidP="00BE7576">
      <w:pPr>
        <w:pStyle w:val="EW"/>
      </w:pPr>
      <w:r w:rsidRPr="00F1484D">
        <w:t>S-NSSAI</w:t>
      </w:r>
      <w:r w:rsidRPr="00F1484D">
        <w:tab/>
        <w:t>Single Network Slice Selection Assistance Information</w:t>
      </w:r>
    </w:p>
    <w:p w14:paraId="35A4A3EB" w14:textId="77777777" w:rsidR="00BE7576" w:rsidRPr="00F1484D" w:rsidRDefault="00BE7576" w:rsidP="00BE7576">
      <w:pPr>
        <w:pStyle w:val="EW"/>
      </w:pPr>
      <w:r w:rsidRPr="00F1484D">
        <w:t>SNPN</w:t>
      </w:r>
      <w:r w:rsidRPr="00F1484D">
        <w:tab/>
        <w:t>Stand-alone Non-Public Network</w:t>
      </w:r>
    </w:p>
    <w:p w14:paraId="08313C86" w14:textId="77777777" w:rsidR="00BE7576" w:rsidRPr="00F1484D" w:rsidRDefault="00BE7576" w:rsidP="00BE7576">
      <w:pPr>
        <w:pStyle w:val="EW"/>
      </w:pPr>
      <w:r w:rsidRPr="00F1484D">
        <w:t>SNPN ID</w:t>
      </w:r>
      <w:r w:rsidRPr="00F1484D">
        <w:tab/>
        <w:t>Stand-alone Non-Public Network Identity</w:t>
      </w:r>
    </w:p>
    <w:p w14:paraId="63EBA576" w14:textId="77777777" w:rsidR="00BE7576" w:rsidRPr="00F1484D" w:rsidRDefault="00BE7576" w:rsidP="00BE7576">
      <w:pPr>
        <w:pStyle w:val="EW"/>
      </w:pPr>
      <w:r w:rsidRPr="00F1484D">
        <w:t>SPS</w:t>
      </w:r>
      <w:r w:rsidRPr="00F1484D">
        <w:tab/>
        <w:t>Semi-Persistent Scheduling</w:t>
      </w:r>
    </w:p>
    <w:p w14:paraId="62379654" w14:textId="77777777" w:rsidR="00BE7576" w:rsidRPr="00F1484D" w:rsidRDefault="00BE7576" w:rsidP="00BE7576">
      <w:pPr>
        <w:pStyle w:val="EW"/>
      </w:pPr>
      <w:r w:rsidRPr="00F1484D">
        <w:t>SR</w:t>
      </w:r>
      <w:r w:rsidRPr="00F1484D">
        <w:tab/>
        <w:t>Scheduling Request</w:t>
      </w:r>
    </w:p>
    <w:p w14:paraId="098EF507" w14:textId="77777777" w:rsidR="00BE7576" w:rsidRPr="00F1484D" w:rsidRDefault="00BE7576" w:rsidP="00BE7576">
      <w:pPr>
        <w:pStyle w:val="EW"/>
      </w:pPr>
      <w:r w:rsidRPr="00F1484D">
        <w:t>SRS</w:t>
      </w:r>
      <w:r w:rsidRPr="00F1484D">
        <w:tab/>
        <w:t>Sounding Reference Signal</w:t>
      </w:r>
    </w:p>
    <w:p w14:paraId="4C5ABF38" w14:textId="77777777" w:rsidR="00BE7576" w:rsidRPr="00F1484D" w:rsidRDefault="00BE7576" w:rsidP="00BE7576">
      <w:pPr>
        <w:pStyle w:val="EW"/>
      </w:pPr>
      <w:r w:rsidRPr="00F1484D">
        <w:t>SRVCC</w:t>
      </w:r>
      <w:r w:rsidRPr="00F1484D">
        <w:tab/>
        <w:t>Single Radio Voice Call Continuity</w:t>
      </w:r>
    </w:p>
    <w:p w14:paraId="5066B197" w14:textId="77777777" w:rsidR="00BE7576" w:rsidRPr="00F1484D" w:rsidRDefault="00BE7576" w:rsidP="00BE7576">
      <w:pPr>
        <w:pStyle w:val="EW"/>
      </w:pPr>
      <w:r w:rsidRPr="00F1484D">
        <w:t>SS</w:t>
      </w:r>
      <w:r w:rsidRPr="00F1484D">
        <w:tab/>
        <w:t>Synchronization Signal</w:t>
      </w:r>
    </w:p>
    <w:p w14:paraId="0EB7DD6D" w14:textId="77777777" w:rsidR="00BE7576" w:rsidRPr="00F1484D" w:rsidRDefault="00BE7576" w:rsidP="00BE7576">
      <w:pPr>
        <w:pStyle w:val="EW"/>
      </w:pPr>
      <w:r w:rsidRPr="00F1484D">
        <w:t>SSB</w:t>
      </w:r>
      <w:r w:rsidRPr="00F1484D">
        <w:tab/>
        <w:t>SS/PBCH block</w:t>
      </w:r>
    </w:p>
    <w:p w14:paraId="3EB663D5" w14:textId="77777777" w:rsidR="00BE7576" w:rsidRPr="00F1484D" w:rsidRDefault="00BE7576" w:rsidP="00BE7576">
      <w:pPr>
        <w:pStyle w:val="EW"/>
      </w:pPr>
      <w:r w:rsidRPr="00F1484D">
        <w:t>SSS</w:t>
      </w:r>
      <w:r w:rsidRPr="00F1484D">
        <w:tab/>
        <w:t>Secondary Synchronisation Signal</w:t>
      </w:r>
    </w:p>
    <w:p w14:paraId="7620B5EC" w14:textId="77777777" w:rsidR="00BE7576" w:rsidRPr="00F1484D" w:rsidRDefault="00BE7576" w:rsidP="00BE7576">
      <w:pPr>
        <w:pStyle w:val="EW"/>
      </w:pPr>
      <w:r w:rsidRPr="00F1484D">
        <w:t>SST</w:t>
      </w:r>
      <w:r w:rsidRPr="00F1484D">
        <w:tab/>
        <w:t>Slice/Service Type</w:t>
      </w:r>
    </w:p>
    <w:p w14:paraId="5FF00CE1" w14:textId="77777777" w:rsidR="00BE7576" w:rsidRPr="00F1484D" w:rsidRDefault="00BE7576" w:rsidP="00BE7576">
      <w:pPr>
        <w:pStyle w:val="EW"/>
      </w:pPr>
      <w:r w:rsidRPr="00F1484D">
        <w:t>SU-MIMO</w:t>
      </w:r>
      <w:r w:rsidRPr="00F1484D">
        <w:tab/>
        <w:t>Single User MIMO</w:t>
      </w:r>
    </w:p>
    <w:p w14:paraId="172AEE2E" w14:textId="77777777" w:rsidR="00BE7576" w:rsidRPr="00F1484D" w:rsidRDefault="00BE7576" w:rsidP="00BE7576">
      <w:pPr>
        <w:pStyle w:val="EW"/>
      </w:pPr>
      <w:r w:rsidRPr="00F1484D">
        <w:t>SUL</w:t>
      </w:r>
      <w:r w:rsidRPr="00F1484D">
        <w:tab/>
        <w:t>Supplementary Uplink</w:t>
      </w:r>
    </w:p>
    <w:p w14:paraId="65001767" w14:textId="77777777" w:rsidR="00BE7576" w:rsidRPr="00F1484D" w:rsidRDefault="00BE7576" w:rsidP="00BE7576">
      <w:pPr>
        <w:pStyle w:val="EW"/>
      </w:pPr>
      <w:r w:rsidRPr="00F1484D">
        <w:t>TA</w:t>
      </w:r>
      <w:r w:rsidRPr="00F1484D">
        <w:tab/>
        <w:t>Timing Advance</w:t>
      </w:r>
    </w:p>
    <w:p w14:paraId="4F8EA934" w14:textId="77777777" w:rsidR="00BD1934" w:rsidRDefault="00BD1934" w:rsidP="00BD1934">
      <w:pPr>
        <w:pStyle w:val="EW"/>
        <w:rPr>
          <w:ins w:id="48" w:author="Nicolas Chuberre" w:date="2020-12-08T12:08:00Z"/>
        </w:rPr>
      </w:pPr>
      <w:ins w:id="49" w:author="Nicolas Chuberre" w:date="2020-12-08T12:08:00Z">
        <w:r>
          <w:t>TN</w:t>
        </w:r>
        <w:r>
          <w:tab/>
          <w:t>Terrestrial Network</w:t>
        </w:r>
      </w:ins>
    </w:p>
    <w:p w14:paraId="2EFE011D" w14:textId="77777777" w:rsidR="00BE7576" w:rsidRPr="00F1484D" w:rsidRDefault="00BE7576" w:rsidP="00BE7576">
      <w:pPr>
        <w:pStyle w:val="EW"/>
      </w:pPr>
      <w:r w:rsidRPr="00F1484D">
        <w:t>TPC</w:t>
      </w:r>
      <w:r w:rsidRPr="00F1484D">
        <w:tab/>
        <w:t>Transmit Power Control</w:t>
      </w:r>
    </w:p>
    <w:p w14:paraId="617D8B7A" w14:textId="77777777" w:rsidR="00BE7576" w:rsidRPr="00F1484D" w:rsidRDefault="00BE7576" w:rsidP="00BE7576">
      <w:pPr>
        <w:pStyle w:val="EW"/>
      </w:pPr>
      <w:r w:rsidRPr="00F1484D">
        <w:t>UCI</w:t>
      </w:r>
      <w:r w:rsidRPr="00F1484D">
        <w:tab/>
        <w:t>Uplink Control Information</w:t>
      </w:r>
    </w:p>
    <w:p w14:paraId="285CAE46" w14:textId="77777777" w:rsidR="00BE7576" w:rsidRPr="00F1484D" w:rsidRDefault="00BE7576" w:rsidP="00BE7576">
      <w:pPr>
        <w:pStyle w:val="EW"/>
      </w:pPr>
      <w:r w:rsidRPr="00F1484D">
        <w:t>UL-</w:t>
      </w:r>
      <w:proofErr w:type="spellStart"/>
      <w:r w:rsidRPr="00F1484D">
        <w:t>AoA</w:t>
      </w:r>
      <w:proofErr w:type="spellEnd"/>
      <w:r w:rsidRPr="00F1484D">
        <w:tab/>
        <w:t>Uplink Angles of Arrival</w:t>
      </w:r>
    </w:p>
    <w:p w14:paraId="06967CF0" w14:textId="77777777" w:rsidR="00BE7576" w:rsidRPr="00F1484D" w:rsidRDefault="00BE7576" w:rsidP="00BE7576">
      <w:pPr>
        <w:pStyle w:val="EW"/>
      </w:pPr>
      <w:r w:rsidRPr="00F1484D">
        <w:t>UL-RTOA</w:t>
      </w:r>
      <w:r w:rsidRPr="00F1484D">
        <w:tab/>
        <w:t>Uplink Relative Time of Arrival</w:t>
      </w:r>
    </w:p>
    <w:p w14:paraId="5643BDEE" w14:textId="77777777" w:rsidR="00BE7576" w:rsidRPr="00F1484D" w:rsidRDefault="00BE7576" w:rsidP="00BE7576">
      <w:pPr>
        <w:pStyle w:val="EW"/>
      </w:pPr>
      <w:r w:rsidRPr="00F1484D">
        <w:t>UL-SCH</w:t>
      </w:r>
      <w:r w:rsidRPr="00F1484D">
        <w:tab/>
        <w:t>Uplink Shared Channel</w:t>
      </w:r>
    </w:p>
    <w:p w14:paraId="7FDA3CE2" w14:textId="77777777" w:rsidR="00BE7576" w:rsidRPr="00F1484D" w:rsidRDefault="00BE7576" w:rsidP="00BE7576">
      <w:pPr>
        <w:pStyle w:val="EW"/>
      </w:pPr>
      <w:r w:rsidRPr="00F1484D">
        <w:t>UPF</w:t>
      </w:r>
      <w:r w:rsidRPr="00F1484D">
        <w:tab/>
        <w:t>User Plane Function</w:t>
      </w:r>
    </w:p>
    <w:p w14:paraId="725E99BE" w14:textId="77777777" w:rsidR="00BE7576" w:rsidRPr="00F1484D" w:rsidRDefault="00BE7576" w:rsidP="00BE7576">
      <w:pPr>
        <w:pStyle w:val="EW"/>
      </w:pPr>
      <w:r w:rsidRPr="00F1484D">
        <w:t>URLLC</w:t>
      </w:r>
      <w:r w:rsidRPr="00F1484D">
        <w:tab/>
        <w:t>Ultra-Reliable and Low Latency Communications</w:t>
      </w:r>
    </w:p>
    <w:p w14:paraId="323D00BD" w14:textId="77777777" w:rsidR="00BE7576" w:rsidRPr="00F1484D" w:rsidRDefault="00BE7576" w:rsidP="00BE7576">
      <w:pPr>
        <w:pStyle w:val="EW"/>
      </w:pPr>
      <w:r w:rsidRPr="00F1484D">
        <w:t>V2X</w:t>
      </w:r>
      <w:r w:rsidRPr="00F1484D">
        <w:tab/>
      </w:r>
      <w:r w:rsidRPr="00F1484D">
        <w:rPr>
          <w:lang w:eastAsia="ko-KR"/>
        </w:rPr>
        <w:t>Vehicle-to-Everything</w:t>
      </w:r>
    </w:p>
    <w:p w14:paraId="69523018" w14:textId="77777777" w:rsidR="00BE7576" w:rsidRPr="00F1484D" w:rsidRDefault="00BE7576" w:rsidP="00BE7576">
      <w:pPr>
        <w:pStyle w:val="EW"/>
      </w:pPr>
      <w:proofErr w:type="spellStart"/>
      <w:r w:rsidRPr="00F1484D">
        <w:t>X</w:t>
      </w:r>
      <w:r w:rsidRPr="00F1484D">
        <w:rPr>
          <w:rFonts w:eastAsia="SimSun"/>
          <w:lang w:eastAsia="zh-CN"/>
        </w:rPr>
        <w:t>n</w:t>
      </w:r>
      <w:proofErr w:type="spellEnd"/>
      <w:r w:rsidRPr="00F1484D">
        <w:t>-C</w:t>
      </w:r>
      <w:r w:rsidRPr="00F1484D">
        <w:tab/>
      </w:r>
      <w:proofErr w:type="spellStart"/>
      <w:r w:rsidRPr="00F1484D">
        <w:t>X</w:t>
      </w:r>
      <w:r w:rsidRPr="00F1484D">
        <w:rPr>
          <w:rFonts w:eastAsia="SimSun"/>
          <w:lang w:eastAsia="zh-CN"/>
        </w:rPr>
        <w:t>n</w:t>
      </w:r>
      <w:proofErr w:type="spellEnd"/>
      <w:r w:rsidRPr="00F1484D">
        <w:t>-Control plane</w:t>
      </w:r>
    </w:p>
    <w:p w14:paraId="110BF5F8" w14:textId="77777777" w:rsidR="00BE7576" w:rsidRPr="0043578F" w:rsidRDefault="00BE7576" w:rsidP="00BE7576">
      <w:pPr>
        <w:pStyle w:val="EW"/>
        <w:rPr>
          <w:lang w:val="fr-FR"/>
        </w:rPr>
      </w:pPr>
      <w:proofErr w:type="spellStart"/>
      <w:r w:rsidRPr="0043578F">
        <w:rPr>
          <w:lang w:val="fr-FR"/>
        </w:rPr>
        <w:t>X</w:t>
      </w:r>
      <w:r w:rsidRPr="0043578F">
        <w:rPr>
          <w:rFonts w:eastAsia="SimSun"/>
          <w:lang w:val="fr-FR" w:eastAsia="zh-CN"/>
        </w:rPr>
        <w:t>n</w:t>
      </w:r>
      <w:proofErr w:type="spellEnd"/>
      <w:r w:rsidRPr="0043578F">
        <w:rPr>
          <w:lang w:val="fr-FR"/>
        </w:rPr>
        <w:t>-U</w:t>
      </w:r>
      <w:r w:rsidRPr="0043578F">
        <w:rPr>
          <w:lang w:val="fr-FR"/>
        </w:rPr>
        <w:tab/>
      </w:r>
      <w:proofErr w:type="spellStart"/>
      <w:r w:rsidRPr="0043578F">
        <w:rPr>
          <w:lang w:val="fr-FR"/>
        </w:rPr>
        <w:t>X</w:t>
      </w:r>
      <w:r w:rsidRPr="0043578F">
        <w:rPr>
          <w:rFonts w:eastAsia="SimSun"/>
          <w:lang w:val="fr-FR" w:eastAsia="zh-CN"/>
        </w:rPr>
        <w:t>n</w:t>
      </w:r>
      <w:proofErr w:type="spellEnd"/>
      <w:r w:rsidRPr="0043578F">
        <w:rPr>
          <w:lang w:val="fr-FR"/>
        </w:rPr>
        <w:t>-User plane</w:t>
      </w:r>
    </w:p>
    <w:p w14:paraId="12E7D821" w14:textId="77777777" w:rsidR="00BE7576" w:rsidRPr="0043578F" w:rsidRDefault="00BE7576" w:rsidP="00BE7576">
      <w:pPr>
        <w:pStyle w:val="EX"/>
        <w:rPr>
          <w:lang w:val="fr-FR"/>
        </w:rPr>
      </w:pPr>
      <w:proofErr w:type="spellStart"/>
      <w:r w:rsidRPr="0043578F">
        <w:rPr>
          <w:lang w:val="fr-FR"/>
        </w:rPr>
        <w:t>XnAP</w:t>
      </w:r>
      <w:proofErr w:type="spellEnd"/>
      <w:r w:rsidRPr="0043578F">
        <w:rPr>
          <w:lang w:val="fr-FR"/>
        </w:rPr>
        <w:tab/>
      </w:r>
      <w:proofErr w:type="spellStart"/>
      <w:r w:rsidRPr="0043578F">
        <w:rPr>
          <w:lang w:val="fr-FR"/>
        </w:rPr>
        <w:t>Xn</w:t>
      </w:r>
      <w:proofErr w:type="spellEnd"/>
      <w:r w:rsidRPr="0043578F">
        <w:rPr>
          <w:lang w:val="fr-FR"/>
        </w:rPr>
        <w:t xml:space="preserve"> Application Protocol</w:t>
      </w:r>
    </w:p>
    <w:p w14:paraId="635B23D5" w14:textId="77777777" w:rsidR="00206164" w:rsidRPr="000055E7" w:rsidRDefault="00206164">
      <w:pPr>
        <w:pStyle w:val="EX"/>
        <w:rPr>
          <w:lang w:val="fr-FR"/>
        </w:rPr>
      </w:pPr>
    </w:p>
    <w:p w14:paraId="3A7A84E9" w14:textId="576643DF" w:rsidR="00BE7576" w:rsidRPr="000055E7" w:rsidDel="002A4B7A" w:rsidRDefault="00BE7576">
      <w:pPr>
        <w:pStyle w:val="EX"/>
        <w:rPr>
          <w:del w:id="50" w:author="Thales" w:date="2020-12-16T22:07:00Z"/>
          <w:lang w:val="fr-FR"/>
        </w:rPr>
      </w:pPr>
    </w:p>
    <w:p w14:paraId="0949B304" w14:textId="0946AB84" w:rsidR="00BE7576" w:rsidRPr="000055E7" w:rsidDel="002A4B7A" w:rsidRDefault="00BE7576">
      <w:pPr>
        <w:pStyle w:val="EX"/>
        <w:rPr>
          <w:del w:id="51" w:author="Thales" w:date="2020-12-16T22:07:00Z"/>
          <w:lang w:val="fr-FR"/>
        </w:rPr>
      </w:pPr>
    </w:p>
    <w:p w14:paraId="6B656828" w14:textId="0C4C113D" w:rsidR="00BE7576" w:rsidDel="002A4B7A" w:rsidRDefault="00BE7576" w:rsidP="00BE7576">
      <w:pPr>
        <w:jc w:val="center"/>
        <w:rPr>
          <w:del w:id="52" w:author="Thales" w:date="2020-12-16T22:07:00Z"/>
          <w:rFonts w:eastAsiaTheme="minorEastAsia"/>
          <w:b/>
          <w:lang w:eastAsia="zh-CN"/>
        </w:rPr>
      </w:pPr>
      <w:del w:id="53" w:author="Thales" w:date="2020-12-16T22:07:00Z">
        <w:r w:rsidDel="002A4B7A">
          <w:rPr>
            <w:rFonts w:eastAsiaTheme="minorEastAsia"/>
            <w:b/>
            <w:highlight w:val="yellow"/>
            <w:lang w:eastAsia="zh-CN"/>
          </w:rPr>
          <w:delText>&lt;&lt;&lt;&lt;&lt;&lt;&lt;&lt;&lt;&lt;&lt;&lt;&lt;&lt;&lt;&lt;&lt;&lt;&lt;&lt; End of Changes &gt;&gt;&gt;&gt;&gt;&gt;&gt;&gt;&gt;&gt;&gt;&gt;&gt;&gt;&gt;&gt;&gt;&gt;&gt;&gt;</w:delText>
        </w:r>
      </w:del>
    </w:p>
    <w:p w14:paraId="2C59C037" w14:textId="77777777" w:rsidR="00BE7576" w:rsidRDefault="00BE7576" w:rsidP="00BE7576">
      <w:pPr>
        <w:rPr>
          <w:lang w:eastAsia="zh-CN"/>
        </w:rPr>
      </w:pPr>
    </w:p>
    <w:p w14:paraId="0A2FD739" w14:textId="77777777" w:rsidR="00BE7576" w:rsidRDefault="00BE7576" w:rsidP="00BE7576">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686065FE" w14:textId="77777777" w:rsidR="00BE7576" w:rsidRDefault="00BE7576">
      <w:pPr>
        <w:pStyle w:val="EX"/>
        <w:rPr>
          <w:lang w:val="en-US"/>
        </w:rPr>
      </w:pPr>
    </w:p>
    <w:p w14:paraId="5535BBA1" w14:textId="77777777" w:rsidR="00BE7576" w:rsidRDefault="00BE7576">
      <w:pPr>
        <w:pStyle w:val="EX"/>
        <w:rPr>
          <w:lang w:val="en-US"/>
        </w:rPr>
      </w:pPr>
    </w:p>
    <w:p w14:paraId="096C0115" w14:textId="77777777" w:rsidR="00206164" w:rsidRDefault="002430C8" w:rsidP="00680D36">
      <w:pPr>
        <w:pStyle w:val="Titre2"/>
        <w:numPr>
          <w:ilvl w:val="0"/>
          <w:numId w:val="0"/>
        </w:numPr>
        <w:ind w:left="576"/>
      </w:pPr>
      <w:bookmarkStart w:id="54" w:name="_Toc51971224"/>
      <w:bookmarkStart w:id="55" w:name="_Toc52551207"/>
      <w:r>
        <w:lastRenderedPageBreak/>
        <w:t>3.2</w:t>
      </w:r>
      <w:r>
        <w:tab/>
        <w:t>Definitions</w:t>
      </w:r>
      <w:bookmarkEnd w:id="54"/>
      <w:bookmarkEnd w:id="55"/>
    </w:p>
    <w:p w14:paraId="0F724432" w14:textId="77777777" w:rsidR="00206164" w:rsidRDefault="002430C8">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2DAEE32B" w14:textId="77777777" w:rsidR="00206164" w:rsidRDefault="002430C8">
      <w:pPr>
        <w:rPr>
          <w:b/>
        </w:rPr>
      </w:pPr>
      <w:r>
        <w:rPr>
          <w:b/>
          <w:bCs/>
        </w:rPr>
        <w:t>BH RLC channel</w:t>
      </w:r>
      <w:r>
        <w:t>: an RLC channel between two nodes, which is used to transport backhaul packets</w:t>
      </w:r>
      <w:r>
        <w:rPr>
          <w:b/>
        </w:rPr>
        <w:t>.</w:t>
      </w:r>
    </w:p>
    <w:p w14:paraId="294DBA85" w14:textId="77777777" w:rsidR="00206164" w:rsidRDefault="002430C8">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25F94840" w14:textId="77777777" w:rsidR="00206164" w:rsidRDefault="002430C8">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6755811C" w14:textId="77777777" w:rsidR="00206164" w:rsidRDefault="002430C8">
      <w:pPr>
        <w:rPr>
          <w:bCs/>
        </w:rPr>
      </w:pPr>
      <w:r>
        <w:rPr>
          <w:b/>
        </w:rPr>
        <w:t>CAG-only cell</w:t>
      </w:r>
      <w:r>
        <w:rPr>
          <w:bCs/>
        </w:rPr>
        <w:t xml:space="preserve">: a </w:t>
      </w:r>
      <w:r>
        <w:t xml:space="preserve">CAG </w:t>
      </w:r>
      <w:r>
        <w:rPr>
          <w:bCs/>
        </w:rPr>
        <w:t>cell that is only available for normal service for CAG UEs.</w:t>
      </w:r>
    </w:p>
    <w:p w14:paraId="56470269" w14:textId="77777777" w:rsidR="00206164" w:rsidRDefault="002430C8">
      <w:r>
        <w:rPr>
          <w:b/>
        </w:rPr>
        <w:t>Cell-Defining SSB</w:t>
      </w:r>
      <w:r>
        <w:rPr>
          <w:bCs/>
        </w:rPr>
        <w:t>:</w:t>
      </w:r>
      <w:r>
        <w:t xml:space="preserve"> an SSB with an RMSI associated.</w:t>
      </w:r>
    </w:p>
    <w:p w14:paraId="7D345DEB" w14:textId="77777777" w:rsidR="00206164" w:rsidRDefault="002430C8">
      <w:r>
        <w:rPr>
          <w:b/>
        </w:rPr>
        <w:t>Child node</w:t>
      </w:r>
      <w:r>
        <w:t>: IAB-DU's and IAB-donor-DU's next hop neighbour node; the child node is also an IAB-node.</w:t>
      </w:r>
    </w:p>
    <w:p w14:paraId="5D03F02A" w14:textId="77777777" w:rsidR="00206164" w:rsidRDefault="002430C8">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7B215565" w14:textId="77777777" w:rsidR="00206164" w:rsidRDefault="002430C8">
      <w:r>
        <w:rPr>
          <w:b/>
        </w:rPr>
        <w:t>CORESET#0</w:t>
      </w:r>
      <w:r>
        <w:t>: the control resource set for at least SIB1 scheduling, can be configured either via MIB or via dedicated RRC signalling.</w:t>
      </w:r>
    </w:p>
    <w:p w14:paraId="48D5F13D" w14:textId="77777777" w:rsidR="00206164" w:rsidRDefault="002430C8">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52947A37" w14:textId="77777777" w:rsidR="00206164" w:rsidRDefault="002430C8">
      <w:r>
        <w:rPr>
          <w:b/>
        </w:rPr>
        <w:t>Downstream</w:t>
      </w:r>
      <w:r>
        <w:t>: Direction toward child node or UE in IAB-topology.</w:t>
      </w:r>
    </w:p>
    <w:p w14:paraId="25216DA5" w14:textId="55736EE3" w:rsidR="00206164" w:rsidRDefault="002430C8">
      <w:pPr>
        <w:rPr>
          <w:ins w:id="56" w:author="mehmet izzet sağlam" w:date="2020-12-16T14:55:00Z"/>
        </w:rPr>
      </w:pPr>
      <w:r>
        <w:rPr>
          <w:b/>
        </w:rPr>
        <w:t>Early Data Forwarding</w:t>
      </w:r>
      <w:r>
        <w:t>: data forwarding that is initiated before the UE executes the handover.</w:t>
      </w:r>
    </w:p>
    <w:p w14:paraId="4871EE14" w14:textId="3C0BEA1D" w:rsidR="0069528F" w:rsidRDefault="0069528F">
      <w:commentRangeStart w:id="57"/>
      <w:ins w:id="58" w:author="mehmet izzet sağlam" w:date="2020-12-16T14:55:00Z">
        <w:r w:rsidRPr="002A4B7A">
          <w:rPr>
            <w:b/>
            <w:bCs/>
          </w:rPr>
          <w:t>Ephemeris</w:t>
        </w:r>
        <w:r>
          <w:t xml:space="preserve">: </w:t>
        </w:r>
      </w:ins>
      <w:ins w:id="59" w:author="mehmet izzet sağlam" w:date="2020-12-16T14:56:00Z">
        <w:r>
          <w:t>Data file giving the calculated positions of a celestial object at regular intervals thro</w:t>
        </w:r>
      </w:ins>
      <w:ins w:id="60" w:author="mehmet izzet sağlam" w:date="2020-12-16T14:57:00Z">
        <w:r>
          <w:t xml:space="preserve">ughout a period. </w:t>
        </w:r>
      </w:ins>
      <w:commentRangeEnd w:id="57"/>
      <w:r w:rsidR="008B4D2B">
        <w:rPr>
          <w:rStyle w:val="Marquedecommentaire"/>
        </w:rPr>
        <w:commentReference w:id="57"/>
      </w:r>
    </w:p>
    <w:p w14:paraId="0E78085E" w14:textId="1B951B28" w:rsidR="000055E7" w:rsidRPr="00F1484D" w:rsidRDefault="000055E7" w:rsidP="000055E7">
      <w:pPr>
        <w:rPr>
          <w:ins w:id="61" w:author="Nicolas" w:date="2020-12-08T09:16:00Z"/>
        </w:rPr>
      </w:pPr>
      <w:commentRangeStart w:id="62"/>
      <w:commentRangeStart w:id="63"/>
      <w:ins w:id="64" w:author="Nicolas" w:date="2020-12-08T09:16:00Z">
        <w:r w:rsidRPr="0043578F">
          <w:rPr>
            <w:b/>
          </w:rPr>
          <w:t>Feeder link:</w:t>
        </w:r>
        <w:r w:rsidRPr="00A71612">
          <w:t xml:space="preserve"> Wireless link between the NTN Gateway and the </w:t>
        </w:r>
      </w:ins>
      <w:ins w:id="65" w:author="Thales" w:date="2020-12-16T20:44:00Z">
        <w:r w:rsidR="008B4D2B">
          <w:t>satellite or the HAPS</w:t>
        </w:r>
      </w:ins>
      <w:ins w:id="66" w:author="Nicolas" w:date="2020-12-08T09:16:00Z">
        <w:del w:id="67" w:author="Thales" w:date="2020-12-16T20:45:00Z">
          <w:r w:rsidRPr="00A71612" w:rsidDel="008B4D2B">
            <w:delText>NTN payload on board the space/air-borne vehicle</w:delText>
          </w:r>
        </w:del>
        <w:r w:rsidRPr="00A71612">
          <w:t>.</w:t>
        </w:r>
      </w:ins>
      <w:commentRangeEnd w:id="62"/>
      <w:r w:rsidR="005C532B">
        <w:rPr>
          <w:rStyle w:val="Marquedecommentaire"/>
        </w:rPr>
        <w:commentReference w:id="62"/>
      </w:r>
      <w:commentRangeEnd w:id="63"/>
      <w:r w:rsidR="008B4D2B">
        <w:rPr>
          <w:rStyle w:val="Marquedecommentaire"/>
        </w:rPr>
        <w:commentReference w:id="63"/>
      </w:r>
    </w:p>
    <w:p w14:paraId="2DE5C52F" w14:textId="77777777" w:rsidR="00206164" w:rsidRDefault="002430C8">
      <w:proofErr w:type="spellStart"/>
      <w:r>
        <w:rPr>
          <w:b/>
        </w:rPr>
        <w:t>gNB</w:t>
      </w:r>
      <w:proofErr w:type="spellEnd"/>
      <w:r>
        <w:t>: node providing NR user plane and control plane protocol terminations towards the UE, and connected via the NG interface to the 5GC.</w:t>
      </w:r>
    </w:p>
    <w:p w14:paraId="62CA570A" w14:textId="77777777" w:rsidR="00206164" w:rsidRDefault="002430C8">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077A18F7" w14:textId="77777777" w:rsidR="00206164" w:rsidRDefault="002430C8">
      <w:r>
        <w:rPr>
          <w:b/>
        </w:rPr>
        <w:t>IAB-donor-CU</w:t>
      </w:r>
      <w:r>
        <w:t>: as defined in TS 38.401 [4].</w:t>
      </w:r>
    </w:p>
    <w:p w14:paraId="721C78A5" w14:textId="77777777" w:rsidR="00206164" w:rsidRDefault="002430C8">
      <w:r>
        <w:rPr>
          <w:b/>
        </w:rPr>
        <w:t>IAB-donor-DU</w:t>
      </w:r>
      <w:r>
        <w:t>:</w:t>
      </w:r>
      <w:r>
        <w:rPr>
          <w:b/>
        </w:rPr>
        <w:t xml:space="preserve"> </w:t>
      </w:r>
      <w:r>
        <w:t>as defined in TS 38.401 [4].</w:t>
      </w:r>
    </w:p>
    <w:p w14:paraId="494D45A1" w14:textId="77777777" w:rsidR="00206164" w:rsidRDefault="002430C8">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34751CB6" w14:textId="77777777" w:rsidR="00206164" w:rsidRDefault="002430C8">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0BDB4930" w14:textId="77777777" w:rsidR="00206164" w:rsidRDefault="002430C8">
      <w:r>
        <w:rPr>
          <w:b/>
          <w:bCs/>
        </w:rPr>
        <w:t>IAB-node</w:t>
      </w:r>
      <w:r>
        <w:t>: RAN node that supports NR access links to UEs and NR backhaul links to parent nodes and child nodes. The IAB-node does not support backhauling via LTE.</w:t>
      </w:r>
    </w:p>
    <w:p w14:paraId="76936C75" w14:textId="77777777" w:rsidR="00206164" w:rsidRDefault="002430C8">
      <w:r>
        <w:rPr>
          <w:b/>
        </w:rPr>
        <w:t>Intra-system Handover</w:t>
      </w:r>
      <w:r>
        <w:rPr>
          <w:bCs/>
        </w:rPr>
        <w:t>:</w:t>
      </w:r>
      <w:r>
        <w:rPr>
          <w:b/>
        </w:rPr>
        <w:t xml:space="preserve"> </w:t>
      </w:r>
      <w:r>
        <w:t>Handover that does not involve a CN change (EPC or 5GC).</w:t>
      </w:r>
    </w:p>
    <w:p w14:paraId="10B4C349" w14:textId="77777777" w:rsidR="00206164" w:rsidRDefault="002430C8">
      <w:r>
        <w:rPr>
          <w:b/>
        </w:rPr>
        <w:t>Inter-system Handover</w:t>
      </w:r>
      <w:r>
        <w:rPr>
          <w:bCs/>
        </w:rPr>
        <w:t>:</w:t>
      </w:r>
      <w:r>
        <w:rPr>
          <w:b/>
        </w:rPr>
        <w:t xml:space="preserve"> </w:t>
      </w:r>
      <w:r>
        <w:t>Handover that involves a CN change (EPC or 5GC).</w:t>
      </w:r>
    </w:p>
    <w:p w14:paraId="01B487E3" w14:textId="77777777" w:rsidR="00206164" w:rsidRDefault="002430C8">
      <w:r>
        <w:rPr>
          <w:b/>
        </w:rPr>
        <w:lastRenderedPageBreak/>
        <w:t>Late Data Forwarding</w:t>
      </w:r>
      <w:r>
        <w:t>: data forwarding that is initiated after the source NG-RAN node knows that the UE has successfully accessed a target NG-RAN node.</w:t>
      </w:r>
    </w:p>
    <w:p w14:paraId="05CDC412" w14:textId="77777777" w:rsidR="00206164" w:rsidRDefault="002430C8">
      <w:r>
        <w:rPr>
          <w:b/>
        </w:rPr>
        <w:t>MSG1</w:t>
      </w:r>
      <w:r>
        <w:t>: preamble transmission of the random access procedure for 4-step random access (RA) type.</w:t>
      </w:r>
    </w:p>
    <w:p w14:paraId="41E78749" w14:textId="77777777" w:rsidR="00206164" w:rsidRDefault="002430C8">
      <w:r>
        <w:rPr>
          <w:b/>
        </w:rPr>
        <w:t>MSG3</w:t>
      </w:r>
      <w:r>
        <w:t>: first scheduled transmission of the random access procedure.</w:t>
      </w:r>
    </w:p>
    <w:p w14:paraId="6A3DD473" w14:textId="77777777" w:rsidR="00206164" w:rsidRDefault="002430C8">
      <w:r>
        <w:rPr>
          <w:b/>
        </w:rPr>
        <w:t>MSGA</w:t>
      </w:r>
      <w:r>
        <w:rPr>
          <w:bCs/>
        </w:rPr>
        <w:t>:</w:t>
      </w:r>
      <w:r>
        <w:rPr>
          <w:b/>
        </w:rPr>
        <w:t xml:space="preserve"> </w:t>
      </w:r>
      <w:r>
        <w:t>preamble and payload transmissions of the random access procedure for 2-step RA type.</w:t>
      </w:r>
    </w:p>
    <w:p w14:paraId="610C21A2" w14:textId="77777777" w:rsidR="00206164" w:rsidRDefault="002430C8">
      <w:pPr>
        <w:rPr>
          <w:b/>
        </w:rPr>
      </w:pPr>
      <w:r>
        <w:rPr>
          <w:b/>
        </w:rPr>
        <w:t>MSGB</w:t>
      </w:r>
      <w:r>
        <w:rPr>
          <w:bCs/>
        </w:rPr>
        <w:t>:</w:t>
      </w:r>
      <w:r>
        <w:rPr>
          <w:b/>
        </w:rPr>
        <w:t xml:space="preserve"> </w:t>
      </w:r>
      <w:r>
        <w:t xml:space="preserve">response to MSGA in the 2-step random access procedure. MSGB may consist of response(s) for contention resolution, </w:t>
      </w:r>
      <w:proofErr w:type="spellStart"/>
      <w:r>
        <w:t>fallback</w:t>
      </w:r>
      <w:proofErr w:type="spellEnd"/>
      <w:r>
        <w:t xml:space="preserve"> indication(s), and </w:t>
      </w:r>
      <w:proofErr w:type="spellStart"/>
      <w:r>
        <w:t>backoff</w:t>
      </w:r>
      <w:proofErr w:type="spellEnd"/>
      <w:r>
        <w:t xml:space="preserve"> indication.</w:t>
      </w:r>
    </w:p>
    <w:p w14:paraId="2973263C" w14:textId="77777777" w:rsidR="00206164" w:rsidRDefault="002430C8">
      <w:r>
        <w:rPr>
          <w:b/>
        </w:rPr>
        <w:t>Multi-hop backhauling</w:t>
      </w:r>
      <w:r>
        <w:t>: Using a chain of NR backhaul links between an IAB-node and an IAB-donor.</w:t>
      </w:r>
    </w:p>
    <w:p w14:paraId="418E923B" w14:textId="77777777" w:rsidR="00206164" w:rsidRDefault="002430C8">
      <w:proofErr w:type="spellStart"/>
      <w:r>
        <w:rPr>
          <w:b/>
        </w:rPr>
        <w:t>ng-eNB</w:t>
      </w:r>
      <w:proofErr w:type="spellEnd"/>
      <w:r>
        <w:t>: node providing E-UTRA user plane and control plane protocol terminations towards the UE, and connected via the NG interface to the 5GC.</w:t>
      </w:r>
    </w:p>
    <w:p w14:paraId="158CB163" w14:textId="77777777" w:rsidR="00206164" w:rsidRDefault="002430C8">
      <w:r>
        <w:rPr>
          <w:b/>
        </w:rPr>
        <w:t>NG-C</w:t>
      </w:r>
      <w:r>
        <w:t>: control plane interface between NG-RAN and 5GC.</w:t>
      </w:r>
    </w:p>
    <w:p w14:paraId="517DCF2C" w14:textId="77777777" w:rsidR="00206164" w:rsidRDefault="002430C8">
      <w:r>
        <w:rPr>
          <w:b/>
        </w:rPr>
        <w:t>NG-U</w:t>
      </w:r>
      <w:r>
        <w:t>: user plane interface between NG-RAN and 5GC.</w:t>
      </w:r>
    </w:p>
    <w:p w14:paraId="6281AB44" w14:textId="77777777" w:rsidR="00206164" w:rsidRDefault="002430C8">
      <w:r>
        <w:rPr>
          <w:b/>
        </w:rPr>
        <w:t>NG-RAN node</w:t>
      </w:r>
      <w:r>
        <w:t xml:space="preserve">: either a </w:t>
      </w:r>
      <w:proofErr w:type="spellStart"/>
      <w:r>
        <w:t>gNB</w:t>
      </w:r>
      <w:proofErr w:type="spellEnd"/>
      <w:r>
        <w:t xml:space="preserve"> or an </w:t>
      </w:r>
      <w:proofErr w:type="spellStart"/>
      <w:r>
        <w:t>ng-eNB</w:t>
      </w:r>
      <w:proofErr w:type="spellEnd"/>
      <w:r>
        <w:t>.</w:t>
      </w:r>
    </w:p>
    <w:p w14:paraId="23943934" w14:textId="77777777" w:rsidR="00206164" w:rsidRDefault="002430C8">
      <w:pPr>
        <w:rPr>
          <w:bCs/>
        </w:rPr>
      </w:pPr>
      <w:r>
        <w:rPr>
          <w:b/>
        </w:rPr>
        <w:t>Non-CAG Cell</w:t>
      </w:r>
      <w:r>
        <w:rPr>
          <w:bCs/>
        </w:rPr>
        <w:t>: a PLMN cell which does not broadcast any Closed Access Group identity.</w:t>
      </w:r>
    </w:p>
    <w:p w14:paraId="08635024" w14:textId="77777777" w:rsidR="000055E7" w:rsidRDefault="000055E7" w:rsidP="000055E7">
      <w:pPr>
        <w:rPr>
          <w:ins w:id="68" w:author="Nicolas" w:date="2020-12-08T09:16:00Z"/>
          <w:bCs/>
        </w:rPr>
      </w:pPr>
      <w:commentRangeStart w:id="69"/>
      <w:commentRangeStart w:id="70"/>
      <w:ins w:id="71" w:author="Nicolas" w:date="2020-12-08T09:16:00Z">
        <w:r w:rsidRPr="0043578F">
          <w:rPr>
            <w:b/>
            <w:bCs/>
          </w:rPr>
          <w:t>Non-Geostationary Satellite Orbit:</w:t>
        </w:r>
        <w:r>
          <w:rPr>
            <w:bCs/>
          </w:rPr>
          <w:t xml:space="preserve"> Low-Earth Orbit (LEO) or Medium Earth Orbit (MEO).</w:t>
        </w:r>
      </w:ins>
    </w:p>
    <w:p w14:paraId="65063D28" w14:textId="77777777" w:rsidR="000055E7" w:rsidRDefault="000055E7" w:rsidP="000055E7">
      <w:pPr>
        <w:rPr>
          <w:ins w:id="72" w:author="Nicolas" w:date="2020-12-08T09:16:00Z"/>
        </w:rPr>
      </w:pPr>
      <w:ins w:id="73" w:author="Nicolas" w:date="2020-12-08T09:16:00Z">
        <w:r w:rsidRPr="0043578F">
          <w:rPr>
            <w:b/>
            <w:bCs/>
          </w:rPr>
          <w:t>Non-terrestrial networks:</w:t>
        </w:r>
        <w:r>
          <w:rPr>
            <w:bCs/>
          </w:rPr>
          <w:t xml:space="preserve"> Networks, or segments of networks, using an airborne or space-borne vehicle to embark a transmission/reception equipment node.</w:t>
        </w:r>
        <w:r w:rsidRPr="003023D3" w:rsidDel="002400E4">
          <w:t xml:space="preserve"> </w:t>
        </w:r>
      </w:ins>
      <w:commentRangeEnd w:id="69"/>
      <w:r w:rsidR="005C532B">
        <w:rPr>
          <w:rStyle w:val="Marquedecommentaire"/>
        </w:rPr>
        <w:commentReference w:id="69"/>
      </w:r>
      <w:commentRangeEnd w:id="70"/>
      <w:r w:rsidR="008B4D2B">
        <w:rPr>
          <w:rStyle w:val="Marquedecommentaire"/>
        </w:rPr>
        <w:commentReference w:id="70"/>
      </w:r>
    </w:p>
    <w:p w14:paraId="3B651DB2" w14:textId="77777777" w:rsidR="00206164" w:rsidRDefault="002430C8" w:rsidP="00BE7576">
      <w:r>
        <w:rPr>
          <w:b/>
        </w:rPr>
        <w:t>NR backhaul link</w:t>
      </w:r>
      <w:r>
        <w:rPr>
          <w:bCs/>
        </w:rPr>
        <w:t>:</w:t>
      </w:r>
      <w:r>
        <w:t xml:space="preserve"> NR link used for backhauling between an IAB-node and an IAB-donor, and between IAB-nodes in case of a multi-hop backhauling.</w:t>
      </w:r>
    </w:p>
    <w:p w14:paraId="3130FA4D" w14:textId="77777777" w:rsidR="00206164" w:rsidRDefault="002430C8">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3EFF1E22" w14:textId="26B8AEBC" w:rsidR="000055E7" w:rsidRDefault="000055E7" w:rsidP="000055E7">
      <w:pPr>
        <w:rPr>
          <w:ins w:id="74" w:author="Nicolas" w:date="2020-12-08T09:16:00Z"/>
        </w:rPr>
      </w:pPr>
      <w:commentRangeStart w:id="75"/>
      <w:commentRangeStart w:id="76"/>
      <w:ins w:id="77" w:author="Nicolas" w:date="2020-12-08T09:16:00Z">
        <w:r w:rsidRPr="00424C17">
          <w:rPr>
            <w:b/>
          </w:rPr>
          <w:t xml:space="preserve">NTN-gateway: </w:t>
        </w:r>
        <w:r w:rsidRPr="00424C17">
          <w:t xml:space="preserve">an earth station or gateway located at the surface of </w:t>
        </w:r>
      </w:ins>
      <w:ins w:id="78" w:author="Yiu, Candy" w:date="2020-12-16T10:28:00Z">
        <w:r w:rsidR="002700A7">
          <w:t xml:space="preserve">the </w:t>
        </w:r>
      </w:ins>
      <w:ins w:id="79" w:author="Nicolas" w:date="2020-12-08T09:16:00Z">
        <w:del w:id="80" w:author="Yiu, Candy" w:date="2020-12-16T10:28:00Z">
          <w:r w:rsidRPr="00424C17" w:rsidDel="002700A7">
            <w:delText>E</w:delText>
          </w:r>
        </w:del>
      </w:ins>
      <w:ins w:id="81" w:author="Yiu, Candy" w:date="2020-12-16T10:28:00Z">
        <w:r w:rsidR="002700A7">
          <w:t>e</w:t>
        </w:r>
      </w:ins>
      <w:ins w:id="82" w:author="Nicolas" w:date="2020-12-08T09:16:00Z">
        <w:r w:rsidRPr="00424C17">
          <w:t>arth, and providing connectivity for accessing the satellite (resp. HAPS). An NTN-gateway is a transport network layer (TNL) node.</w:t>
        </w:r>
      </w:ins>
    </w:p>
    <w:p w14:paraId="5C33E71A" w14:textId="77777777" w:rsidR="000055E7" w:rsidRPr="00F1484D" w:rsidRDefault="000055E7" w:rsidP="000055E7">
      <w:pPr>
        <w:rPr>
          <w:ins w:id="83" w:author="Nicolas" w:date="2020-12-08T09:16:00Z"/>
          <w:rFonts w:eastAsia="Malgun Gothic"/>
          <w:lang w:eastAsia="ko-KR"/>
        </w:rPr>
      </w:pPr>
      <w:ins w:id="84" w:author="Nicolas" w:date="2020-12-08T09:16:00Z">
        <w:r w:rsidRPr="0043578F">
          <w:rPr>
            <w:rFonts w:eastAsia="Malgun Gothic"/>
            <w:b/>
            <w:lang w:eastAsia="ko-KR"/>
          </w:rPr>
          <w:t>NTN payload:</w:t>
        </w:r>
        <w:r w:rsidRPr="00CB7434">
          <w:rPr>
            <w:rFonts w:eastAsia="Malgun Gothic"/>
            <w:lang w:eastAsia="ko-KR"/>
          </w:rPr>
          <w:t xml:space="preserve"> it performs the 5G communication functions desired of the satellite/HAPS. It is embarked on board space/airborne vehicle.</w:t>
        </w:r>
      </w:ins>
      <w:commentRangeEnd w:id="75"/>
      <w:r w:rsidR="005C532B">
        <w:rPr>
          <w:rStyle w:val="Marquedecommentaire"/>
        </w:rPr>
        <w:commentReference w:id="75"/>
      </w:r>
      <w:commentRangeEnd w:id="76"/>
      <w:r w:rsidR="008B4D2B">
        <w:rPr>
          <w:rStyle w:val="Marquedecommentaire"/>
        </w:rPr>
        <w:commentReference w:id="76"/>
      </w:r>
    </w:p>
    <w:p w14:paraId="4E35A7BC" w14:textId="77777777" w:rsidR="00206164" w:rsidRDefault="002430C8">
      <w:r>
        <w:rPr>
          <w:b/>
        </w:rPr>
        <w:t>Numerology</w:t>
      </w:r>
      <w:r>
        <w:t xml:space="preserve">: corresponds to one subcarrier spacing in the frequency domain. By scaling a reference subcarrier spacing by an integer </w:t>
      </w:r>
      <w:r>
        <w:rPr>
          <w:i/>
        </w:rPr>
        <w:t>N</w:t>
      </w:r>
      <w:r>
        <w:t>, different numerologies can be defined.</w:t>
      </w:r>
    </w:p>
    <w:p w14:paraId="7B70C896" w14:textId="77777777" w:rsidR="00206164" w:rsidRDefault="002430C8">
      <w:r>
        <w:rPr>
          <w:b/>
        </w:rPr>
        <w:t>Parent node</w:t>
      </w:r>
      <w:r>
        <w:t>: IAB-MT's next hop neighbour node; the parent node can be IAB-node or IAB-donor-DU</w:t>
      </w:r>
    </w:p>
    <w:p w14:paraId="30CC14E9" w14:textId="77777777" w:rsidR="00206164" w:rsidRDefault="002430C8">
      <w:pPr>
        <w:rPr>
          <w:bCs/>
        </w:rPr>
      </w:pPr>
      <w:r>
        <w:rPr>
          <w:b/>
        </w:rPr>
        <w:t>PLMN Cell</w:t>
      </w:r>
      <w:r>
        <w:rPr>
          <w:bCs/>
        </w:rPr>
        <w:t>: a cell of the PLMN.</w:t>
      </w:r>
    </w:p>
    <w:p w14:paraId="204AF036" w14:textId="03518F27" w:rsidR="000055E7" w:rsidRPr="00424C17" w:rsidRDefault="000055E7" w:rsidP="000055E7">
      <w:pPr>
        <w:rPr>
          <w:ins w:id="85" w:author="Nicolas" w:date="2020-12-08T09:16:00Z"/>
        </w:rPr>
      </w:pPr>
      <w:ins w:id="86" w:author="Nicolas" w:date="2020-12-08T09:16:00Z">
        <w:r w:rsidRPr="00424C17">
          <w:rPr>
            <w:b/>
          </w:rPr>
          <w:t xml:space="preserve">Satellite: </w:t>
        </w:r>
        <w:r w:rsidRPr="00424C17">
          <w:t xml:space="preserve">a space-borne vehicle embarking a telecommunication payload, placed into Non-Geostationary Satellite Orbit (NGSO) or Geostationary Earth Orbit (GEO). </w:t>
        </w:r>
        <w:commentRangeStart w:id="87"/>
        <w:commentRangeStart w:id="88"/>
        <w:del w:id="89" w:author="Thales" w:date="2020-12-16T20:47:00Z">
          <w:r w:rsidRPr="00424C17" w:rsidDel="008B4D2B">
            <w:delText>This version of the specification supports transparent telecommunication payloads only.</w:delText>
          </w:r>
        </w:del>
      </w:ins>
      <w:commentRangeEnd w:id="87"/>
      <w:del w:id="90" w:author="Thales" w:date="2020-12-16T20:47:00Z">
        <w:r w:rsidR="003859C4" w:rsidDel="008B4D2B">
          <w:rPr>
            <w:rStyle w:val="Marquedecommentaire"/>
          </w:rPr>
          <w:commentReference w:id="87"/>
        </w:r>
        <w:commentRangeEnd w:id="88"/>
        <w:r w:rsidR="008B4D2B" w:rsidDel="008B4D2B">
          <w:rPr>
            <w:rStyle w:val="Marquedecommentaire"/>
          </w:rPr>
          <w:commentReference w:id="88"/>
        </w:r>
      </w:del>
    </w:p>
    <w:p w14:paraId="75EDF89E" w14:textId="3C07F0B0" w:rsidR="000055E7" w:rsidRPr="0043578F" w:rsidDel="008B4D2B" w:rsidRDefault="000055E7" w:rsidP="000055E7">
      <w:pPr>
        <w:rPr>
          <w:ins w:id="91" w:author="Nicolas" w:date="2020-12-08T09:16:00Z"/>
          <w:del w:id="92" w:author="Thales" w:date="2020-12-16T20:46:00Z"/>
          <w:rFonts w:eastAsia="SimSun"/>
          <w:lang w:eastAsia="zh-CN"/>
        </w:rPr>
      </w:pPr>
      <w:commentRangeStart w:id="93"/>
      <w:commentRangeStart w:id="94"/>
      <w:ins w:id="95" w:author="Nicolas" w:date="2020-12-08T09:16:00Z">
        <w:del w:id="96" w:author="Thales" w:date="2020-12-16T20:46:00Z">
          <w:r w:rsidRPr="00424C17" w:rsidDel="008B4D2B">
            <w:rPr>
              <w:b/>
            </w:rPr>
            <w:delText xml:space="preserve">Satellite Ephemeris: </w:delText>
          </w:r>
          <w:r w:rsidRPr="00424C17" w:rsidDel="008B4D2B">
            <w:delText>FFS</w:delText>
          </w:r>
          <w:r w:rsidDel="008B4D2B">
            <w:delText>.</w:delText>
          </w:r>
        </w:del>
      </w:ins>
      <w:commentRangeEnd w:id="93"/>
      <w:del w:id="97" w:author="Thales" w:date="2020-12-16T20:46:00Z">
        <w:r w:rsidR="0069528F" w:rsidDel="008B4D2B">
          <w:rPr>
            <w:rStyle w:val="Marquedecommentaire"/>
          </w:rPr>
          <w:commentReference w:id="93"/>
        </w:r>
      </w:del>
      <w:commentRangeEnd w:id="94"/>
      <w:r w:rsidR="008B4D2B">
        <w:rPr>
          <w:rStyle w:val="Marquedecommentaire"/>
        </w:rPr>
        <w:commentReference w:id="94"/>
      </w:r>
    </w:p>
    <w:p w14:paraId="4567BDA9" w14:textId="15C7E9D0" w:rsidR="00BD1934" w:rsidRDefault="00BD1934" w:rsidP="00BD1934">
      <w:pPr>
        <w:rPr>
          <w:ins w:id="98" w:author="Nicolas Chuberre" w:date="2020-12-08T12:09:00Z"/>
          <w:b/>
        </w:rPr>
      </w:pPr>
      <w:ins w:id="99" w:author="Nicolas Chuberre" w:date="2020-12-08T12:09:00Z">
        <w:r>
          <w:rPr>
            <w:b/>
          </w:rPr>
          <w:t xml:space="preserve">Service link: </w:t>
        </w:r>
        <w:del w:id="100" w:author="Thales" w:date="2020-12-16T20:47:00Z">
          <w:r w:rsidDel="008B4D2B">
            <w:delText>Radio</w:delText>
          </w:r>
        </w:del>
      </w:ins>
      <w:ins w:id="101" w:author="Thales" w:date="2020-12-16T20:47:00Z">
        <w:r w:rsidR="008B4D2B">
          <w:t>Wireless</w:t>
        </w:r>
      </w:ins>
      <w:ins w:id="102" w:author="Nicolas Chuberre" w:date="2020-12-08T12:09:00Z">
        <w:r>
          <w:t xml:space="preserve"> link between </w:t>
        </w:r>
      </w:ins>
      <w:commentRangeStart w:id="103"/>
      <w:commentRangeStart w:id="104"/>
      <w:commentRangeStart w:id="105"/>
      <w:commentRangeStart w:id="106"/>
      <w:ins w:id="107" w:author="OPPO" w:date="2020-12-11T16:46:00Z">
        <w:r w:rsidR="00B77614" w:rsidRPr="00A71612">
          <w:t xml:space="preserve">the </w:t>
        </w:r>
      </w:ins>
      <w:ins w:id="108" w:author="Thales" w:date="2020-12-16T20:47:00Z">
        <w:r w:rsidR="008B4D2B">
          <w:t>satellite or the HAPS</w:t>
        </w:r>
      </w:ins>
      <w:ins w:id="109" w:author="OPPO" w:date="2020-12-11T16:46:00Z">
        <w:del w:id="110" w:author="Thales" w:date="2020-12-16T20:47:00Z">
          <w:r w:rsidR="00B77614" w:rsidRPr="00A71612" w:rsidDel="008B4D2B">
            <w:delText>NTN payload on board the space/air-borne vehicle</w:delText>
          </w:r>
          <w:commentRangeEnd w:id="103"/>
          <w:r w:rsidR="00B77614" w:rsidDel="008B4D2B">
            <w:rPr>
              <w:rStyle w:val="Marquedecommentaire"/>
            </w:rPr>
            <w:commentReference w:id="103"/>
          </w:r>
        </w:del>
      </w:ins>
      <w:commentRangeEnd w:id="104"/>
      <w:commentRangeEnd w:id="105"/>
      <w:r w:rsidR="008B4D2B">
        <w:rPr>
          <w:rStyle w:val="Marquedecommentaire"/>
        </w:rPr>
        <w:commentReference w:id="104"/>
      </w:r>
      <w:del w:id="111" w:author="Thales" w:date="2020-12-16T20:47:00Z">
        <w:r w:rsidR="00EF1F59" w:rsidDel="008B4D2B">
          <w:rPr>
            <w:rStyle w:val="Marquedecommentaire"/>
          </w:rPr>
          <w:commentReference w:id="105"/>
        </w:r>
        <w:commentRangeEnd w:id="106"/>
        <w:r w:rsidR="00FF517D" w:rsidDel="008B4D2B">
          <w:rPr>
            <w:rStyle w:val="Marquedecommentaire"/>
          </w:rPr>
          <w:commentReference w:id="106"/>
        </w:r>
      </w:del>
      <w:ins w:id="112" w:author="OPPO" w:date="2020-12-11T16:46:00Z">
        <w:del w:id="113" w:author="Thales" w:date="2020-12-16T20:47:00Z">
          <w:r w:rsidR="00B77614" w:rsidDel="008B4D2B">
            <w:delText xml:space="preserve"> </w:delText>
          </w:r>
        </w:del>
      </w:ins>
      <w:ins w:id="114" w:author="Nicolas Chuberre" w:date="2020-12-08T12:09:00Z">
        <w:del w:id="115" w:author="Thales" w:date="2020-12-16T20:47:00Z">
          <w:r w:rsidDel="008B4D2B">
            <w:delText xml:space="preserve">satellite </w:delText>
          </w:r>
        </w:del>
      </w:ins>
      <w:ins w:id="116" w:author="Thales" w:date="2020-12-16T20:47:00Z">
        <w:r w:rsidR="008B4D2B">
          <w:t xml:space="preserve"> </w:t>
        </w:r>
      </w:ins>
      <w:ins w:id="117" w:author="Nicolas Chuberre" w:date="2020-12-08T12:09:00Z">
        <w:r>
          <w:t>and UE.</w:t>
        </w:r>
      </w:ins>
    </w:p>
    <w:p w14:paraId="37E3C467" w14:textId="77777777" w:rsidR="00206164" w:rsidRDefault="002430C8">
      <w:pPr>
        <w:rPr>
          <w:bCs/>
        </w:rPr>
      </w:pPr>
      <w:r>
        <w:rPr>
          <w:b/>
        </w:rPr>
        <w:t>SNPN Access Mode</w:t>
      </w:r>
      <w:r>
        <w:rPr>
          <w:bCs/>
        </w:rPr>
        <w:t>: mode of operation whereby a UE only accesses SNPNs.</w:t>
      </w:r>
    </w:p>
    <w:p w14:paraId="37F26C40" w14:textId="77777777" w:rsidR="00206164" w:rsidRDefault="002430C8">
      <w:pPr>
        <w:rPr>
          <w:bCs/>
        </w:rPr>
      </w:pPr>
      <w:r>
        <w:rPr>
          <w:b/>
        </w:rPr>
        <w:t>SNPN-only cell</w:t>
      </w:r>
      <w:r>
        <w:rPr>
          <w:bCs/>
        </w:rPr>
        <w:t>: a cell that is only available for normal service for SNPN subscribers.</w:t>
      </w:r>
    </w:p>
    <w:p w14:paraId="6A2F9C01" w14:textId="77777777" w:rsidR="00206164" w:rsidRDefault="002430C8">
      <w:pPr>
        <w:rPr>
          <w:bCs/>
        </w:rPr>
      </w:pPr>
      <w:r>
        <w:rPr>
          <w:b/>
        </w:rPr>
        <w:lastRenderedPageBreak/>
        <w:t>SNPN Identity:</w:t>
      </w:r>
      <w:r>
        <w:rPr>
          <w:bCs/>
        </w:rPr>
        <w:t xml:space="preserve"> the </w:t>
      </w:r>
      <w:r>
        <w:t>identity of Stand-alone NPN defined by the pair (PLMN ID, NID).</w:t>
      </w:r>
    </w:p>
    <w:p w14:paraId="3F80BA84" w14:textId="74FECB2E" w:rsidR="00BD1934" w:rsidDel="008B4D2B" w:rsidRDefault="00BD1934" w:rsidP="00BD1934">
      <w:pPr>
        <w:rPr>
          <w:ins w:id="118" w:author="Nicolas Chuberre" w:date="2020-12-08T12:09:00Z"/>
          <w:del w:id="119" w:author="Thales" w:date="2020-12-16T20:49:00Z"/>
          <w:b/>
        </w:rPr>
      </w:pPr>
      <w:commentRangeStart w:id="120"/>
      <w:commentRangeStart w:id="121"/>
      <w:commentRangeStart w:id="122"/>
      <w:commentRangeStart w:id="123"/>
      <w:ins w:id="124" w:author="Nicolas Chuberre" w:date="2020-12-08T12:09:00Z">
        <w:del w:id="125" w:author="Thales" w:date="2020-12-16T20:49:00Z">
          <w:r w:rsidRPr="00BD1934" w:rsidDel="008B4D2B">
            <w:rPr>
              <w:b/>
            </w:rPr>
            <w:delText xml:space="preserve">Terrestrial network: </w:delText>
          </w:r>
          <w:r w:rsidRPr="00BD1934" w:rsidDel="008B4D2B">
            <w:rPr>
              <w:bCs/>
            </w:rPr>
            <w:delText>Networks, or segments of networks, using transmission/reception equipment node on the ground.</w:delText>
          </w:r>
        </w:del>
      </w:ins>
      <w:commentRangeEnd w:id="120"/>
      <w:del w:id="126" w:author="Thales" w:date="2020-12-16T20:49:00Z">
        <w:r w:rsidR="00757276" w:rsidDel="008B4D2B">
          <w:rPr>
            <w:rStyle w:val="Marquedecommentaire"/>
          </w:rPr>
          <w:commentReference w:id="120"/>
        </w:r>
        <w:commentRangeEnd w:id="121"/>
        <w:r w:rsidR="00EF1F59" w:rsidDel="008B4D2B">
          <w:rPr>
            <w:rStyle w:val="Marquedecommentaire"/>
          </w:rPr>
          <w:commentReference w:id="121"/>
        </w:r>
        <w:commentRangeEnd w:id="122"/>
        <w:r w:rsidR="00AC0CD0" w:rsidDel="008B4D2B">
          <w:rPr>
            <w:rStyle w:val="Marquedecommentaire"/>
          </w:rPr>
          <w:commentReference w:id="122"/>
        </w:r>
      </w:del>
      <w:commentRangeEnd w:id="123"/>
      <w:r w:rsidR="008B4D2B">
        <w:rPr>
          <w:rStyle w:val="Marquedecommentaire"/>
        </w:rPr>
        <w:commentReference w:id="123"/>
      </w:r>
    </w:p>
    <w:p w14:paraId="48801FDC" w14:textId="65AD9B13" w:rsidR="000055E7" w:rsidRPr="00F1484D" w:rsidRDefault="000055E7" w:rsidP="000055E7">
      <w:pPr>
        <w:rPr>
          <w:ins w:id="127" w:author="Nicolas" w:date="2020-12-08T09:16:00Z"/>
          <w:bCs/>
        </w:rPr>
      </w:pPr>
      <w:commentRangeStart w:id="128"/>
      <w:commentRangeStart w:id="129"/>
      <w:commentRangeStart w:id="130"/>
      <w:ins w:id="131" w:author="Nicolas" w:date="2020-12-08T09:16:00Z">
        <w:r>
          <w:rPr>
            <w:b/>
          </w:rPr>
          <w:t xml:space="preserve">Transparent payload: </w:t>
        </w:r>
        <w:r w:rsidRPr="0006367D">
          <w:t>NTN</w:t>
        </w:r>
        <w:r w:rsidRPr="00464766">
          <w:t xml:space="preserve"> </w:t>
        </w:r>
        <w:r w:rsidRPr="00E105EE">
          <w:t>payload</w:t>
        </w:r>
        <w:r>
          <w:t xml:space="preserve"> that </w:t>
        </w:r>
      </w:ins>
      <w:ins w:id="132" w:author="Thales" w:date="2020-12-16T20:50:00Z">
        <w:r w:rsidR="00687561">
          <w:t xml:space="preserve">doesn’t </w:t>
        </w:r>
      </w:ins>
      <w:ins w:id="133" w:author="Nicolas" w:date="2020-12-08T09:16:00Z">
        <w:r>
          <w:t xml:space="preserve">changes the </w:t>
        </w:r>
      </w:ins>
      <w:ins w:id="134" w:author="Thales" w:date="2020-12-16T20:50:00Z">
        <w:r w:rsidR="00687561">
          <w:t xml:space="preserve">radio protocol. For example it includes </w:t>
        </w:r>
        <w:r w:rsidR="00687561" w:rsidRPr="00B923D6">
          <w:t>Radio Frequency filtering, Frequency conversion and amplification</w:t>
        </w:r>
      </w:ins>
      <w:ins w:id="135" w:author="Nicolas" w:date="2020-12-08T09:16:00Z">
        <w:del w:id="136" w:author="Thales" w:date="2020-12-16T20:51:00Z">
          <w:r w:rsidDel="00687561">
            <w:rPr>
              <w:lang w:val="en-US"/>
            </w:rPr>
            <w:delText xml:space="preserve">satellite </w:delText>
          </w:r>
          <w:r w:rsidDel="00687561">
            <w:delText>carrier frequency of the uplink RF signal, filters and amplifies it before transmitting it on the downlink</w:delText>
          </w:r>
        </w:del>
        <w:r w:rsidRPr="00F530F7">
          <w:rPr>
            <w:rFonts w:eastAsia="SimSun" w:hint="eastAsia"/>
            <w:lang w:eastAsia="zh-CN"/>
          </w:rPr>
          <w:t>.</w:t>
        </w:r>
      </w:ins>
      <w:commentRangeEnd w:id="128"/>
      <w:r w:rsidR="00267085">
        <w:rPr>
          <w:rStyle w:val="Marquedecommentaire"/>
        </w:rPr>
        <w:commentReference w:id="128"/>
      </w:r>
      <w:commentRangeEnd w:id="129"/>
      <w:r w:rsidR="007149B4">
        <w:rPr>
          <w:rStyle w:val="Marquedecommentaire"/>
        </w:rPr>
        <w:commentReference w:id="129"/>
      </w:r>
      <w:commentRangeEnd w:id="130"/>
      <w:r w:rsidR="00687561">
        <w:rPr>
          <w:rStyle w:val="Marquedecommentaire"/>
        </w:rPr>
        <w:commentReference w:id="130"/>
      </w:r>
    </w:p>
    <w:p w14:paraId="765326D1" w14:textId="77777777" w:rsidR="00206164" w:rsidRDefault="002430C8">
      <w:r>
        <w:rPr>
          <w:b/>
        </w:rPr>
        <w:t>Upstream</w:t>
      </w:r>
      <w:r>
        <w:t>: Direction toward parent node in IAB-topology.</w:t>
      </w:r>
    </w:p>
    <w:p w14:paraId="6F050F57" w14:textId="77777777" w:rsidR="00206164" w:rsidRDefault="002430C8">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302A80B5" w14:textId="77777777" w:rsidR="00206164" w:rsidRDefault="002430C8">
      <w:proofErr w:type="spellStart"/>
      <w:r>
        <w:rPr>
          <w:b/>
        </w:rPr>
        <w:t>Xn</w:t>
      </w:r>
      <w:proofErr w:type="spellEnd"/>
      <w:r>
        <w:rPr>
          <w:bCs/>
        </w:rPr>
        <w:t>:</w:t>
      </w:r>
      <w:r>
        <w:t xml:space="preserve"> network interface between NG-RAN nodes.</w:t>
      </w:r>
    </w:p>
    <w:p w14:paraId="69985C38" w14:textId="77777777" w:rsidR="00206164" w:rsidRDefault="00206164">
      <w:pPr>
        <w:rPr>
          <w:rFonts w:eastAsiaTheme="minorEastAsia"/>
          <w:lang w:eastAsia="zh-CN"/>
        </w:rPr>
      </w:pPr>
    </w:p>
    <w:p w14:paraId="1516C097" w14:textId="77777777" w:rsidR="00206164" w:rsidRDefault="002430C8">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24E71814" w14:textId="77777777" w:rsidR="00206164" w:rsidRDefault="00206164">
      <w:pPr>
        <w:rPr>
          <w:ins w:id="137" w:author="Nicolas" w:date="2020-12-08T09:17:00Z"/>
          <w:rFonts w:eastAsiaTheme="minorEastAsia"/>
          <w:lang w:eastAsia="zh-CN"/>
        </w:rPr>
      </w:pPr>
    </w:p>
    <w:p w14:paraId="50938C15" w14:textId="77777777" w:rsidR="000055E7" w:rsidRDefault="000055E7">
      <w:pPr>
        <w:pStyle w:val="Titre2"/>
        <w:numPr>
          <w:ilvl w:val="0"/>
          <w:numId w:val="0"/>
        </w:numPr>
        <w:ind w:left="576"/>
        <w:rPr>
          <w:ins w:id="138" w:author="Nicolas" w:date="2020-12-08T09:17:00Z"/>
        </w:rPr>
        <w:pPrChange w:id="139" w:author="Thales" w:date="2020-12-16T21:32:00Z">
          <w:pPr>
            <w:pStyle w:val="Titre2"/>
            <w:numPr>
              <w:ilvl w:val="0"/>
              <w:numId w:val="0"/>
            </w:numPr>
            <w:ind w:left="0" w:firstLine="0"/>
          </w:pPr>
        </w:pPrChange>
      </w:pPr>
      <w:bookmarkStart w:id="140" w:name="_Toc46501906"/>
      <w:ins w:id="141" w:author="Nicolas" w:date="2020-12-08T09:17:00Z">
        <w:r>
          <w:t>4.x</w:t>
        </w:r>
        <w:r>
          <w:tab/>
        </w:r>
        <w:commentRangeStart w:id="142"/>
        <w:commentRangeStart w:id="143"/>
        <w:r>
          <w:t>Non-Terrestrial Networks</w:t>
        </w:r>
        <w:bookmarkEnd w:id="140"/>
        <w:r>
          <w:t xml:space="preserve"> </w:t>
        </w:r>
      </w:ins>
      <w:commentRangeEnd w:id="142"/>
      <w:r w:rsidR="00756998" w:rsidRPr="003C2239">
        <w:rPr>
          <w:rPrChange w:id="144" w:author="Thales" w:date="2020-12-16T21:32:00Z">
            <w:rPr>
              <w:rStyle w:val="Marquedecommentaire"/>
              <w:rFonts w:ascii="Times New Roman" w:hAnsi="Times New Roman"/>
            </w:rPr>
          </w:rPrChange>
        </w:rPr>
        <w:commentReference w:id="142"/>
      </w:r>
      <w:commentRangeEnd w:id="143"/>
      <w:r w:rsidR="00687561" w:rsidRPr="003C2239">
        <w:rPr>
          <w:rPrChange w:id="145" w:author="Thales" w:date="2020-12-16T21:32:00Z">
            <w:rPr>
              <w:rStyle w:val="Marquedecommentaire"/>
              <w:rFonts w:ascii="Times New Roman" w:hAnsi="Times New Roman"/>
            </w:rPr>
          </w:rPrChange>
        </w:rPr>
        <w:commentReference w:id="143"/>
      </w:r>
    </w:p>
    <w:p w14:paraId="4771F325" w14:textId="4949AB71" w:rsidR="000055E7" w:rsidRPr="00424C17" w:rsidDel="00752873" w:rsidRDefault="000055E7" w:rsidP="000055E7">
      <w:pPr>
        <w:pStyle w:val="Titre3"/>
        <w:numPr>
          <w:ilvl w:val="0"/>
          <w:numId w:val="0"/>
        </w:numPr>
        <w:rPr>
          <w:ins w:id="146" w:author="Nicolas" w:date="2020-12-08T09:17:00Z"/>
          <w:del w:id="147" w:author="Thales" w:date="2020-12-19T21:12:00Z"/>
        </w:rPr>
      </w:pPr>
      <w:bookmarkStart w:id="148" w:name="_Toc46501893"/>
      <w:bookmarkStart w:id="149" w:name="_Toc37231840"/>
      <w:ins w:id="150" w:author="Nicolas" w:date="2020-12-08T09:17:00Z">
        <w:del w:id="151" w:author="Thales" w:date="2020-12-19T21:12:00Z">
          <w:r w:rsidRPr="00424C17" w:rsidDel="00752873">
            <w:delText>4.x.1</w:delText>
          </w:r>
          <w:r w:rsidRPr="00424C17" w:rsidDel="00752873">
            <w:tab/>
            <w:delText>Architecture</w:delText>
          </w:r>
          <w:bookmarkEnd w:id="148"/>
          <w:bookmarkEnd w:id="149"/>
        </w:del>
      </w:ins>
    </w:p>
    <w:p w14:paraId="7989B365" w14:textId="2610A706" w:rsidR="00BD1934" w:rsidRDefault="00BD1934" w:rsidP="00BD1934">
      <w:pPr>
        <w:rPr>
          <w:ins w:id="152" w:author="Nicolas Chuberre" w:date="2020-12-08T12:10:00Z"/>
        </w:rPr>
      </w:pPr>
      <w:ins w:id="153" w:author="Nicolas Chuberre" w:date="2020-12-08T12:10:00Z">
        <w:del w:id="154" w:author="Yiu, Candy" w:date="2020-12-16T10:30:00Z">
          <w:r w:rsidDel="002700A7">
            <w:delText>The following figure</w:delText>
          </w:r>
        </w:del>
      </w:ins>
      <w:ins w:id="155" w:author="Thales" w:date="2020-12-19T21:21:00Z">
        <w:r w:rsidR="00AC5B0B">
          <w:t xml:space="preserve">The </w:t>
        </w:r>
      </w:ins>
      <w:ins w:id="156" w:author="Yiu, Candy" w:date="2020-12-16T10:30:00Z">
        <w:r w:rsidR="002700A7">
          <w:t>Figure 4.x-1</w:t>
        </w:r>
      </w:ins>
      <w:ins w:id="157" w:author="Nicolas Chuberre" w:date="2020-12-08T12:10:00Z">
        <w:r>
          <w:t xml:space="preserve"> </w:t>
        </w:r>
      </w:ins>
      <w:ins w:id="158" w:author="Thales" w:date="2020-12-19T21:21:00Z">
        <w:r w:rsidR="00AC5B0B">
          <w:t xml:space="preserve">below </w:t>
        </w:r>
      </w:ins>
      <w:ins w:id="159" w:author="Nicolas Chuberre" w:date="2020-12-08T12:10:00Z">
        <w:r>
          <w:t xml:space="preserve">illustrates the general architecture of a </w:t>
        </w:r>
      </w:ins>
      <w:ins w:id="160" w:author="ZTE(Yuan)" w:date="2020-12-16T11:07:00Z">
        <w:r w:rsidR="005053E5">
          <w:t>NTN</w:t>
        </w:r>
      </w:ins>
      <w:ins w:id="161" w:author="Thales" w:date="2020-12-19T21:13:00Z">
        <w:r w:rsidR="00752873">
          <w:t xml:space="preserve"> </w:t>
        </w:r>
      </w:ins>
      <w:ins w:id="162" w:author="Thales" w:date="2020-12-19T21:22:00Z">
        <w:r w:rsidR="00AC5B0B">
          <w:t xml:space="preserve">system </w:t>
        </w:r>
      </w:ins>
      <w:ins w:id="163" w:author="Thales" w:date="2020-12-19T21:13:00Z">
        <w:r w:rsidR="00752873">
          <w:t>(</w:t>
        </w:r>
      </w:ins>
      <w:ins w:id="164" w:author="ZTE(Yuan)" w:date="2020-12-16T11:07:00Z">
        <w:del w:id="165" w:author="Thales" w:date="2020-12-19T21:13:00Z">
          <w:r w:rsidR="005053E5" w:rsidDel="00752873">
            <w:delText xml:space="preserve">: </w:delText>
          </w:r>
        </w:del>
        <w:r w:rsidR="005053E5" w:rsidRPr="005053E5">
          <w:t>Non-Terrestrial Network</w:t>
        </w:r>
      </w:ins>
      <w:ins w:id="166" w:author="Thales" w:date="2020-12-19T21:13:00Z">
        <w:r w:rsidR="00752873">
          <w:t xml:space="preserve">) </w:t>
        </w:r>
      </w:ins>
      <w:ins w:id="167" w:author="ZTE(Yuan)" w:date="2020-12-16T11:07:00Z">
        <w:del w:id="168" w:author="Thales" w:date="2020-12-19T21:22:00Z">
          <w:r w:rsidR="005053E5" w:rsidDel="00AC5B0B">
            <w:delText xml:space="preserve"> </w:delText>
          </w:r>
        </w:del>
      </w:ins>
      <w:ins w:id="169" w:author="Nicolas Chuberre" w:date="2020-12-08T12:10:00Z">
        <w:del w:id="170" w:author="Yiu, Candy" w:date="2020-12-16T10:30:00Z">
          <w:r w:rsidDel="002700A7">
            <w:delText>non-terrestrial network</w:delText>
          </w:r>
        </w:del>
        <w:r>
          <w:t xml:space="preserve"> highlighting </w:t>
        </w:r>
        <w:r w:rsidRPr="0028725E">
          <w:rPr>
            <w:highlight w:val="yellow"/>
            <w:rPrChange w:id="171" w:author="Nishith Tripathi/SMI /SRA/Senior Professional/삼성전자" w:date="2020-12-10T11:48:00Z">
              <w:rPr/>
            </w:rPrChange>
          </w:rPr>
          <w:t xml:space="preserve">the service </w:t>
        </w:r>
        <w:commentRangeStart w:id="172"/>
        <w:commentRangeStart w:id="173"/>
        <w:r w:rsidRPr="0028725E">
          <w:rPr>
            <w:highlight w:val="yellow"/>
            <w:rPrChange w:id="174" w:author="Nishith Tripathi/SMI /SRA/Senior Professional/삼성전자" w:date="2020-12-10T11:48:00Z">
              <w:rPr/>
            </w:rPrChange>
          </w:rPr>
          <w:t>link</w:t>
        </w:r>
      </w:ins>
      <w:commentRangeEnd w:id="172"/>
      <w:r w:rsidR="0028725E">
        <w:rPr>
          <w:rStyle w:val="Marquedecommentaire"/>
        </w:rPr>
        <w:commentReference w:id="172"/>
      </w:r>
      <w:commentRangeEnd w:id="173"/>
      <w:r w:rsidR="00687561">
        <w:rPr>
          <w:rStyle w:val="Marquedecommentaire"/>
        </w:rPr>
        <w:commentReference w:id="173"/>
      </w:r>
      <w:ins w:id="175" w:author="Thales" w:date="2020-12-16T20:54:00Z">
        <w:r w:rsidR="00687561">
          <w:t xml:space="preserve"> (also called the access link)</w:t>
        </w:r>
      </w:ins>
      <w:ins w:id="176" w:author="Nicolas Chuberre" w:date="2020-12-08T12:10:00Z">
        <w:r>
          <w:t>, the feeder link, the satellite (respectively HAPS</w:t>
        </w:r>
      </w:ins>
      <w:ins w:id="177" w:author="Nicolas Chuberre" w:date="2020-12-08T12:56:00Z">
        <w:del w:id="178" w:author="ZTE(Yuan)" w:date="2020-12-16T11:06:00Z">
          <w:r w:rsidR="00F50AE1" w:rsidDel="008C7767">
            <w:delText xml:space="preserve"> or </w:delText>
          </w:r>
        </w:del>
      </w:ins>
      <w:ins w:id="179" w:author="ZTE(Yuan)" w:date="2020-12-16T11:06:00Z">
        <w:r w:rsidR="008C7767">
          <w:t>:</w:t>
        </w:r>
      </w:ins>
      <w:ins w:id="180" w:author="ZTE(Yuan)" w:date="2020-12-16T11:07:00Z">
        <w:r w:rsidR="008C7767">
          <w:t xml:space="preserve"> </w:t>
        </w:r>
      </w:ins>
      <w:ins w:id="181" w:author="Nicolas Chuberre" w:date="2020-12-08T12:56:00Z">
        <w:r w:rsidR="00F50AE1">
          <w:t>High Altitude Platform</w:t>
        </w:r>
      </w:ins>
      <w:ins w:id="182" w:author="ZTE(Yuan)" w:date="2020-12-16T11:06:00Z">
        <w:r w:rsidR="008C7767">
          <w:t xml:space="preserve"> Station</w:t>
        </w:r>
      </w:ins>
      <w:ins w:id="183" w:author="Nicolas Chuberre" w:date="2020-12-08T12:56:00Z">
        <w:del w:id="184" w:author="Thales" w:date="2020-12-16T20:54:00Z">
          <w:r w:rsidR="00F50AE1" w:rsidDel="00687561">
            <w:delText xml:space="preserve"> </w:delText>
          </w:r>
          <w:commentRangeStart w:id="185"/>
          <w:commentRangeStart w:id="186"/>
          <w:r w:rsidR="00F50AE1" w:rsidRPr="00526DF0" w:rsidDel="00687561">
            <w:rPr>
              <w:highlight w:val="yellow"/>
              <w:rPrChange w:id="187" w:author="Nishith Tripathi/SMI /SRA/Senior Professional/삼성전자" w:date="2020-12-10T11:53:00Z">
                <w:rPr/>
              </w:rPrChange>
            </w:rPr>
            <w:delText>System</w:delText>
          </w:r>
        </w:del>
      </w:ins>
      <w:commentRangeEnd w:id="185"/>
      <w:del w:id="188" w:author="Thales" w:date="2020-12-16T20:54:00Z">
        <w:r w:rsidR="0028725E" w:rsidRPr="00526DF0" w:rsidDel="00687561">
          <w:rPr>
            <w:rStyle w:val="Marquedecommentaire"/>
            <w:highlight w:val="yellow"/>
            <w:rPrChange w:id="189" w:author="Nishith Tripathi/SMI /SRA/Senior Professional/삼성전자" w:date="2020-12-10T11:53:00Z">
              <w:rPr>
                <w:rStyle w:val="Marquedecommentaire"/>
              </w:rPr>
            </w:rPrChange>
          </w:rPr>
          <w:commentReference w:id="185"/>
        </w:r>
      </w:del>
      <w:commentRangeEnd w:id="186"/>
      <w:r w:rsidR="00687561">
        <w:rPr>
          <w:rStyle w:val="Marquedecommentaire"/>
        </w:rPr>
        <w:commentReference w:id="186"/>
      </w:r>
      <w:ins w:id="190" w:author="Nicolas Chuberre" w:date="2020-12-08T12:10:00Z">
        <w:r>
          <w:t>), and the NTN-Gateway</w:t>
        </w:r>
      </w:ins>
      <w:ins w:id="191" w:author="Nicolas Chuberre" w:date="2020-12-08T12:56:00Z">
        <w:r w:rsidR="00F50AE1">
          <w:t xml:space="preserve"> (</w:t>
        </w:r>
        <w:commentRangeStart w:id="192"/>
        <w:del w:id="193" w:author="CATT" w:date="2020-12-11T15:49:00Z">
          <w:r w:rsidR="00F50AE1" w:rsidDel="00EF0C5A">
            <w:delText>Non-Terrestrial Network-Gateway</w:delText>
          </w:r>
        </w:del>
      </w:ins>
      <w:commentRangeEnd w:id="192"/>
      <w:r w:rsidR="00EF0C5A">
        <w:rPr>
          <w:rStyle w:val="Marquedecommentaire"/>
        </w:rPr>
        <w:commentReference w:id="192"/>
      </w:r>
      <w:ins w:id="194" w:author="CATT" w:date="2020-12-11T15:49:00Z">
        <w:r w:rsidR="00EF0C5A">
          <w:rPr>
            <w:rFonts w:eastAsiaTheme="minorEastAsia" w:hint="eastAsia"/>
            <w:lang w:eastAsia="zh-CN"/>
          </w:rPr>
          <w:t>NTN-G</w:t>
        </w:r>
      </w:ins>
      <w:ins w:id="195" w:author="CATT" w:date="2020-12-11T15:50:00Z">
        <w:r w:rsidR="00EF0C5A">
          <w:rPr>
            <w:rFonts w:eastAsiaTheme="minorEastAsia" w:hint="eastAsia"/>
            <w:lang w:eastAsia="zh-CN"/>
          </w:rPr>
          <w:t>W</w:t>
        </w:r>
      </w:ins>
      <w:ins w:id="196" w:author="Nicolas Chuberre" w:date="2020-12-08T12:56:00Z">
        <w:r w:rsidR="00F50AE1">
          <w:t>)</w:t>
        </w:r>
      </w:ins>
      <w:ins w:id="197" w:author="Nicolas Chuberre" w:date="2020-12-08T12:10:00Z">
        <w:r>
          <w:t>.</w:t>
        </w:r>
      </w:ins>
    </w:p>
    <w:p w14:paraId="32B42B8B" w14:textId="77777777" w:rsidR="00BD1934" w:rsidRDefault="00BD1934" w:rsidP="00BD1934">
      <w:pPr>
        <w:rPr>
          <w:ins w:id="198" w:author="Nicolas Chuberre" w:date="2020-12-08T12:10:00Z"/>
        </w:rPr>
      </w:pPr>
    </w:p>
    <w:p w14:paraId="44F74518" w14:textId="772E3741" w:rsidR="00BD1934" w:rsidRDefault="00687561" w:rsidP="00BD1934">
      <w:commentRangeStart w:id="199"/>
      <w:commentRangeStart w:id="200"/>
      <w:ins w:id="201" w:author="Thales" w:date="2020-12-16T20:56:00Z">
        <w:r w:rsidRPr="00687561">
          <w:rPr>
            <w:noProof/>
            <w:lang w:val="fr-FR" w:eastAsia="fr-FR"/>
          </w:rPr>
          <w:drawing>
            <wp:inline distT="0" distB="0" distL="0" distR="0" wp14:anchorId="19025302" wp14:editId="3F7A9E72">
              <wp:extent cx="6122035" cy="274519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745198"/>
                      </a:xfrm>
                      <a:prstGeom prst="rect">
                        <a:avLst/>
                      </a:prstGeom>
                      <a:noFill/>
                      <a:ln>
                        <a:noFill/>
                      </a:ln>
                    </pic:spPr>
                  </pic:pic>
                </a:graphicData>
              </a:graphic>
            </wp:inline>
          </w:drawing>
        </w:r>
      </w:ins>
      <w:commentRangeEnd w:id="199"/>
      <w:r w:rsidR="00B77614">
        <w:rPr>
          <w:rStyle w:val="Marquedecommentaire"/>
        </w:rPr>
        <w:commentReference w:id="199"/>
      </w:r>
      <w:commentRangeEnd w:id="200"/>
      <w:r>
        <w:rPr>
          <w:rStyle w:val="Marquedecommentaire"/>
        </w:rPr>
        <w:commentReference w:id="200"/>
      </w:r>
    </w:p>
    <w:p w14:paraId="5D227C23" w14:textId="21641FCE" w:rsidR="00BD1934" w:rsidRDefault="00BD1934" w:rsidP="00BD1934">
      <w:pPr>
        <w:keepLines/>
        <w:spacing w:after="240"/>
        <w:jc w:val="center"/>
        <w:rPr>
          <w:ins w:id="202" w:author="Nicolas Chuberre" w:date="2020-12-08T12:10:00Z"/>
          <w:rFonts w:ascii="Arial" w:eastAsia="DengXian" w:hAnsi="Arial"/>
          <w:b/>
        </w:rPr>
      </w:pPr>
      <w:ins w:id="203" w:author="Nicolas Chuberre" w:date="2020-12-08T12:10:00Z">
        <w:r>
          <w:rPr>
            <w:rFonts w:ascii="Arial" w:eastAsia="DengXian" w:hAnsi="Arial"/>
            <w:b/>
          </w:rPr>
          <w:t xml:space="preserve">Figure 4.x-1: </w:t>
        </w:r>
        <w:commentRangeStart w:id="204"/>
        <w:commentRangeStart w:id="205"/>
        <w:del w:id="206" w:author="CATT" w:date="2020-12-11T15:51:00Z">
          <w:r w:rsidDel="00EF0C5A">
            <w:rPr>
              <w:rFonts w:ascii="Arial" w:eastAsia="DengXian" w:hAnsi="Arial"/>
              <w:b/>
            </w:rPr>
            <w:delText>Service and feeder links in</w:delText>
          </w:r>
        </w:del>
      </w:ins>
      <w:commentRangeEnd w:id="204"/>
      <w:r w:rsidR="00EF0C5A">
        <w:rPr>
          <w:rStyle w:val="Marquedecommentaire"/>
        </w:rPr>
        <w:commentReference w:id="204"/>
      </w:r>
      <w:commentRangeEnd w:id="205"/>
      <w:r w:rsidR="00687561">
        <w:rPr>
          <w:rStyle w:val="Marquedecommentaire"/>
        </w:rPr>
        <w:commentReference w:id="205"/>
      </w:r>
      <w:ins w:id="207" w:author="Nicolas Chuberre" w:date="2020-12-08T12:10:00Z">
        <w:del w:id="208" w:author="CATT" w:date="2020-12-11T15:51:00Z">
          <w:r w:rsidDel="00EF0C5A">
            <w:rPr>
              <w:rFonts w:ascii="Arial" w:eastAsia="DengXian" w:hAnsi="Arial"/>
              <w:b/>
            </w:rPr>
            <w:delText xml:space="preserve"> </w:delText>
          </w:r>
        </w:del>
      </w:ins>
      <w:ins w:id="209" w:author="CATT" w:date="2020-12-11T15:51:00Z">
        <w:r w:rsidR="00EF0C5A">
          <w:rPr>
            <w:rFonts w:ascii="Arial" w:eastAsia="DengXian" w:hAnsi="Arial" w:hint="eastAsia"/>
            <w:b/>
            <w:lang w:eastAsia="zh-CN"/>
          </w:rPr>
          <w:t xml:space="preserve">Overall Architecture of </w:t>
        </w:r>
      </w:ins>
      <w:ins w:id="210" w:author="Nicolas Chuberre" w:date="2020-12-08T12:10:00Z">
        <w:r>
          <w:rPr>
            <w:rFonts w:ascii="Arial" w:eastAsia="DengXian" w:hAnsi="Arial"/>
            <w:b/>
          </w:rPr>
          <w:t xml:space="preserve">a </w:t>
        </w:r>
        <w:del w:id="211" w:author="ZTE(Yuan)" w:date="2020-12-16T11:08:00Z">
          <w:r w:rsidDel="007A0013">
            <w:rPr>
              <w:rFonts w:ascii="Arial" w:eastAsia="DengXian" w:hAnsi="Arial"/>
              <w:b/>
            </w:rPr>
            <w:delText>non-terrestrial network</w:delText>
          </w:r>
        </w:del>
      </w:ins>
      <w:ins w:id="212" w:author="ZTE(Yuan)" w:date="2020-12-16T11:08:00Z">
        <w:r w:rsidR="007A0013">
          <w:rPr>
            <w:rFonts w:ascii="Arial" w:eastAsia="DengXian" w:hAnsi="Arial"/>
            <w:b/>
          </w:rPr>
          <w:t>NTN</w:t>
        </w:r>
      </w:ins>
      <w:ins w:id="213" w:author="Nicolas Chuberre" w:date="2020-12-08T12:10:00Z">
        <w:r>
          <w:rPr>
            <w:rFonts w:ascii="Arial" w:eastAsia="DengXian" w:hAnsi="Arial"/>
            <w:b/>
          </w:rPr>
          <w:t xml:space="preserve"> </w:t>
        </w:r>
      </w:ins>
    </w:p>
    <w:p w14:paraId="0F01436D" w14:textId="77777777" w:rsidR="00BD1934" w:rsidRDefault="00BD1934" w:rsidP="00BD1934">
      <w:pPr>
        <w:rPr>
          <w:ins w:id="214" w:author="Nicolas Chuberre" w:date="2020-12-08T12:10:00Z"/>
          <w:rFonts w:ascii="Arial" w:eastAsia="DengXian" w:hAnsi="Arial"/>
          <w:b/>
        </w:rPr>
      </w:pPr>
    </w:p>
    <w:p w14:paraId="06FDA11E" w14:textId="77777777" w:rsidR="00687561" w:rsidRPr="00752873" w:rsidRDefault="00687561" w:rsidP="00BD1934">
      <w:pPr>
        <w:rPr>
          <w:ins w:id="215" w:author="Thales" w:date="2020-12-16T20:58:00Z"/>
          <w:rPrChange w:id="216" w:author="Thales" w:date="2020-12-19T21:14:00Z">
            <w:rPr>
              <w:ins w:id="217" w:author="Thales" w:date="2020-12-16T20:58:00Z"/>
              <w:highlight w:val="yellow"/>
            </w:rPr>
          </w:rPrChange>
        </w:rPr>
      </w:pPr>
      <w:ins w:id="218" w:author="Thales" w:date="2020-12-16T20:57:00Z">
        <w:r w:rsidRPr="00752873">
          <w:rPr>
            <w:rPrChange w:id="219" w:author="Thales" w:date="2020-12-19T21:14:00Z">
              <w:rPr>
                <w:highlight w:val="yellow"/>
              </w:rPr>
            </w:rPrChange>
          </w:rPr>
          <w:t>Three types of NTN beams or cells are supported.</w:t>
        </w:r>
      </w:ins>
    </w:p>
    <w:p w14:paraId="532FD546" w14:textId="2A3B613D" w:rsidR="00687561" w:rsidRPr="00752873" w:rsidRDefault="00687561">
      <w:pPr>
        <w:pStyle w:val="B1"/>
        <w:numPr>
          <w:ilvl w:val="1"/>
          <w:numId w:val="11"/>
        </w:numPr>
        <w:rPr>
          <w:ins w:id="220" w:author="Thales" w:date="2020-12-16T20:58:00Z"/>
          <w:rPrChange w:id="221" w:author="Thales" w:date="2020-12-19T21:14:00Z">
            <w:rPr>
              <w:ins w:id="222" w:author="Thales" w:date="2020-12-16T20:58:00Z"/>
              <w:highlight w:val="yellow"/>
            </w:rPr>
          </w:rPrChange>
        </w:rPr>
        <w:pPrChange w:id="223" w:author="RAN2 Running CR" w:date="2020-12-19T21:46:00Z">
          <w:pPr/>
        </w:pPrChange>
      </w:pPr>
      <w:ins w:id="224" w:author="Thales" w:date="2020-12-16T20:57:00Z">
        <w:r w:rsidRPr="00752873">
          <w:rPr>
            <w:rPrChange w:id="225" w:author="Thales" w:date="2020-12-19T21:14:00Z">
              <w:rPr>
                <w:highlight w:val="yellow"/>
              </w:rPr>
            </w:rPrChange>
          </w:rPr>
          <w:t>Earth-fixed cells</w:t>
        </w:r>
      </w:ins>
      <w:ins w:id="226" w:author="Thales" w:date="2020-12-16T20:58:00Z">
        <w:r w:rsidRPr="00752873">
          <w:rPr>
            <w:rPrChange w:id="227" w:author="Thales" w:date="2020-12-19T21:14:00Z">
              <w:rPr>
                <w:highlight w:val="yellow"/>
              </w:rPr>
            </w:rPrChange>
          </w:rPr>
          <w:t xml:space="preserve"> characterized by beam(s) covering the same geographical areas all the time (e.g., the case of GEO satellites and HAPS)</w:t>
        </w:r>
      </w:ins>
    </w:p>
    <w:p w14:paraId="2478C76E" w14:textId="63D72570" w:rsidR="00687561" w:rsidRPr="00752873" w:rsidRDefault="00687561">
      <w:pPr>
        <w:pStyle w:val="B1"/>
        <w:numPr>
          <w:ilvl w:val="1"/>
          <w:numId w:val="11"/>
        </w:numPr>
        <w:rPr>
          <w:ins w:id="228" w:author="Thales" w:date="2020-12-16T20:58:00Z"/>
          <w:rPrChange w:id="229" w:author="Thales" w:date="2020-12-19T21:14:00Z">
            <w:rPr>
              <w:ins w:id="230" w:author="Thales" w:date="2020-12-16T20:58:00Z"/>
              <w:highlight w:val="yellow"/>
            </w:rPr>
          </w:rPrChange>
        </w:rPr>
        <w:pPrChange w:id="231" w:author="RAN2 Running CR" w:date="2020-12-19T21:46:00Z">
          <w:pPr/>
        </w:pPrChange>
      </w:pPr>
      <w:ins w:id="232" w:author="Thales" w:date="2020-12-16T20:57:00Z">
        <w:r w:rsidRPr="00752873">
          <w:rPr>
            <w:rPrChange w:id="233" w:author="Thales" w:date="2020-12-19T21:14:00Z">
              <w:rPr>
                <w:highlight w:val="yellow"/>
              </w:rPr>
            </w:rPrChange>
          </w:rPr>
          <w:lastRenderedPageBreak/>
          <w:t>quasi-Earth-fixed cells</w:t>
        </w:r>
      </w:ins>
      <w:ins w:id="234" w:author="Thales" w:date="2020-12-16T20:59:00Z">
        <w:r w:rsidRPr="00752873">
          <w:rPr>
            <w:rPrChange w:id="235" w:author="Thales" w:date="2020-12-19T21:14:00Z">
              <w:rPr>
                <w:highlight w:val="yellow"/>
              </w:rPr>
            </w:rPrChange>
          </w:rPr>
          <w:t xml:space="preserve"> characterized by beam(s) covering one geographic area for a finite period and a different geographic area during another period (e.g., the case of NGSO satellites generating steerable beams)</w:t>
        </w:r>
      </w:ins>
    </w:p>
    <w:p w14:paraId="3656A9F4" w14:textId="3E59BD28" w:rsidR="00687561" w:rsidRPr="00752873" w:rsidRDefault="00687561">
      <w:pPr>
        <w:pStyle w:val="B1"/>
        <w:numPr>
          <w:ilvl w:val="1"/>
          <w:numId w:val="11"/>
        </w:numPr>
        <w:rPr>
          <w:ins w:id="236" w:author="Thales" w:date="2020-12-16T20:59:00Z"/>
          <w:rPrChange w:id="237" w:author="Thales" w:date="2020-12-19T21:14:00Z">
            <w:rPr>
              <w:ins w:id="238" w:author="Thales" w:date="2020-12-16T20:59:00Z"/>
              <w:highlight w:val="yellow"/>
            </w:rPr>
          </w:rPrChange>
        </w:rPr>
        <w:pPrChange w:id="239" w:author="RAN2 Running CR" w:date="2020-12-19T21:46:00Z">
          <w:pPr/>
        </w:pPrChange>
      </w:pPr>
      <w:ins w:id="240" w:author="Thales" w:date="2020-12-16T20:57:00Z">
        <w:r w:rsidRPr="00752873">
          <w:rPr>
            <w:rPrChange w:id="241" w:author="Thales" w:date="2020-12-19T21:14:00Z">
              <w:rPr>
                <w:highlight w:val="yellow"/>
              </w:rPr>
            </w:rPrChange>
          </w:rPr>
          <w:t>Earth-moving cells</w:t>
        </w:r>
      </w:ins>
      <w:ins w:id="242" w:author="Thales" w:date="2020-12-16T20:59:00Z">
        <w:r w:rsidRPr="00752873">
          <w:rPr>
            <w:rPrChange w:id="243" w:author="Thales" w:date="2020-12-19T21:14:00Z">
              <w:rPr>
                <w:highlight w:val="yellow"/>
              </w:rPr>
            </w:rPrChange>
          </w:rPr>
          <w:t xml:space="preserve"> characterized by beam(s) covering one geographic area at one instant and a different geographic area at another instant (e.g., the case of NGSO satellites generating fixed or non-steerable beams).</w:t>
        </w:r>
      </w:ins>
    </w:p>
    <w:p w14:paraId="124F2856" w14:textId="77777777" w:rsidR="00320A9F" w:rsidRDefault="00BD1934" w:rsidP="00BD1934">
      <w:pPr>
        <w:rPr>
          <w:ins w:id="244" w:author="RAN2 Running CR" w:date="2020-12-20T20:44:00Z"/>
        </w:rPr>
      </w:pPr>
      <w:commentRangeStart w:id="245"/>
      <w:commentRangeStart w:id="246"/>
      <w:ins w:id="247" w:author="Nicolas Chuberre" w:date="2020-12-08T12:10:00Z">
        <w:del w:id="248" w:author="Thales" w:date="2020-12-16T20:57:00Z">
          <w:r w:rsidRPr="003F3DD1" w:rsidDel="00687561">
            <w:rPr>
              <w:highlight w:val="yellow"/>
              <w:rPrChange w:id="249" w:author="Nishith Tripathi/SMI /SRA/Senior Professional/삼성전자" w:date="2020-12-10T11:31:00Z">
                <w:rPr/>
              </w:rPrChange>
            </w:rPr>
            <w:delText xml:space="preserve">Three types of </w:delText>
          </w:r>
          <w:commentRangeStart w:id="250"/>
          <w:commentRangeStart w:id="251"/>
          <w:r w:rsidRPr="003F3DD1" w:rsidDel="00687561">
            <w:rPr>
              <w:highlight w:val="yellow"/>
              <w:rPrChange w:id="252" w:author="Nishith Tripathi/SMI /SRA/Senior Professional/삼성전자" w:date="2020-12-10T11:31:00Z">
                <w:rPr/>
              </w:rPrChange>
            </w:rPr>
            <w:delText>Non-terrestrial network</w:delText>
          </w:r>
        </w:del>
      </w:ins>
      <w:ins w:id="253" w:author="Yiu, Candy" w:date="2020-12-16T10:31:00Z">
        <w:del w:id="254" w:author="Thales" w:date="2020-12-16T20:57:00Z">
          <w:r w:rsidR="002700A7" w:rsidDel="00687561">
            <w:rPr>
              <w:highlight w:val="yellow"/>
            </w:rPr>
            <w:delText>NTN</w:delText>
          </w:r>
        </w:del>
      </w:ins>
      <w:ins w:id="255" w:author="Nicolas Chuberre" w:date="2020-12-08T12:10:00Z">
        <w:del w:id="256" w:author="Thales" w:date="2020-12-16T20:57:00Z">
          <w:r w:rsidRPr="003F3DD1" w:rsidDel="00687561">
            <w:rPr>
              <w:highlight w:val="yellow"/>
              <w:rPrChange w:id="257" w:author="Nishith Tripathi/SMI /SRA/Senior Professional/삼성전자" w:date="2020-12-10T11:31:00Z">
                <w:rPr/>
              </w:rPrChange>
            </w:rPr>
            <w:delText xml:space="preserve"> </w:delText>
          </w:r>
        </w:del>
      </w:ins>
      <w:commentRangeEnd w:id="250"/>
      <w:del w:id="258" w:author="Thales" w:date="2020-12-16T20:57:00Z">
        <w:r w:rsidR="0025375F" w:rsidDel="00687561">
          <w:rPr>
            <w:rStyle w:val="Marquedecommentaire"/>
          </w:rPr>
          <w:commentReference w:id="250"/>
        </w:r>
        <w:commentRangeEnd w:id="251"/>
        <w:r w:rsidR="00687561" w:rsidDel="00687561">
          <w:rPr>
            <w:rStyle w:val="Marquedecommentaire"/>
          </w:rPr>
          <w:commentReference w:id="251"/>
        </w:r>
      </w:del>
      <w:ins w:id="259" w:author="Nicolas Chuberre" w:date="2020-12-08T12:10:00Z">
        <w:del w:id="260" w:author="Thales" w:date="2020-12-16T20:57:00Z">
          <w:r w:rsidRPr="003F3DD1" w:rsidDel="00687561">
            <w:rPr>
              <w:highlight w:val="yellow"/>
              <w:rPrChange w:id="261" w:author="Nishith Tripathi/SMI /SRA/Senior Professional/삼성전자" w:date="2020-12-10T11:31:00Z">
                <w:rPr/>
              </w:rPrChange>
            </w:rPr>
            <w:delText xml:space="preserve">scenarios are supported. They are characterized by fixed geographical cells (e.g. in case of GEO satellites and HAPS), by moving cells on the ground (e.g. in case of NGSO satellites generating fixed beams) or by temporarily fixed cells (e.g. in case and NGSO satellites generating steerable beams). </w:delText>
          </w:r>
        </w:del>
        <w:r w:rsidRPr="003F3DD1">
          <w:rPr>
            <w:highlight w:val="yellow"/>
            <w:rPrChange w:id="262" w:author="Nishith Tripathi/SMI /SRA/Senior Professional/삼성전자" w:date="2020-12-10T11:31:00Z">
              <w:rPr/>
            </w:rPrChange>
          </w:rPr>
          <w:t xml:space="preserve">NGSO refers to </w:t>
        </w:r>
      </w:ins>
      <w:ins w:id="263" w:author="Jerome Vogedes (Consultant)" w:date="2020-12-14T13:00:00Z">
        <w:r w:rsidR="008E44BC">
          <w:rPr>
            <w:highlight w:val="yellow"/>
          </w:rPr>
          <w:t xml:space="preserve">a </w:t>
        </w:r>
      </w:ins>
      <w:ins w:id="264" w:author="Nicolas Chuberre" w:date="2020-12-08T12:10:00Z">
        <w:r w:rsidRPr="003F3DD1">
          <w:rPr>
            <w:highlight w:val="yellow"/>
            <w:rPrChange w:id="265" w:author="Nishith Tripathi/SMI /SRA/Senior Professional/삼성전자" w:date="2020-12-10T11:31:00Z">
              <w:rPr/>
            </w:rPrChange>
          </w:rPr>
          <w:t>constellation of satellites with circular orbit</w:t>
        </w:r>
      </w:ins>
      <w:ins w:id="266" w:author="Jerome Vogedes (Consultant)" w:date="2020-12-14T13:01:00Z">
        <w:r w:rsidR="008E44BC">
          <w:rPr>
            <w:highlight w:val="yellow"/>
          </w:rPr>
          <w:t>s</w:t>
        </w:r>
      </w:ins>
      <w:ins w:id="267" w:author="Nicolas Chuberre" w:date="2020-12-08T12:10:00Z">
        <w:r w:rsidRPr="003F3DD1">
          <w:rPr>
            <w:highlight w:val="yellow"/>
            <w:rPrChange w:id="268" w:author="Nishith Tripathi/SMI /SRA/Senior Professional/삼성전자" w:date="2020-12-10T11:31:00Z">
              <w:rPr/>
            </w:rPrChange>
          </w:rPr>
          <w:t xml:space="preserve"> at altitude greater than or equal to </w:t>
        </w:r>
        <w:del w:id="269" w:author="Jerome Vogedes (Consultant)" w:date="2020-12-14T13:00:00Z">
          <w:r w:rsidRPr="003F3DD1" w:rsidDel="008E44BC">
            <w:rPr>
              <w:highlight w:val="yellow"/>
              <w:rPrChange w:id="270" w:author="Nishith Tripathi/SMI /SRA/Senior Professional/삼성전자" w:date="2020-12-10T11:31:00Z">
                <w:rPr/>
              </w:rPrChange>
            </w:rPr>
            <w:delText>600</w:delText>
          </w:r>
        </w:del>
      </w:ins>
      <w:ins w:id="271" w:author="Jerome Vogedes (Consultant)" w:date="2020-12-14T13:00:00Z">
        <w:r w:rsidR="008E44BC">
          <w:rPr>
            <w:highlight w:val="yellow"/>
          </w:rPr>
          <w:t>300</w:t>
        </w:r>
      </w:ins>
      <w:ins w:id="272" w:author="Nicolas Chuberre" w:date="2020-12-08T12:10:00Z">
        <w:r w:rsidRPr="003F3DD1">
          <w:rPr>
            <w:highlight w:val="yellow"/>
            <w:rPrChange w:id="273" w:author="Nishith Tripathi/SMI /SRA/Senior Professional/삼성전자" w:date="2020-12-10T11:31:00Z">
              <w:rPr/>
            </w:rPrChange>
          </w:rPr>
          <w:t xml:space="preserve"> </w:t>
        </w:r>
        <w:commentRangeStart w:id="274"/>
        <w:commentRangeStart w:id="275"/>
        <w:r w:rsidRPr="003F3DD1">
          <w:rPr>
            <w:highlight w:val="yellow"/>
            <w:rPrChange w:id="276" w:author="Nishith Tripathi/SMI /SRA/Senior Professional/삼성전자" w:date="2020-12-10T11:31:00Z">
              <w:rPr/>
            </w:rPrChange>
          </w:rPr>
          <w:t>km</w:t>
        </w:r>
      </w:ins>
      <w:commentRangeEnd w:id="274"/>
      <w:r w:rsidR="003F3DD1">
        <w:rPr>
          <w:rStyle w:val="Marquedecommentaire"/>
        </w:rPr>
        <w:commentReference w:id="274"/>
      </w:r>
      <w:commentRangeEnd w:id="275"/>
      <w:r w:rsidR="00687561">
        <w:rPr>
          <w:rStyle w:val="Marquedecommentaire"/>
        </w:rPr>
        <w:commentReference w:id="275"/>
      </w:r>
      <w:ins w:id="277" w:author="Nicolas Chuberre" w:date="2020-12-08T12:10:00Z">
        <w:r w:rsidRPr="003F3DD1">
          <w:rPr>
            <w:highlight w:val="yellow"/>
            <w:rPrChange w:id="278" w:author="Nishith Tripathi/SMI /SRA/Senior Professional/삼성전자" w:date="2020-12-10T11:31:00Z">
              <w:rPr/>
            </w:rPrChange>
          </w:rPr>
          <w:t>.</w:t>
        </w:r>
        <w:r>
          <w:t xml:space="preserve"> </w:t>
        </w:r>
      </w:ins>
      <w:commentRangeEnd w:id="245"/>
      <w:r w:rsidR="00721082">
        <w:rPr>
          <w:rStyle w:val="Marquedecommentaire"/>
        </w:rPr>
        <w:commentReference w:id="245"/>
      </w:r>
      <w:commentRangeEnd w:id="246"/>
    </w:p>
    <w:p w14:paraId="67C831A0" w14:textId="27EC7484" w:rsidR="00320A9F" w:rsidRDefault="00320A9F" w:rsidP="00320A9F">
      <w:pPr>
        <w:rPr>
          <w:ins w:id="279" w:author="RAN2 Running CR" w:date="2020-12-20T20:44:00Z"/>
          <w:rFonts w:eastAsia="SimSun"/>
          <w:lang w:eastAsia="zh-CN"/>
        </w:rPr>
      </w:pPr>
      <w:ins w:id="280" w:author="RAN2 Running CR" w:date="2020-12-20T20:44:00Z">
        <w:r>
          <w:t>D</w:t>
        </w:r>
        <w:r>
          <w:rPr>
            <w:rFonts w:eastAsia="SimSun"/>
            <w:lang w:eastAsia="zh-CN"/>
          </w:rPr>
          <w:t xml:space="preserve">epending on NGSO satellites, </w:t>
        </w:r>
        <w:proofErr w:type="spellStart"/>
        <w:r>
          <w:t>gNB</w:t>
        </w:r>
        <w:proofErr w:type="spellEnd"/>
        <w:r>
          <w:t xml:space="preserve"> can provide either quasi-Earth-fixed cells or </w:t>
        </w:r>
        <w:r w:rsidRPr="007E7060">
          <w:t>Earth-moving cells</w:t>
        </w:r>
        <w:r>
          <w:t xml:space="preserve">, while </w:t>
        </w:r>
        <w:proofErr w:type="spellStart"/>
        <w:r>
          <w:t>gNB</w:t>
        </w:r>
        <w:proofErr w:type="spellEnd"/>
        <w:r>
          <w:t xml:space="preserve"> operating with GEO satellite can provide </w:t>
        </w:r>
        <w:r w:rsidRPr="00424C17">
          <w:rPr>
            <w:rFonts w:eastAsia="SimSun" w:hint="eastAsia"/>
            <w:lang w:eastAsia="zh-CN"/>
          </w:rPr>
          <w:t>Earth fixed cell</w:t>
        </w:r>
        <w:r>
          <w:rPr>
            <w:rFonts w:eastAsia="SimSun"/>
            <w:lang w:eastAsia="zh-CN"/>
          </w:rPr>
          <w:t>s.</w:t>
        </w:r>
      </w:ins>
    </w:p>
    <w:p w14:paraId="3E8477FA" w14:textId="01CB1A9A" w:rsidR="00BD1934" w:rsidRDefault="00687561" w:rsidP="00BD1934">
      <w:pPr>
        <w:rPr>
          <w:ins w:id="281" w:author="Nicolas Chuberre" w:date="2020-12-08T12:10:00Z"/>
        </w:rPr>
      </w:pPr>
      <w:r>
        <w:rPr>
          <w:rStyle w:val="Marquedecommentaire"/>
        </w:rPr>
        <w:commentReference w:id="246"/>
      </w:r>
    </w:p>
    <w:p w14:paraId="7AFB8151" w14:textId="06FA86BC" w:rsidR="00BD1934" w:rsidRPr="00C33527" w:rsidDel="00687561" w:rsidRDefault="00BD1934" w:rsidP="00BD1934">
      <w:pPr>
        <w:rPr>
          <w:ins w:id="282" w:author="Nicolas Chuberre" w:date="2020-12-08T12:10:00Z"/>
          <w:del w:id="283" w:author="Thales" w:date="2020-12-16T21:00:00Z"/>
        </w:rPr>
      </w:pPr>
      <w:commentRangeStart w:id="284"/>
      <w:ins w:id="285" w:author="Nicolas Chuberre" w:date="2020-12-08T12:10:00Z">
        <w:del w:id="286" w:author="Thales" w:date="2020-12-16T21:00:00Z">
          <w:r w:rsidDel="00687561">
            <w:delText>The detailed characteristics of the scenarios can be found in Annex B.x.</w:delText>
          </w:r>
        </w:del>
      </w:ins>
      <w:commentRangeEnd w:id="284"/>
      <w:r w:rsidR="00687561">
        <w:rPr>
          <w:rStyle w:val="Marquedecommentaire"/>
        </w:rPr>
        <w:commentReference w:id="284"/>
      </w:r>
    </w:p>
    <w:p w14:paraId="1D9CF5EA" w14:textId="77777777" w:rsidR="00BD1934" w:rsidRDefault="00BD1934" w:rsidP="00BD1934">
      <w:pPr>
        <w:rPr>
          <w:ins w:id="287" w:author="Nicolas Chuberre" w:date="2020-12-08T12:10:00Z"/>
        </w:rPr>
      </w:pPr>
    </w:p>
    <w:p w14:paraId="2992E4A8" w14:textId="1395A18B" w:rsidR="00BD1934" w:rsidDel="00AC5B0B" w:rsidRDefault="00BD1934" w:rsidP="00BD1934">
      <w:pPr>
        <w:rPr>
          <w:ins w:id="288" w:author="Nicolas Chuberre" w:date="2020-12-08T12:10:00Z"/>
          <w:del w:id="289" w:author="Thales" w:date="2020-12-19T21:23:00Z"/>
          <w:lang w:val="en-US" w:eastAsia="x-none"/>
        </w:rPr>
      </w:pPr>
      <w:commentRangeStart w:id="290"/>
      <w:ins w:id="291" w:author="Nicolas Chuberre" w:date="2020-12-08T12:10:00Z">
        <w:del w:id="292" w:author="Thales" w:date="2020-12-19T21:23:00Z">
          <w:r w:rsidDel="00AC5B0B">
            <w:rPr>
              <w:lang w:val="en-US" w:eastAsia="x-none"/>
            </w:rPr>
            <w:delText xml:space="preserve">In the case of NGSO, service link switch will occur due to the motion of satellites with respect to a given UE. </w:delText>
          </w:r>
          <w:commentRangeStart w:id="293"/>
          <w:commentRangeStart w:id="294"/>
          <w:commentRangeStart w:id="295"/>
          <w:r w:rsidDel="00AC5B0B">
            <w:rPr>
              <w:lang w:val="en-US" w:eastAsia="x-none"/>
            </w:rPr>
            <w:delText>S</w:delText>
          </w:r>
          <w:r w:rsidRPr="00093163" w:rsidDel="00AC5B0B">
            <w:rPr>
              <w:lang w:val="en-US" w:eastAsia="x-none"/>
            </w:rPr>
            <w:delText>ervice link switch implies L3 mobility (meaning that at least in case the SSBs are on the same sync raster point the PCIs</w:delText>
          </w:r>
          <w:r w:rsidDel="00AC5B0B">
            <w:rPr>
              <w:lang w:val="en-US" w:eastAsia="x-none"/>
            </w:rPr>
            <w:delText xml:space="preserve"> need to be different).</w:delText>
          </w:r>
        </w:del>
      </w:ins>
      <w:commentRangeEnd w:id="293"/>
      <w:del w:id="296" w:author="Thales" w:date="2020-12-19T21:23:00Z">
        <w:r w:rsidR="00886444" w:rsidDel="00AC5B0B">
          <w:rPr>
            <w:rStyle w:val="Marquedecommentaire"/>
          </w:rPr>
          <w:commentReference w:id="293"/>
        </w:r>
        <w:commentRangeEnd w:id="290"/>
        <w:commentRangeEnd w:id="294"/>
        <w:commentRangeEnd w:id="295"/>
        <w:r w:rsidR="001E4953" w:rsidDel="00AC5B0B">
          <w:rPr>
            <w:rStyle w:val="Marquedecommentaire"/>
          </w:rPr>
          <w:commentReference w:id="294"/>
        </w:r>
        <w:r w:rsidR="00721082" w:rsidDel="00AC5B0B">
          <w:rPr>
            <w:rStyle w:val="Marquedecommentaire"/>
          </w:rPr>
          <w:commentReference w:id="295"/>
        </w:r>
        <w:r w:rsidR="00C0230A" w:rsidDel="00AC5B0B">
          <w:rPr>
            <w:rStyle w:val="Marquedecommentaire"/>
          </w:rPr>
          <w:commentReference w:id="290"/>
        </w:r>
      </w:del>
    </w:p>
    <w:p w14:paraId="035AC1EC" w14:textId="10EA721C" w:rsidR="00BD1934" w:rsidRPr="00F81143" w:rsidDel="00AC5B0B" w:rsidRDefault="00BD1934" w:rsidP="00BD1934">
      <w:pPr>
        <w:pStyle w:val="EditorsNote"/>
        <w:rPr>
          <w:ins w:id="297" w:author="Nicolas Chuberre" w:date="2020-12-08T12:10:00Z"/>
          <w:del w:id="298" w:author="Thales" w:date="2020-12-19T21:23:00Z"/>
          <w:rFonts w:eastAsia="SimSun"/>
          <w:lang w:eastAsia="zh-CN"/>
        </w:rPr>
      </w:pPr>
      <w:commentRangeStart w:id="299"/>
      <w:ins w:id="300" w:author="Nicolas Chuberre" w:date="2020-12-08T12:10:00Z">
        <w:del w:id="301" w:author="Thales" w:date="2020-12-19T21:23:00Z">
          <w:r w:rsidRPr="00F81143" w:rsidDel="00AC5B0B">
            <w:rPr>
              <w:rFonts w:eastAsia="SimSun"/>
              <w:lang w:eastAsia="zh-CN"/>
            </w:rPr>
            <w:delText>Editor’s note: In which form and how this is exactly implemented in the cell reselection principles is FFS.</w:delText>
          </w:r>
        </w:del>
      </w:ins>
      <w:commentRangeEnd w:id="299"/>
      <w:del w:id="302" w:author="Thales" w:date="2020-12-19T21:23:00Z">
        <w:r w:rsidR="005516D1" w:rsidDel="00AC5B0B">
          <w:rPr>
            <w:rStyle w:val="Marquedecommentaire"/>
            <w:color w:val="auto"/>
          </w:rPr>
          <w:commentReference w:id="299"/>
        </w:r>
      </w:del>
    </w:p>
    <w:p w14:paraId="4BCE39C0" w14:textId="77777777" w:rsidR="00BD1934" w:rsidRDefault="00BD1934" w:rsidP="00BD1934">
      <w:pPr>
        <w:rPr>
          <w:ins w:id="303" w:author="Nicolas Chuberre" w:date="2020-12-08T12:10:00Z"/>
        </w:rPr>
      </w:pPr>
    </w:p>
    <w:p w14:paraId="418A4B60" w14:textId="77777777" w:rsidR="000055E7" w:rsidRPr="00424C17" w:rsidRDefault="000055E7" w:rsidP="000055E7">
      <w:pPr>
        <w:rPr>
          <w:ins w:id="304" w:author="Nicolas" w:date="2020-12-08T09:17:00Z"/>
        </w:rPr>
      </w:pPr>
      <w:commentRangeStart w:id="305"/>
      <w:ins w:id="306" w:author="Nicolas" w:date="2020-12-08T09:17:00Z">
        <w:r w:rsidRPr="00424C17">
          <w:t>The NG-RAN architecture specified in section 4 is applicable for NTN with the following constraints and additions:</w:t>
        </w:r>
      </w:ins>
    </w:p>
    <w:p w14:paraId="717A666F" w14:textId="33C4A610" w:rsidR="000055E7" w:rsidRPr="00424C17" w:rsidRDefault="000055E7" w:rsidP="000055E7">
      <w:pPr>
        <w:pStyle w:val="EditorsNote"/>
        <w:rPr>
          <w:ins w:id="307" w:author="Nicolas" w:date="2020-12-08T09:17:00Z"/>
          <w:rFonts w:eastAsia="SimSun"/>
          <w:lang w:eastAsia="zh-CN"/>
        </w:rPr>
      </w:pPr>
      <w:ins w:id="308" w:author="Nicolas" w:date="2020-12-08T09:17:00Z">
        <w:r w:rsidRPr="00424C17">
          <w:rPr>
            <w:rFonts w:hint="eastAsia"/>
          </w:rPr>
          <w:t>Editor</w:t>
        </w:r>
        <w:del w:id="309" w:author="Jerome Vogedes (Consultant)" w:date="2020-12-14T13:02:00Z">
          <w:r w:rsidRPr="00424C17" w:rsidDel="005B0E15">
            <w:rPr>
              <w:rFonts w:hint="eastAsia"/>
            </w:rPr>
            <w:delText>ial</w:delText>
          </w:r>
        </w:del>
        <w:r w:rsidRPr="00424C17">
          <w:t>’s Note</w:t>
        </w:r>
      </w:ins>
      <w:ins w:id="310" w:author="Jerome Vogedes (Consultant)" w:date="2020-12-14T13:02:00Z">
        <w:r w:rsidR="005B0E15">
          <w:t>:</w:t>
        </w:r>
      </w:ins>
      <w:ins w:id="311" w:author="Nicolas" w:date="2020-12-08T09:17:00Z">
        <w:del w:id="312" w:author="Jerome Vogedes (Consultant)" w:date="2020-12-14T13:02:00Z">
          <w:r w:rsidRPr="00424C17" w:rsidDel="005B0E15">
            <w:delText>;</w:delText>
          </w:r>
        </w:del>
        <w:r w:rsidRPr="00424C17">
          <w:t xml:space="preserve"> </w:t>
        </w:r>
      </w:ins>
      <w:ins w:id="313" w:author="Jerome Vogedes (Consultant)" w:date="2020-12-14T13:03:00Z">
        <w:r w:rsidR="005B0E15">
          <w:t>The statement on NG-RAN architecture applicability</w:t>
        </w:r>
      </w:ins>
      <w:ins w:id="314" w:author="Jerome Vogedes (Consultant)" w:date="2020-12-14T13:04:00Z">
        <w:r w:rsidR="005B0E15">
          <w:t xml:space="preserve"> in section 4</w:t>
        </w:r>
      </w:ins>
      <w:ins w:id="315" w:author="Jerome Vogedes (Consultant)" w:date="2020-12-14T13:03:00Z">
        <w:r w:rsidR="005B0E15">
          <w:t>,</w:t>
        </w:r>
      </w:ins>
      <w:ins w:id="316" w:author="Nicolas" w:date="2020-12-08T09:17:00Z">
        <w:del w:id="317" w:author="Jerome Vogedes (Consultant)" w:date="2020-12-14T13:03:00Z">
          <w:r w:rsidRPr="00424C17" w:rsidDel="005B0E15">
            <w:delText>the statement on section 4 need further check</w:delText>
          </w:r>
        </w:del>
        <w:r w:rsidRPr="00424C17">
          <w:t xml:space="preserve"> e.g.</w:t>
        </w:r>
      </w:ins>
      <w:ins w:id="318" w:author="Jerome Vogedes (Consultant)" w:date="2020-12-14T13:03:00Z">
        <w:r w:rsidR="005B0E15">
          <w:t>,</w:t>
        </w:r>
      </w:ins>
      <w:ins w:id="319" w:author="Nicolas" w:date="2020-12-08T09:17:00Z">
        <w:r w:rsidRPr="00424C17">
          <w:t xml:space="preserve"> the </w:t>
        </w:r>
        <w:proofErr w:type="spellStart"/>
        <w:r w:rsidRPr="00424C17">
          <w:t>CIoT</w:t>
        </w:r>
        <w:proofErr w:type="spellEnd"/>
        <w:r w:rsidRPr="00424C17">
          <w:t xml:space="preserve"> is not supported </w:t>
        </w:r>
        <w:r w:rsidRPr="00424C17">
          <w:rPr>
            <w:rFonts w:eastAsia="SimSun" w:hint="eastAsia"/>
            <w:lang w:eastAsia="zh-CN"/>
          </w:rPr>
          <w:t>in</w:t>
        </w:r>
        <w:r w:rsidRPr="00424C17">
          <w:t xml:space="preserve"> this WI</w:t>
        </w:r>
      </w:ins>
      <w:ins w:id="320" w:author="Jerome Vogedes (Consultant)" w:date="2020-12-14T13:03:00Z">
        <w:r w:rsidR="005B0E15">
          <w:t>, is FFS</w:t>
        </w:r>
      </w:ins>
      <w:ins w:id="321" w:author="Nicolas" w:date="2020-12-08T09:17:00Z">
        <w:r w:rsidRPr="00424C17">
          <w:rPr>
            <w:rFonts w:eastAsia="SimSun" w:hint="eastAsia"/>
            <w:lang w:eastAsia="zh-CN"/>
          </w:rPr>
          <w:t>.</w:t>
        </w:r>
      </w:ins>
    </w:p>
    <w:p w14:paraId="7FB891E1" w14:textId="0ACFC6FB" w:rsidR="000055E7" w:rsidRPr="00424C17" w:rsidRDefault="000055E7" w:rsidP="000055E7">
      <w:pPr>
        <w:rPr>
          <w:ins w:id="322" w:author="Nicolas" w:date="2020-12-08T09:17:00Z"/>
        </w:rPr>
      </w:pPr>
      <w:ins w:id="323" w:author="Nicolas" w:date="2020-12-08T09:17:00Z">
        <w:del w:id="324" w:author="Thales" w:date="2020-12-16T21:05:00Z">
          <w:r w:rsidRPr="00424C17" w:rsidDel="00D75F11">
            <w:delText xml:space="preserve">A </w:delText>
          </w:r>
          <w:commentRangeStart w:id="325"/>
          <w:r w:rsidRPr="00424C17" w:rsidDel="00D75F11">
            <w:delText xml:space="preserve">Non-Terrestrial Network (NTN) </w:delText>
          </w:r>
        </w:del>
      </w:ins>
      <w:commentRangeEnd w:id="325"/>
      <w:del w:id="326" w:author="Thales" w:date="2020-12-16T21:05:00Z">
        <w:r w:rsidR="0025375F" w:rsidDel="00D75F11">
          <w:rPr>
            <w:rStyle w:val="Marquedecommentaire"/>
          </w:rPr>
          <w:commentReference w:id="325"/>
        </w:r>
      </w:del>
      <w:ins w:id="327" w:author="Nicolas" w:date="2020-12-08T09:17:00Z">
        <w:del w:id="328" w:author="Thales" w:date="2020-12-16T21:05:00Z">
          <w:r w:rsidRPr="00424C17" w:rsidDel="00D75F11">
            <w:delText>uses an airborne or space-borne vehicle to embark a network node. A space-borne vehicle refer</w:delText>
          </w:r>
          <w:r w:rsidRPr="00424C17" w:rsidDel="00D75F11">
            <w:rPr>
              <w:rFonts w:eastAsia="SimSun" w:hint="eastAsia"/>
              <w:lang w:eastAsia="zh-CN"/>
            </w:rPr>
            <w:delText>s</w:delText>
          </w:r>
          <w:r w:rsidRPr="00424C17" w:rsidDel="00D75F11">
            <w:delText xml:space="preserve"> to a satellite while an air-borne vehicle refers to a HAPS. The satellite may be placed into Non-Geostationary Satellite Orbit </w:delText>
          </w:r>
          <w:commentRangeStart w:id="329"/>
          <w:r w:rsidRPr="00424C17" w:rsidDel="00D75F11">
            <w:delText>(NGSO</w:delText>
          </w:r>
        </w:del>
      </w:ins>
      <w:commentRangeEnd w:id="329"/>
      <w:del w:id="330" w:author="Thales" w:date="2020-12-16T21:05:00Z">
        <w:r w:rsidR="0025375F" w:rsidDel="00D75F11">
          <w:rPr>
            <w:rStyle w:val="Marquedecommentaire"/>
          </w:rPr>
          <w:commentReference w:id="329"/>
        </w:r>
      </w:del>
      <w:ins w:id="331" w:author="Nicolas" w:date="2020-12-08T09:17:00Z">
        <w:del w:id="332" w:author="Thales" w:date="2020-12-16T21:05:00Z">
          <w:r w:rsidRPr="00424C17" w:rsidDel="00D75F11">
            <w:delText xml:space="preserve">) or Geostationary Earth Orbit (GEO). The satellite </w:delText>
          </w:r>
          <w:commentRangeStart w:id="333"/>
          <w:r w:rsidRPr="00424C17" w:rsidDel="00D75F11">
            <w:delText xml:space="preserve">(or HAPS) </w:delText>
          </w:r>
        </w:del>
      </w:ins>
      <w:commentRangeEnd w:id="333"/>
      <w:del w:id="334" w:author="Thales" w:date="2020-12-16T21:05:00Z">
        <w:r w:rsidR="0025375F" w:rsidDel="00D75F11">
          <w:rPr>
            <w:rStyle w:val="Marquedecommentaire"/>
          </w:rPr>
          <w:commentReference w:id="333"/>
        </w:r>
      </w:del>
      <w:ins w:id="335" w:author="Nicolas" w:date="2020-12-08T09:17:00Z">
        <w:del w:id="336" w:author="Thales" w:date="2020-12-16T21:05:00Z">
          <w:r w:rsidRPr="00424C17" w:rsidDel="00D75F11">
            <w:delText>enable</w:delText>
          </w:r>
          <w:r w:rsidRPr="00424C17" w:rsidDel="00D75F11">
            <w:rPr>
              <w:rFonts w:eastAsia="SimSun" w:hint="eastAsia"/>
              <w:lang w:eastAsia="zh-CN"/>
            </w:rPr>
            <w:delText>s</w:delText>
          </w:r>
          <w:r w:rsidRPr="00424C17" w:rsidDel="00D75F11">
            <w:delText xml:space="preserve"> the cells</w:delText>
          </w:r>
        </w:del>
      </w:ins>
      <w:ins w:id="337" w:author="Jerome Vogedes (Consultant)" w:date="2020-12-14T13:05:00Z">
        <w:del w:id="338" w:author="Thales" w:date="2020-12-16T21:05:00Z">
          <w:r w:rsidR="005B0E15" w:rsidDel="00D75F11">
            <w:delText>wide-area</w:delText>
          </w:r>
        </w:del>
      </w:ins>
      <w:ins w:id="339" w:author="Nicolas" w:date="2020-12-08T09:17:00Z">
        <w:del w:id="340" w:author="Thales" w:date="2020-12-16T21:05:00Z">
          <w:r w:rsidRPr="00424C17" w:rsidDel="00D75F11">
            <w:delText xml:space="preserve"> coverage of the gNB on the Earth.</w:delText>
          </w:r>
        </w:del>
      </w:ins>
    </w:p>
    <w:p w14:paraId="66C151C2" w14:textId="41BD75A4" w:rsidR="000055E7" w:rsidRPr="0006367D" w:rsidRDefault="000055E7" w:rsidP="000055E7">
      <w:pPr>
        <w:pStyle w:val="EditorsNote"/>
        <w:rPr>
          <w:ins w:id="341" w:author="Nicolas" w:date="2020-12-08T09:17:00Z"/>
        </w:rPr>
      </w:pPr>
      <w:ins w:id="342" w:author="Nicolas" w:date="2020-12-08T09:17:00Z">
        <w:r w:rsidRPr="0006367D">
          <w:t>Editor’s Note:</w:t>
        </w:r>
        <w:r w:rsidRPr="0006367D">
          <w:tab/>
          <w:t xml:space="preserve">The scope of </w:t>
        </w:r>
        <w:commentRangeStart w:id="343"/>
        <w:commentRangeStart w:id="344"/>
        <w:proofErr w:type="spellStart"/>
        <w:r w:rsidRPr="0006367D">
          <w:t>gNB</w:t>
        </w:r>
        <w:proofErr w:type="spellEnd"/>
        <w:r w:rsidRPr="0006367D">
          <w:t xml:space="preserve"> for NTN and its relation</w:t>
        </w:r>
      </w:ins>
      <w:commentRangeStart w:id="345"/>
      <w:ins w:id="346" w:author="Nokia" w:date="2020-12-15T16:51:00Z">
        <w:r w:rsidR="0025375F">
          <w:t>ship</w:t>
        </w:r>
        <w:commentRangeEnd w:id="345"/>
        <w:r w:rsidR="0025375F">
          <w:rPr>
            <w:rStyle w:val="Marquedecommentaire"/>
            <w:color w:val="auto"/>
          </w:rPr>
          <w:commentReference w:id="345"/>
        </w:r>
      </w:ins>
      <w:ins w:id="347" w:author="Nicolas" w:date="2020-12-08T09:17:00Z">
        <w:r w:rsidRPr="0006367D">
          <w:t xml:space="preserve"> with NTN-GW</w:t>
        </w:r>
      </w:ins>
      <w:commentRangeEnd w:id="343"/>
      <w:r w:rsidR="00B77614">
        <w:rPr>
          <w:rStyle w:val="Marquedecommentaire"/>
          <w:color w:val="auto"/>
        </w:rPr>
        <w:commentReference w:id="343"/>
      </w:r>
      <w:commentRangeEnd w:id="344"/>
      <w:r w:rsidR="00D75F11">
        <w:rPr>
          <w:rStyle w:val="Marquedecommentaire"/>
          <w:color w:val="auto"/>
        </w:rPr>
        <w:commentReference w:id="344"/>
      </w:r>
      <w:ins w:id="348" w:author="Nicolas" w:date="2020-12-08T09:17:00Z">
        <w:r w:rsidRPr="0006367D">
          <w:t xml:space="preserve"> and transparent payload on board space/air-borne vehicle is FFS</w:t>
        </w:r>
      </w:ins>
    </w:p>
    <w:p w14:paraId="216A6468" w14:textId="77777777" w:rsidR="000055E7" w:rsidRDefault="000055E7" w:rsidP="000055E7">
      <w:pPr>
        <w:rPr>
          <w:ins w:id="349" w:author="Nicolas" w:date="2020-12-08T09:17:00Z"/>
        </w:rPr>
      </w:pPr>
      <w:commentRangeStart w:id="350"/>
      <w:commentRangeStart w:id="351"/>
      <w:ins w:id="352" w:author="Nicolas" w:date="2020-12-08T09:17:00Z">
        <w:r>
          <w:t xml:space="preserve">Multiple transparent payload-based satellites may be connected to the same </w:t>
        </w:r>
        <w:proofErr w:type="spellStart"/>
        <w:r>
          <w:t>gNB</w:t>
        </w:r>
        <w:proofErr w:type="spellEnd"/>
        <w:r>
          <w:t xml:space="preserve"> on the ground.</w:t>
        </w:r>
      </w:ins>
    </w:p>
    <w:p w14:paraId="59E6F171" w14:textId="77777777" w:rsidR="00D75F11" w:rsidRDefault="000055E7" w:rsidP="000055E7">
      <w:pPr>
        <w:rPr>
          <w:ins w:id="353" w:author="Thales" w:date="2020-12-16T21:07:00Z"/>
        </w:rPr>
      </w:pPr>
      <w:ins w:id="354" w:author="Nicolas" w:date="2020-12-08T09:17:00Z">
        <w:r>
          <w:t>Multiple NTN-GW</w:t>
        </w:r>
      </w:ins>
      <w:ins w:id="355" w:author="Jerome Vogedes (Consultant)" w:date="2020-12-14T13:05:00Z">
        <w:r w:rsidR="005B0E15">
          <w:t>s</w:t>
        </w:r>
      </w:ins>
      <w:ins w:id="356" w:author="Nicolas" w:date="2020-12-08T09:17:00Z">
        <w:r>
          <w:t xml:space="preserve"> may be connected to the same transparent payload-based satellite.</w:t>
        </w:r>
      </w:ins>
      <w:commentRangeEnd w:id="350"/>
      <w:r w:rsidR="00454517">
        <w:rPr>
          <w:rStyle w:val="Marquedecommentaire"/>
        </w:rPr>
        <w:commentReference w:id="350"/>
      </w:r>
      <w:commentRangeEnd w:id="305"/>
      <w:commentRangeEnd w:id="351"/>
      <w:r w:rsidR="00D75F11">
        <w:rPr>
          <w:rStyle w:val="Marquedecommentaire"/>
        </w:rPr>
        <w:commentReference w:id="351"/>
      </w:r>
    </w:p>
    <w:p w14:paraId="2F36ACBE" w14:textId="77777777" w:rsidR="008D7BEE" w:rsidRDefault="00D75F11" w:rsidP="00D75F11">
      <w:pPr>
        <w:rPr>
          <w:ins w:id="357" w:author="RAN2 Running CR" w:date="2020-12-19T21:53:00Z"/>
        </w:rPr>
      </w:pPr>
      <w:ins w:id="358" w:author="Thales" w:date="2020-12-16T21:07:00Z">
        <w:r>
          <w:t>In Rel-17,</w:t>
        </w:r>
      </w:ins>
    </w:p>
    <w:p w14:paraId="64B71412" w14:textId="2EEC8712" w:rsidR="00D75F11" w:rsidRPr="00093163" w:rsidDel="008D7BEE" w:rsidRDefault="00D75F11">
      <w:pPr>
        <w:pStyle w:val="B1"/>
        <w:numPr>
          <w:ilvl w:val="1"/>
          <w:numId w:val="11"/>
        </w:numPr>
        <w:rPr>
          <w:ins w:id="359" w:author="Thales" w:date="2020-12-16T21:07:00Z"/>
          <w:del w:id="360" w:author="RAN2 Running CR" w:date="2020-12-19T21:53:00Z"/>
          <w:lang w:val="en-US" w:eastAsia="x-none"/>
        </w:rPr>
        <w:pPrChange w:id="361" w:author="RAN2 Running CR" w:date="2020-12-19T21:53:00Z">
          <w:pPr/>
        </w:pPrChange>
      </w:pPr>
      <w:ins w:id="362" w:author="Thales" w:date="2020-12-16T21:07:00Z">
        <w:del w:id="363" w:author="RAN2 Running CR" w:date="2020-12-19T21:53:00Z">
          <w:r w:rsidDel="008D7BEE">
            <w:delText xml:space="preserve"> </w:delText>
          </w:r>
        </w:del>
        <w:r>
          <w:t>a</w:t>
        </w:r>
        <w:r w:rsidRPr="0089758E">
          <w:t xml:space="preserve"> transparent </w:t>
        </w:r>
        <w:r>
          <w:t>NTN-</w:t>
        </w:r>
        <w:r w:rsidRPr="0089758E">
          <w:t xml:space="preserve">payload </w:t>
        </w:r>
        <w:r>
          <w:t xml:space="preserve">based </w:t>
        </w:r>
        <w:r w:rsidRPr="0089758E">
          <w:t>architecture is assumed</w:t>
        </w:r>
        <w:r>
          <w:t xml:space="preserve">. In such cases, the </w:t>
        </w:r>
        <w:proofErr w:type="spellStart"/>
        <w:r w:rsidRPr="00093163">
          <w:rPr>
            <w:lang w:val="en-US" w:eastAsia="x-none"/>
          </w:rPr>
          <w:t>gNB</w:t>
        </w:r>
        <w:proofErr w:type="spellEnd"/>
        <w:r w:rsidRPr="00093163">
          <w:rPr>
            <w:lang w:val="en-US" w:eastAsia="x-none"/>
          </w:rPr>
          <w:t xml:space="preserve"> </w:t>
        </w:r>
        <w:r>
          <w:rPr>
            <w:lang w:val="en-US" w:eastAsia="x-none"/>
          </w:rPr>
          <w:t>may be</w:t>
        </w:r>
        <w:r w:rsidRPr="00093163">
          <w:rPr>
            <w:lang w:val="en-US" w:eastAsia="x-none"/>
          </w:rPr>
          <w:t xml:space="preserve"> co-located </w:t>
        </w:r>
        <w:r>
          <w:rPr>
            <w:lang w:val="en-US" w:eastAsia="x-none"/>
          </w:rPr>
          <w:t>with</w:t>
        </w:r>
        <w:r w:rsidRPr="00093163">
          <w:rPr>
            <w:lang w:val="en-US" w:eastAsia="x-none"/>
          </w:rPr>
          <w:t xml:space="preserve"> </w:t>
        </w:r>
        <w:r>
          <w:rPr>
            <w:lang w:val="en-US" w:eastAsia="x-none"/>
          </w:rPr>
          <w:t>the NTN-</w:t>
        </w:r>
        <w:r w:rsidRPr="00093163">
          <w:rPr>
            <w:lang w:val="en-US" w:eastAsia="x-none"/>
          </w:rPr>
          <w:t>GW.</w:t>
        </w:r>
      </w:ins>
    </w:p>
    <w:p w14:paraId="099AB6F6" w14:textId="06F16C59" w:rsidR="000055E7" w:rsidDel="008D7BEE" w:rsidRDefault="00031783">
      <w:pPr>
        <w:pStyle w:val="B1"/>
        <w:rPr>
          <w:ins w:id="364" w:author="Nicolas" w:date="2020-12-08T09:17:00Z"/>
          <w:del w:id="365" w:author="RAN2 Running CR" w:date="2020-12-19T21:53:00Z"/>
        </w:rPr>
        <w:pPrChange w:id="366" w:author="RAN2 Running CR" w:date="2020-12-19T21:53:00Z">
          <w:pPr/>
        </w:pPrChange>
      </w:pPr>
      <w:del w:id="367" w:author="RAN2 Running CR" w:date="2020-12-19T21:53:00Z">
        <w:r w:rsidDel="008D7BEE">
          <w:rPr>
            <w:rStyle w:val="Marquedecommentaire"/>
          </w:rPr>
          <w:commentReference w:id="305"/>
        </w:r>
      </w:del>
    </w:p>
    <w:p w14:paraId="0F69B24B" w14:textId="6A266297" w:rsidR="000055E7" w:rsidDel="008D7BEE" w:rsidRDefault="000055E7">
      <w:pPr>
        <w:pStyle w:val="B1"/>
        <w:rPr>
          <w:ins w:id="368" w:author="Nicolas" w:date="2020-12-08T09:17:00Z"/>
          <w:del w:id="369" w:author="RAN2 Running CR" w:date="2020-12-19T21:53:00Z"/>
        </w:rPr>
        <w:pPrChange w:id="370" w:author="RAN2 Running CR" w:date="2020-12-19T21:53:00Z">
          <w:pPr>
            <w:pStyle w:val="Titre3"/>
            <w:numPr>
              <w:ilvl w:val="0"/>
              <w:numId w:val="0"/>
            </w:numPr>
            <w:ind w:left="0" w:firstLine="0"/>
          </w:pPr>
        </w:pPrChange>
      </w:pPr>
      <w:ins w:id="371" w:author="Nicolas" w:date="2020-12-08T09:17:00Z">
        <w:del w:id="372" w:author="RAN2 Running CR" w:date="2020-12-19T21:53:00Z">
          <w:r w:rsidDel="008D7BEE">
            <w:delText>4.x.2</w:delText>
          </w:r>
          <w:r w:rsidDel="008D7BEE">
            <w:tab/>
            <w:delText>General</w:delText>
          </w:r>
          <w:r w:rsidRPr="001111D8" w:rsidDel="008D7BEE">
            <w:delText xml:space="preserve"> assumptions</w:delText>
          </w:r>
        </w:del>
      </w:ins>
    </w:p>
    <w:p w14:paraId="64E9A031" w14:textId="2784B603" w:rsidR="00BD1934" w:rsidDel="008D7BEE" w:rsidRDefault="005B0E15">
      <w:pPr>
        <w:pStyle w:val="B1"/>
        <w:rPr>
          <w:ins w:id="373" w:author="Nicolas Chuberre" w:date="2020-12-08T12:10:00Z"/>
          <w:del w:id="374" w:author="RAN2 Running CR" w:date="2020-12-19T21:53:00Z"/>
          <w:rFonts w:eastAsia="DengXian"/>
          <w:lang w:eastAsia="zh-CN"/>
        </w:rPr>
        <w:pPrChange w:id="375" w:author="RAN2 Running CR" w:date="2020-12-19T21:53:00Z">
          <w:pPr/>
        </w:pPrChange>
      </w:pPr>
      <w:ins w:id="376" w:author="Jerome Vogedes (Consultant)" w:date="2020-12-14T13:08:00Z">
        <w:del w:id="377" w:author="RAN2 Running CR" w:date="2020-12-19T21:53:00Z">
          <w:r w:rsidDel="008D7BEE">
            <w:rPr>
              <w:rFonts w:eastAsia="DengXian"/>
              <w:lang w:eastAsia="zh-CN"/>
            </w:rPr>
            <w:delText>Unless otherwise indicated, functions and procedures of Terrestrial Networks (TNs) shall be supported for NTN.</w:delText>
          </w:r>
        </w:del>
      </w:ins>
      <w:commentRangeStart w:id="378"/>
      <w:commentRangeStart w:id="379"/>
      <w:ins w:id="380" w:author="Nicolas Chuberre" w:date="2020-12-08T12:10:00Z">
        <w:del w:id="381" w:author="RAN2 Running CR" w:date="2020-12-19T21:53:00Z">
          <w:r w:rsidR="00BD1934" w:rsidDel="008D7BEE">
            <w:rPr>
              <w:rFonts w:eastAsia="DengXian"/>
              <w:lang w:eastAsia="zh-CN"/>
            </w:rPr>
            <w:delText>E</w:delText>
          </w:r>
          <w:r w:rsidR="00BD1934" w:rsidRPr="00D2679F" w:rsidDel="008D7BEE">
            <w:rPr>
              <w:rFonts w:eastAsia="DengXian"/>
              <w:lang w:eastAsia="zh-CN"/>
            </w:rPr>
            <w:delText>verything described for non-NTN is supported unless indicated otherwise</w:delText>
          </w:r>
          <w:r w:rsidR="00BD1934" w:rsidDel="008D7BEE">
            <w:rPr>
              <w:rFonts w:eastAsia="DengXian"/>
              <w:lang w:eastAsia="zh-CN"/>
            </w:rPr>
            <w:delText>.</w:delText>
          </w:r>
        </w:del>
      </w:ins>
      <w:commentRangeEnd w:id="378"/>
      <w:del w:id="382" w:author="RAN2 Running CR" w:date="2020-12-19T21:53:00Z">
        <w:r w:rsidR="00EF0C5A" w:rsidDel="008D7BEE">
          <w:rPr>
            <w:rStyle w:val="Marquedecommentaire"/>
          </w:rPr>
          <w:commentReference w:id="378"/>
        </w:r>
        <w:commentRangeEnd w:id="379"/>
        <w:r w:rsidR="00D75F11" w:rsidDel="008D7BEE">
          <w:rPr>
            <w:rStyle w:val="Marquedecommentaire"/>
          </w:rPr>
          <w:commentReference w:id="379"/>
        </w:r>
      </w:del>
    </w:p>
    <w:p w14:paraId="71B3536F" w14:textId="5B721842" w:rsidR="00BD1934" w:rsidRDefault="00BD1934" w:rsidP="008D7BEE">
      <w:pPr>
        <w:rPr>
          <w:ins w:id="383" w:author="Nicolas Chuberre" w:date="2020-12-08T12:10:00Z"/>
          <w:rFonts w:eastAsia="DengXian"/>
          <w:lang w:eastAsia="zh-CN"/>
        </w:rPr>
      </w:pPr>
      <w:commentRangeStart w:id="384"/>
      <w:commentRangeStart w:id="385"/>
      <w:commentRangeStart w:id="386"/>
      <w:commentRangeStart w:id="387"/>
      <w:ins w:id="388" w:author="Nicolas Chuberre" w:date="2020-12-08T12:10:00Z">
        <w:del w:id="389" w:author="RAN2 Running CR" w:date="2020-12-19T21:53:00Z">
          <w:r w:rsidDel="008D7BEE">
            <w:rPr>
              <w:rFonts w:eastAsia="DengXian"/>
              <w:lang w:eastAsia="zh-CN"/>
            </w:rPr>
            <w:lastRenderedPageBreak/>
            <w:delText>In Rel-17,</w:delText>
          </w:r>
        </w:del>
      </w:ins>
      <w:ins w:id="390" w:author="RAN2 Running CR" w:date="2020-12-19T21:53:00Z">
        <w:r w:rsidR="008D7BEE">
          <w:rPr>
            <w:rFonts w:eastAsia="DengXian"/>
            <w:lang w:eastAsia="zh-CN"/>
          </w:rPr>
          <w:t>-</w:t>
        </w:r>
      </w:ins>
      <w:ins w:id="391" w:author="Nicolas Chuberre" w:date="2020-12-08T12:10:00Z">
        <w:r>
          <w:rPr>
            <w:rFonts w:eastAsia="DengXian"/>
            <w:lang w:eastAsia="zh-CN"/>
          </w:rPr>
          <w:t xml:space="preserve"> </w:t>
        </w:r>
      </w:ins>
      <w:ins w:id="392" w:author="Thales" w:date="2020-12-16T21:11:00Z">
        <w:r w:rsidR="00D75F11">
          <w:t>UEs supporting NTN are assumed to be GNSS-capable</w:t>
        </w:r>
      </w:ins>
      <w:ins w:id="393" w:author="Yiu, Candy" w:date="2020-12-16T10:39:00Z">
        <w:del w:id="394" w:author="Thales" w:date="2020-12-16T21:12:00Z">
          <w:r w:rsidR="00721082" w:rsidDel="00D75F11">
            <w:rPr>
              <w:rFonts w:eastAsia="DengXian"/>
              <w:lang w:eastAsia="zh-CN"/>
            </w:rPr>
            <w:delText xml:space="preserve">only </w:delText>
          </w:r>
        </w:del>
      </w:ins>
      <w:ins w:id="395" w:author="Nicolas Chuberre" w:date="2020-12-08T12:10:00Z">
        <w:del w:id="396" w:author="Thales" w:date="2020-12-16T21:12:00Z">
          <w:r w:rsidDel="00D75F11">
            <w:rPr>
              <w:rFonts w:eastAsia="DengXian"/>
              <w:lang w:eastAsia="zh-CN"/>
            </w:rPr>
            <w:delText>UE with GNSS capabilities is assumed</w:delText>
          </w:r>
        </w:del>
      </w:ins>
      <w:ins w:id="397" w:author="Yiu, Candy" w:date="2020-12-16T10:39:00Z">
        <w:del w:id="398" w:author="Thales" w:date="2020-12-16T21:12:00Z">
          <w:r w:rsidR="00721082" w:rsidDel="00D75F11">
            <w:rPr>
              <w:rFonts w:eastAsia="DengXian"/>
              <w:lang w:eastAsia="zh-CN"/>
            </w:rPr>
            <w:delText>supported</w:delText>
          </w:r>
        </w:del>
      </w:ins>
      <w:ins w:id="399" w:author="Nicolas Chuberre" w:date="2020-12-08T12:10:00Z">
        <w:r>
          <w:rPr>
            <w:rFonts w:eastAsia="DengXian"/>
            <w:lang w:eastAsia="zh-CN"/>
          </w:rPr>
          <w:t>.</w:t>
        </w:r>
      </w:ins>
      <w:commentRangeEnd w:id="384"/>
      <w:r w:rsidR="00454517">
        <w:rPr>
          <w:rStyle w:val="Marquedecommentaire"/>
        </w:rPr>
        <w:commentReference w:id="384"/>
      </w:r>
      <w:commentRangeEnd w:id="385"/>
      <w:commentRangeEnd w:id="386"/>
      <w:r w:rsidR="00721082">
        <w:rPr>
          <w:rStyle w:val="Marquedecommentaire"/>
        </w:rPr>
        <w:commentReference w:id="385"/>
      </w:r>
      <w:r w:rsidR="0025375F">
        <w:rPr>
          <w:rStyle w:val="Marquedecommentaire"/>
        </w:rPr>
        <w:commentReference w:id="386"/>
      </w:r>
      <w:commentRangeEnd w:id="387"/>
      <w:r w:rsidR="00D75F11">
        <w:rPr>
          <w:rStyle w:val="Marquedecommentaire"/>
        </w:rPr>
        <w:commentReference w:id="387"/>
      </w:r>
    </w:p>
    <w:p w14:paraId="0794CF26" w14:textId="77777777" w:rsidR="00BD1934" w:rsidRDefault="00BD1934" w:rsidP="000055E7">
      <w:pPr>
        <w:rPr>
          <w:ins w:id="400" w:author="Nicolas Chuberre" w:date="2020-12-08T12:10:00Z"/>
        </w:rPr>
      </w:pPr>
    </w:p>
    <w:p w14:paraId="72DBA82A" w14:textId="77777777" w:rsidR="000055E7" w:rsidRPr="00424C17" w:rsidRDefault="00BD1934" w:rsidP="000055E7">
      <w:pPr>
        <w:rPr>
          <w:ins w:id="401" w:author="Nicolas" w:date="2020-12-08T09:17:00Z"/>
        </w:rPr>
      </w:pPr>
      <w:commentRangeStart w:id="402"/>
      <w:commentRangeStart w:id="403"/>
      <w:ins w:id="404" w:author="Nicolas Chuberre" w:date="2020-12-08T12:10:00Z">
        <w:r>
          <w:t xml:space="preserve">For </w:t>
        </w:r>
      </w:ins>
      <w:ins w:id="405" w:author="Nicolas" w:date="2020-12-08T09:17:00Z">
        <w:r w:rsidR="000055E7" w:rsidRPr="00424C17">
          <w:t xml:space="preserve">Network Identities </w:t>
        </w:r>
        <w:del w:id="406" w:author="Nicolas Chuberre" w:date="2020-12-08T12:11:00Z">
          <w:r w:rsidR="000055E7" w:rsidRPr="00424C17" w:rsidDel="00BD1934">
            <w:delText>specified in section 8.2 are applicable for NTN. The</w:delText>
          </w:r>
        </w:del>
      </w:ins>
      <w:ins w:id="407" w:author="Nicolas Chuberre" w:date="2020-12-08T12:11:00Z">
        <w:r>
          <w:t>the</w:t>
        </w:r>
      </w:ins>
      <w:ins w:id="408" w:author="Nicolas" w:date="2020-12-08T09:17:00Z">
        <w:r w:rsidR="000055E7" w:rsidRPr="00424C17">
          <w:t xml:space="preserve"> following applies in addition:</w:t>
        </w:r>
      </w:ins>
    </w:p>
    <w:p w14:paraId="6FCF3869" w14:textId="77777777" w:rsidR="000055E7" w:rsidRPr="00424C17" w:rsidRDefault="000055E7" w:rsidP="000055E7">
      <w:pPr>
        <w:pStyle w:val="B1"/>
        <w:rPr>
          <w:ins w:id="409" w:author="Nicolas" w:date="2020-12-08T09:17:00Z"/>
        </w:rPr>
      </w:pPr>
      <w:commentRangeStart w:id="410"/>
      <w:commentRangeStart w:id="411"/>
      <w:ins w:id="412" w:author="Nicolas" w:date="2020-12-08T09:17:00Z">
        <w:r w:rsidRPr="00424C17">
          <w:t>-</w:t>
        </w:r>
        <w:r w:rsidRPr="00424C17">
          <w:tab/>
          <w:t>A Tracking Area of an NTN corresponds to a fixed geographical area.</w:t>
        </w:r>
      </w:ins>
      <w:commentRangeEnd w:id="410"/>
      <w:r w:rsidR="007011F0">
        <w:rPr>
          <w:rStyle w:val="Marquedecommentaire"/>
        </w:rPr>
        <w:commentReference w:id="410"/>
      </w:r>
      <w:commentRangeEnd w:id="411"/>
      <w:r w:rsidR="00EA7B47">
        <w:rPr>
          <w:rStyle w:val="Marquedecommentaire"/>
        </w:rPr>
        <w:commentReference w:id="411"/>
      </w:r>
    </w:p>
    <w:p w14:paraId="7BB3F65F" w14:textId="1EF840EB" w:rsidR="000055E7" w:rsidRPr="00424C17" w:rsidDel="00320A9F" w:rsidRDefault="000055E7" w:rsidP="000055E7">
      <w:pPr>
        <w:rPr>
          <w:ins w:id="413" w:author="Nicolas" w:date="2020-12-08T09:17:00Z"/>
          <w:del w:id="414" w:author="RAN2 Running CR" w:date="2020-12-20T20:44:00Z"/>
        </w:rPr>
      </w:pPr>
      <w:ins w:id="415" w:author="Nicolas" w:date="2020-12-08T09:17:00Z">
        <w:del w:id="416" w:author="RAN2 Running CR" w:date="2020-12-20T20:44:00Z">
          <w:r w:rsidRPr="00424C17" w:rsidDel="00320A9F">
            <w:delText xml:space="preserve">A gNB deployed with a </w:delText>
          </w:r>
          <w:commentRangeStart w:id="417"/>
          <w:commentRangeStart w:id="418"/>
          <w:r w:rsidRPr="00424C17" w:rsidDel="00320A9F">
            <w:delText>Non-Geostationary Satellite Orbit (NGSO</w:delText>
          </w:r>
        </w:del>
      </w:ins>
      <w:commentRangeEnd w:id="417"/>
      <w:del w:id="419" w:author="RAN2 Running CR" w:date="2020-12-20T20:44:00Z">
        <w:r w:rsidR="0025375F" w:rsidDel="00320A9F">
          <w:rPr>
            <w:rStyle w:val="Marquedecommentaire"/>
          </w:rPr>
          <w:commentReference w:id="417"/>
        </w:r>
        <w:commentRangeEnd w:id="418"/>
        <w:r w:rsidR="00EA7B47" w:rsidDel="00320A9F">
          <w:rPr>
            <w:rStyle w:val="Marquedecommentaire"/>
          </w:rPr>
          <w:commentReference w:id="418"/>
        </w:r>
      </w:del>
      <w:ins w:id="420" w:author="Nicolas" w:date="2020-12-08T09:17:00Z">
        <w:del w:id="421" w:author="RAN2 Running CR" w:date="2020-12-20T20:44:00Z">
          <w:r w:rsidRPr="00424C17" w:rsidDel="00320A9F">
            <w:delText xml:space="preserve">), allows </w:delText>
          </w:r>
          <w:r w:rsidRPr="00424C17" w:rsidDel="00320A9F">
            <w:rPr>
              <w:rFonts w:eastAsia="SimSun" w:hint="eastAsia"/>
              <w:lang w:eastAsia="zh-CN"/>
            </w:rPr>
            <w:delText>either</w:delText>
          </w:r>
          <w:r w:rsidRPr="00424C17" w:rsidDel="00320A9F">
            <w:rPr>
              <w:rFonts w:eastAsia="SimSun"/>
              <w:lang w:eastAsia="zh-CN"/>
            </w:rPr>
            <w:delText xml:space="preserve"> </w:delText>
          </w:r>
          <w:r w:rsidRPr="00424C17" w:rsidDel="00320A9F">
            <w:rPr>
              <w:rFonts w:eastAsia="PMingLiU"/>
              <w:lang w:eastAsia="zh-TW"/>
            </w:rPr>
            <w:delText>Earth moving cells</w:delText>
          </w:r>
          <w:r w:rsidRPr="00424C17" w:rsidDel="00320A9F">
            <w:rPr>
              <w:rFonts w:eastAsia="SimSun" w:hint="eastAsia"/>
              <w:lang w:eastAsia="zh-CN"/>
            </w:rPr>
            <w:delText xml:space="preserve"> or Earth fixed cell</w:delText>
          </w:r>
          <w:r w:rsidRPr="00424C17" w:rsidDel="00320A9F">
            <w:delText>.</w:delText>
          </w:r>
        </w:del>
      </w:ins>
    </w:p>
    <w:p w14:paraId="41FF9FCF" w14:textId="4E247DAA" w:rsidR="000055E7" w:rsidRPr="00424C17" w:rsidDel="00320A9F" w:rsidRDefault="000055E7" w:rsidP="000055E7">
      <w:pPr>
        <w:rPr>
          <w:ins w:id="422" w:author="Nicolas" w:date="2020-12-08T09:17:00Z"/>
        </w:rPr>
      </w:pPr>
      <w:moveFromRangeStart w:id="423" w:author="RAN2 Running CR" w:date="2020-12-20T20:43:00Z" w:name="move59389419"/>
      <w:moveFrom w:id="424" w:author="RAN2 Running CR" w:date="2020-12-20T20:43:00Z">
        <w:ins w:id="425" w:author="Nicolas" w:date="2020-12-08T09:17:00Z">
          <w:r w:rsidRPr="00424C17" w:rsidDel="00320A9F">
            <w:rPr>
              <w:rFonts w:hint="eastAsia"/>
            </w:rPr>
            <w:t>Both hard and soft feeder link switch-over are applicable to NTN</w:t>
          </w:r>
          <w:r w:rsidRPr="00424C17" w:rsidDel="00320A9F">
            <w:t>.</w:t>
          </w:r>
        </w:ins>
      </w:moveFrom>
    </w:p>
    <w:p w14:paraId="06A2A770" w14:textId="0126C5C5" w:rsidR="000055E7" w:rsidDel="00320A9F" w:rsidRDefault="000055E7" w:rsidP="000055E7">
      <w:pPr>
        <w:pStyle w:val="EditorsNote"/>
        <w:rPr>
          <w:ins w:id="426" w:author="Nicolas Chuberre" w:date="2020-12-08T12:19:00Z"/>
          <w:rFonts w:eastAsia="SimSun"/>
          <w:lang w:val="en-US" w:eastAsia="zh-CN"/>
        </w:rPr>
      </w:pPr>
      <w:moveFrom w:id="427" w:author="RAN2 Running CR" w:date="2020-12-20T20:43:00Z">
        <w:ins w:id="428" w:author="Nicolas" w:date="2020-12-08T09:17:00Z">
          <w:r w:rsidRPr="00424C17" w:rsidDel="00320A9F">
            <w:rPr>
              <w:rFonts w:eastAsia="SimSun"/>
              <w:lang w:eastAsia="zh-CN"/>
            </w:rPr>
            <w:t xml:space="preserve">Editor’s note: </w:t>
          </w:r>
          <w:r w:rsidRPr="00424C17" w:rsidDel="00320A9F">
            <w:rPr>
              <w:rFonts w:eastAsia="SimSun" w:hint="eastAsia"/>
              <w:lang w:val="en-US" w:eastAsia="zh-CN"/>
            </w:rPr>
            <w:t>Th</w:t>
          </w:r>
          <w:r w:rsidRPr="00424C17" w:rsidDel="00320A9F">
            <w:rPr>
              <w:rFonts w:eastAsia="SimSun"/>
              <w:lang w:val="en-US" w:eastAsia="zh-CN"/>
            </w:rPr>
            <w:t>e previous statement on feeder link switch is merely capturing a RAN3 agreement. Terminology, definitions, etc. to follow pending to RAN2.</w:t>
          </w:r>
        </w:ins>
        <w:commentRangeEnd w:id="402"/>
        <w:r w:rsidR="00676BB1" w:rsidDel="00320A9F">
          <w:rPr>
            <w:rStyle w:val="Marquedecommentaire"/>
            <w:color w:val="auto"/>
          </w:rPr>
          <w:commentReference w:id="429"/>
        </w:r>
        <w:commentRangeEnd w:id="403"/>
        <w:r w:rsidR="00EA7B47" w:rsidDel="00320A9F">
          <w:rPr>
            <w:rStyle w:val="Marquedecommentaire"/>
            <w:color w:val="auto"/>
          </w:rPr>
          <w:commentReference w:id="430"/>
        </w:r>
      </w:moveFrom>
    </w:p>
    <w:moveFromRangeEnd w:id="423"/>
    <w:p w14:paraId="28FE21FF" w14:textId="77777777" w:rsidR="00A31C6D" w:rsidRPr="00D304C6" w:rsidRDefault="00A31C6D" w:rsidP="00A31C6D">
      <w:pPr>
        <w:pStyle w:val="00BodyText"/>
        <w:rPr>
          <w:ins w:id="431" w:author="Nicolas Chuberre" w:date="2020-12-08T12:19:00Z"/>
          <w:rFonts w:ascii="Times New Roman" w:hAnsi="Times New Roman"/>
          <w:sz w:val="20"/>
          <w:lang w:val="en-GB"/>
        </w:rPr>
      </w:pPr>
    </w:p>
    <w:p w14:paraId="386AF0DB" w14:textId="377D8A9E" w:rsidR="00A31C6D" w:rsidRPr="007B5395" w:rsidRDefault="00A31C6D" w:rsidP="00A31C6D">
      <w:pPr>
        <w:pStyle w:val="00BodyText"/>
        <w:rPr>
          <w:ins w:id="432" w:author="Nicolas Chuberre" w:date="2020-12-08T12:19:00Z"/>
          <w:rFonts w:ascii="Times New Roman" w:hAnsi="Times New Roman"/>
          <w:strike/>
          <w:sz w:val="20"/>
          <w:lang w:val="en-GB"/>
          <w:rPrChange w:id="433" w:author="Thales" w:date="2020-12-16T22:43:00Z">
            <w:rPr>
              <w:ins w:id="434" w:author="Nicolas Chuberre" w:date="2020-12-08T12:19:00Z"/>
              <w:rFonts w:ascii="Times New Roman" w:hAnsi="Times New Roman"/>
              <w:sz w:val="20"/>
              <w:lang w:val="en-GB"/>
            </w:rPr>
          </w:rPrChange>
        </w:rPr>
      </w:pPr>
      <w:ins w:id="435" w:author="Nicolas Chuberre" w:date="2020-12-08T12:19:00Z">
        <w:r w:rsidRPr="007B5395">
          <w:rPr>
            <w:rFonts w:ascii="Times New Roman" w:hAnsi="Times New Roman"/>
            <w:strike/>
            <w:sz w:val="20"/>
            <w:lang w:val="en-GB"/>
            <w:rPrChange w:id="436" w:author="Thales" w:date="2020-12-16T22:43:00Z">
              <w:rPr>
                <w:rFonts w:ascii="Times New Roman" w:hAnsi="Times New Roman"/>
                <w:sz w:val="20"/>
                <w:lang w:val="en-GB"/>
              </w:rPr>
            </w:rPrChange>
          </w:rPr>
          <w:t xml:space="preserve">For NTN, </w:t>
        </w:r>
        <w:commentRangeStart w:id="437"/>
        <w:commentRangeStart w:id="438"/>
        <w:r w:rsidRPr="007B5395">
          <w:rPr>
            <w:rFonts w:ascii="Times New Roman" w:hAnsi="Times New Roman"/>
            <w:strike/>
            <w:sz w:val="20"/>
            <w:lang w:val="en-GB"/>
            <w:rPrChange w:id="439" w:author="Thales" w:date="2020-12-16T22:43:00Z">
              <w:rPr>
                <w:rFonts w:ascii="Times New Roman" w:hAnsi="Times New Roman"/>
                <w:sz w:val="20"/>
                <w:lang w:val="en-GB"/>
              </w:rPr>
            </w:rPrChange>
          </w:rPr>
          <w:t>intra-</w:t>
        </w:r>
      </w:ins>
      <w:ins w:id="440" w:author="Thales" w:date="2020-12-16T21:16:00Z">
        <w:r w:rsidR="00EA7B47" w:rsidRPr="007B5395">
          <w:rPr>
            <w:rFonts w:ascii="Times New Roman" w:hAnsi="Times New Roman"/>
            <w:strike/>
            <w:sz w:val="20"/>
            <w:lang w:val="en-GB"/>
            <w:rPrChange w:id="441" w:author="Thales" w:date="2020-12-16T22:43:00Z">
              <w:rPr>
                <w:rFonts w:ascii="Times New Roman" w:hAnsi="Times New Roman"/>
                <w:sz w:val="20"/>
                <w:lang w:val="en-GB"/>
              </w:rPr>
            </w:rPrChange>
          </w:rPr>
          <w:t>NTN</w:t>
        </w:r>
      </w:ins>
      <w:ins w:id="442" w:author="Nicolas Chuberre" w:date="2020-12-08T12:19:00Z">
        <w:del w:id="443" w:author="Thales" w:date="2020-12-16T21:14:00Z">
          <w:r w:rsidRPr="007B5395" w:rsidDel="00EA7B47">
            <w:rPr>
              <w:rFonts w:ascii="Times New Roman" w:hAnsi="Times New Roman"/>
              <w:strike/>
              <w:sz w:val="20"/>
              <w:lang w:val="en-GB"/>
              <w:rPrChange w:id="444" w:author="Thales" w:date="2020-12-16T22:43:00Z">
                <w:rPr>
                  <w:rFonts w:ascii="Times New Roman" w:hAnsi="Times New Roman"/>
                  <w:sz w:val="20"/>
                  <w:lang w:val="en-GB"/>
                </w:rPr>
              </w:rPrChange>
            </w:rPr>
            <w:delText>NR</w:delText>
          </w:r>
        </w:del>
        <w:r w:rsidRPr="007B5395">
          <w:rPr>
            <w:rFonts w:ascii="Times New Roman" w:hAnsi="Times New Roman"/>
            <w:strike/>
            <w:sz w:val="20"/>
            <w:lang w:val="en-GB"/>
            <w:rPrChange w:id="445" w:author="Thales" w:date="2020-12-16T22:43:00Z">
              <w:rPr>
                <w:rFonts w:ascii="Times New Roman" w:hAnsi="Times New Roman"/>
                <w:sz w:val="20"/>
                <w:lang w:val="en-GB"/>
              </w:rPr>
            </w:rPrChange>
          </w:rPr>
          <w:t xml:space="preserve"> </w:t>
        </w:r>
      </w:ins>
      <w:commentRangeEnd w:id="437"/>
      <w:r w:rsidR="00AA7437" w:rsidRPr="007B5395">
        <w:rPr>
          <w:rStyle w:val="Marquedecommentaire"/>
          <w:rFonts w:ascii="Times New Roman" w:hAnsi="Times New Roman"/>
          <w:strike/>
          <w:rPrChange w:id="446" w:author="Thales" w:date="2020-12-16T22:43:00Z">
            <w:rPr>
              <w:rStyle w:val="Marquedecommentaire"/>
              <w:rFonts w:ascii="Times New Roman" w:hAnsi="Times New Roman"/>
            </w:rPr>
          </w:rPrChange>
        </w:rPr>
        <w:commentReference w:id="437"/>
      </w:r>
      <w:commentRangeEnd w:id="438"/>
      <w:r w:rsidR="00721082" w:rsidRPr="007B5395">
        <w:rPr>
          <w:rStyle w:val="Marquedecommentaire"/>
          <w:rFonts w:ascii="Times New Roman" w:hAnsi="Times New Roman"/>
          <w:strike/>
          <w:rPrChange w:id="447" w:author="Thales" w:date="2020-12-16T22:43:00Z">
            <w:rPr>
              <w:rStyle w:val="Marquedecommentaire"/>
              <w:rFonts w:ascii="Times New Roman" w:hAnsi="Times New Roman"/>
            </w:rPr>
          </w:rPrChange>
        </w:rPr>
        <w:commentReference w:id="438"/>
      </w:r>
      <w:ins w:id="448" w:author="Nicolas Chuberre" w:date="2020-12-08T12:19:00Z">
        <w:r w:rsidRPr="007B5395">
          <w:rPr>
            <w:rFonts w:ascii="Times New Roman" w:hAnsi="Times New Roman"/>
            <w:strike/>
            <w:sz w:val="20"/>
            <w:lang w:val="en-GB"/>
            <w:rPrChange w:id="449" w:author="Thales" w:date="2020-12-16T22:43:00Z">
              <w:rPr>
                <w:rFonts w:ascii="Times New Roman" w:hAnsi="Times New Roman"/>
                <w:sz w:val="20"/>
                <w:lang w:val="en-GB"/>
              </w:rPr>
            </w:rPrChange>
          </w:rPr>
          <w:t xml:space="preserve">mobility refers to mobility between NTN </w:t>
        </w:r>
        <w:commentRangeStart w:id="450"/>
        <w:commentRangeStart w:id="451"/>
        <w:r w:rsidRPr="007B5395">
          <w:rPr>
            <w:rFonts w:ascii="Times New Roman" w:hAnsi="Times New Roman"/>
            <w:strike/>
            <w:sz w:val="20"/>
            <w:lang w:val="en-GB"/>
            <w:rPrChange w:id="452" w:author="Thales" w:date="2020-12-16T22:43:00Z">
              <w:rPr>
                <w:rFonts w:ascii="Times New Roman" w:hAnsi="Times New Roman"/>
                <w:sz w:val="20"/>
                <w:lang w:val="en-GB"/>
              </w:rPr>
            </w:rPrChange>
          </w:rPr>
          <w:t xml:space="preserve">cells </w:t>
        </w:r>
        <w:del w:id="453" w:author="Thales" w:date="2020-12-16T21:16:00Z">
          <w:r w:rsidRPr="007B5395" w:rsidDel="00EA7B47">
            <w:rPr>
              <w:rFonts w:ascii="Times New Roman" w:hAnsi="Times New Roman"/>
              <w:strike/>
              <w:sz w:val="20"/>
              <w:lang w:val="en-GB"/>
              <w:rPrChange w:id="454" w:author="Thales" w:date="2020-12-16T22:43:00Z">
                <w:rPr>
                  <w:rFonts w:ascii="Times New Roman" w:hAnsi="Times New Roman"/>
                  <w:sz w:val="20"/>
                  <w:lang w:val="en-GB"/>
                </w:rPr>
              </w:rPrChange>
            </w:rPr>
            <w:delText>generated</w:delText>
          </w:r>
        </w:del>
      </w:ins>
      <w:ins w:id="455" w:author="Thales" w:date="2020-12-16T21:16:00Z">
        <w:r w:rsidR="00EA7B47" w:rsidRPr="007B5395">
          <w:rPr>
            <w:rFonts w:ascii="Times New Roman" w:hAnsi="Times New Roman"/>
            <w:strike/>
            <w:sz w:val="20"/>
            <w:lang w:val="en-GB"/>
            <w:rPrChange w:id="456" w:author="Thales" w:date="2020-12-16T22:43:00Z">
              <w:rPr>
                <w:rFonts w:ascii="Times New Roman" w:hAnsi="Times New Roman"/>
                <w:sz w:val="20"/>
                <w:lang w:val="en-GB"/>
              </w:rPr>
            </w:rPrChange>
          </w:rPr>
          <w:t>provided</w:t>
        </w:r>
      </w:ins>
      <w:ins w:id="457" w:author="Nicolas Chuberre" w:date="2020-12-08T12:19:00Z">
        <w:r w:rsidRPr="007B5395">
          <w:rPr>
            <w:rFonts w:ascii="Times New Roman" w:hAnsi="Times New Roman"/>
            <w:strike/>
            <w:sz w:val="20"/>
            <w:lang w:val="en-GB"/>
            <w:rPrChange w:id="458" w:author="Thales" w:date="2020-12-16T22:43:00Z">
              <w:rPr>
                <w:rFonts w:ascii="Times New Roman" w:hAnsi="Times New Roman"/>
                <w:sz w:val="20"/>
                <w:lang w:val="en-GB"/>
              </w:rPr>
            </w:rPrChange>
          </w:rPr>
          <w:t xml:space="preserve"> </w:t>
        </w:r>
      </w:ins>
      <w:commentRangeEnd w:id="450"/>
      <w:r w:rsidR="0025375F" w:rsidRPr="007B5395">
        <w:rPr>
          <w:rStyle w:val="Marquedecommentaire"/>
          <w:rFonts w:ascii="Times New Roman" w:hAnsi="Times New Roman"/>
          <w:strike/>
          <w:rPrChange w:id="459" w:author="Thales" w:date="2020-12-16T22:43:00Z">
            <w:rPr>
              <w:rStyle w:val="Marquedecommentaire"/>
              <w:rFonts w:ascii="Times New Roman" w:hAnsi="Times New Roman"/>
            </w:rPr>
          </w:rPrChange>
        </w:rPr>
        <w:commentReference w:id="450"/>
      </w:r>
      <w:commentRangeEnd w:id="451"/>
      <w:r w:rsidR="006030E6" w:rsidRPr="007B5395">
        <w:rPr>
          <w:rStyle w:val="Marquedecommentaire"/>
          <w:rFonts w:ascii="Times New Roman" w:hAnsi="Times New Roman"/>
          <w:strike/>
          <w:rPrChange w:id="460" w:author="Thales" w:date="2020-12-16T22:43:00Z">
            <w:rPr>
              <w:rStyle w:val="Marquedecommentaire"/>
              <w:rFonts w:ascii="Times New Roman" w:hAnsi="Times New Roman"/>
            </w:rPr>
          </w:rPrChange>
        </w:rPr>
        <w:commentReference w:id="451"/>
      </w:r>
      <w:ins w:id="461" w:author="Nicolas Chuberre" w:date="2020-12-08T12:19:00Z">
        <w:r w:rsidRPr="007B5395">
          <w:rPr>
            <w:rFonts w:ascii="Times New Roman" w:hAnsi="Times New Roman"/>
            <w:strike/>
            <w:sz w:val="20"/>
            <w:lang w:val="en-GB"/>
            <w:rPrChange w:id="462" w:author="Thales" w:date="2020-12-16T22:43:00Z">
              <w:rPr>
                <w:rFonts w:ascii="Times New Roman" w:hAnsi="Times New Roman"/>
                <w:sz w:val="20"/>
                <w:lang w:val="en-GB"/>
              </w:rPr>
            </w:rPrChange>
          </w:rPr>
          <w:t xml:space="preserve">by </w:t>
        </w:r>
      </w:ins>
      <w:ins w:id="463" w:author="Jerome Vogedes (Consultant)" w:date="2020-12-14T13:10:00Z">
        <w:r w:rsidR="005B0E15" w:rsidRPr="007B5395">
          <w:rPr>
            <w:rFonts w:ascii="Times New Roman" w:hAnsi="Times New Roman"/>
            <w:strike/>
            <w:sz w:val="20"/>
            <w:lang w:val="en-GB"/>
            <w:rPrChange w:id="464" w:author="Thales" w:date="2020-12-16T22:43:00Z">
              <w:rPr>
                <w:rFonts w:ascii="Times New Roman" w:hAnsi="Times New Roman"/>
                <w:sz w:val="20"/>
                <w:lang w:val="en-GB"/>
              </w:rPr>
            </w:rPrChange>
          </w:rPr>
          <w:t xml:space="preserve">the </w:t>
        </w:r>
      </w:ins>
      <w:ins w:id="465" w:author="Nicolas Chuberre" w:date="2020-12-08T12:19:00Z">
        <w:r w:rsidRPr="007B5395">
          <w:rPr>
            <w:rFonts w:ascii="Times New Roman" w:hAnsi="Times New Roman"/>
            <w:strike/>
            <w:sz w:val="20"/>
            <w:lang w:val="en-GB"/>
            <w:rPrChange w:id="466" w:author="Thales" w:date="2020-12-16T22:43:00Z">
              <w:rPr>
                <w:rFonts w:ascii="Times New Roman" w:hAnsi="Times New Roman"/>
                <w:sz w:val="20"/>
                <w:lang w:val="en-GB"/>
              </w:rPr>
            </w:rPrChange>
          </w:rPr>
          <w:t>same or different satellite/HAPS.</w:t>
        </w:r>
      </w:ins>
    </w:p>
    <w:p w14:paraId="79A6C464" w14:textId="3248A917" w:rsidR="00A31C6D" w:rsidRPr="00A31C6D" w:rsidDel="00AC5B0B" w:rsidRDefault="00A31C6D" w:rsidP="00A31C6D">
      <w:pPr>
        <w:pStyle w:val="00BodyText"/>
        <w:rPr>
          <w:ins w:id="467" w:author="Nicolas" w:date="2020-12-08T09:17:00Z"/>
          <w:del w:id="468" w:author="Thales" w:date="2020-12-19T21:27:00Z"/>
          <w:rFonts w:ascii="Times New Roman" w:hAnsi="Times New Roman"/>
          <w:sz w:val="20"/>
          <w:lang w:val="en-GB"/>
        </w:rPr>
      </w:pPr>
    </w:p>
    <w:p w14:paraId="0DC9316F" w14:textId="2923A2B9" w:rsidR="000055E7" w:rsidDel="00AC5B0B" w:rsidRDefault="000055E7" w:rsidP="000055E7">
      <w:pPr>
        <w:pStyle w:val="Titre3"/>
        <w:numPr>
          <w:ilvl w:val="0"/>
          <w:numId w:val="0"/>
        </w:numPr>
        <w:rPr>
          <w:ins w:id="469" w:author="Nicolas" w:date="2020-12-08T09:17:00Z"/>
          <w:del w:id="470" w:author="Thales" w:date="2020-12-19T21:27:00Z"/>
        </w:rPr>
      </w:pPr>
      <w:commentRangeStart w:id="471"/>
      <w:commentRangeStart w:id="472"/>
      <w:ins w:id="473" w:author="Nicolas" w:date="2020-12-08T09:17:00Z">
        <w:del w:id="474" w:author="Thales" w:date="2020-12-19T21:27:00Z">
          <w:r w:rsidDel="00AC5B0B">
            <w:delText>4.x.3</w:delText>
          </w:r>
          <w:r w:rsidDel="00AC5B0B">
            <w:tab/>
            <w:delText>Signalling</w:delText>
          </w:r>
        </w:del>
      </w:ins>
      <w:commentRangeEnd w:id="471"/>
      <w:del w:id="475" w:author="Thales" w:date="2020-12-19T21:27:00Z">
        <w:r w:rsidR="00074BF8" w:rsidDel="00AC5B0B">
          <w:rPr>
            <w:rStyle w:val="Marquedecommentaire"/>
            <w:rFonts w:ascii="Times New Roman" w:hAnsi="Times New Roman"/>
          </w:rPr>
          <w:commentReference w:id="471"/>
        </w:r>
        <w:commentRangeEnd w:id="472"/>
        <w:r w:rsidR="000F3120" w:rsidDel="00AC5B0B">
          <w:rPr>
            <w:rStyle w:val="Marquedecommentaire"/>
            <w:rFonts w:ascii="Times New Roman" w:hAnsi="Times New Roman"/>
          </w:rPr>
          <w:commentReference w:id="472"/>
        </w:r>
      </w:del>
    </w:p>
    <w:p w14:paraId="7A7A2199" w14:textId="57264A21" w:rsidR="000055E7" w:rsidDel="00AC5B0B" w:rsidRDefault="000055E7" w:rsidP="000055E7">
      <w:pPr>
        <w:rPr>
          <w:ins w:id="476" w:author="Nicolas Chuberre" w:date="2020-12-08T12:11:00Z"/>
          <w:del w:id="477" w:author="Thales" w:date="2020-12-19T21:27:00Z"/>
          <w:highlight w:val="green"/>
        </w:rPr>
      </w:pPr>
    </w:p>
    <w:p w14:paraId="2CAA90F1" w14:textId="72F6B34B" w:rsidR="00BD1934" w:rsidDel="00AC5B0B" w:rsidRDefault="00BD1934" w:rsidP="000055E7">
      <w:pPr>
        <w:rPr>
          <w:ins w:id="478" w:author="Nicolas" w:date="2020-12-08T09:17:00Z"/>
          <w:del w:id="479" w:author="Thales" w:date="2020-12-19T21:27:00Z"/>
          <w:highlight w:val="green"/>
        </w:rPr>
      </w:pPr>
    </w:p>
    <w:p w14:paraId="26872AB2" w14:textId="7803F99F" w:rsidR="000055E7" w:rsidDel="00D87FCA" w:rsidRDefault="000055E7" w:rsidP="000055E7">
      <w:pPr>
        <w:pStyle w:val="Titre3"/>
        <w:numPr>
          <w:ilvl w:val="0"/>
          <w:numId w:val="0"/>
        </w:numPr>
        <w:rPr>
          <w:ins w:id="480" w:author="Nicolas" w:date="2020-12-08T09:17:00Z"/>
          <w:del w:id="481" w:author="Thales" w:date="2020-12-19T21:10:00Z"/>
        </w:rPr>
      </w:pPr>
      <w:commentRangeStart w:id="482"/>
      <w:commentRangeStart w:id="483"/>
      <w:commentRangeStart w:id="484"/>
      <w:ins w:id="485" w:author="Nicolas" w:date="2020-12-08T09:17:00Z">
        <w:del w:id="486" w:author="Thales" w:date="2020-12-19T21:10:00Z">
          <w:r w:rsidDel="00D87FCA">
            <w:delText>4.x.4</w:delText>
          </w:r>
          <w:r w:rsidDel="00D87FCA">
            <w:tab/>
            <w:delText>O&amp;M Requirements</w:delText>
          </w:r>
        </w:del>
      </w:ins>
      <w:commentRangeEnd w:id="482"/>
      <w:del w:id="487" w:author="Thales" w:date="2020-12-19T21:10:00Z">
        <w:r w:rsidR="002A4B7A" w:rsidDel="00D87FCA">
          <w:rPr>
            <w:rStyle w:val="Marquedecommentaire"/>
            <w:rFonts w:ascii="Times New Roman" w:hAnsi="Times New Roman"/>
          </w:rPr>
          <w:commentReference w:id="482"/>
        </w:r>
      </w:del>
    </w:p>
    <w:p w14:paraId="2A7DAA89" w14:textId="4CD0C642" w:rsidR="000055E7" w:rsidDel="00D87FCA" w:rsidRDefault="000055E7" w:rsidP="000055E7">
      <w:pPr>
        <w:rPr>
          <w:ins w:id="488" w:author="Nicolas" w:date="2020-12-08T09:17:00Z"/>
          <w:del w:id="489" w:author="Thales" w:date="2020-12-19T21:10:00Z"/>
        </w:rPr>
      </w:pPr>
      <w:commentRangeStart w:id="490"/>
      <w:commentRangeStart w:id="491"/>
      <w:ins w:id="492" w:author="Nicolas" w:date="2020-12-08T09:17:00Z">
        <w:del w:id="493" w:author="Thales" w:date="2020-12-19T21:10:00Z">
          <w:r w:rsidRPr="00CF63ED" w:rsidDel="00D87FCA">
            <w:delText>The following NTN related parameters shall be provided by O&amp;M to the gNB providing NR NTN access</w:delText>
          </w:r>
          <w:r w:rsidDel="00D87FCA">
            <w:delText>:</w:delText>
          </w:r>
        </w:del>
      </w:ins>
    </w:p>
    <w:p w14:paraId="67231B5D" w14:textId="24DCAED4" w:rsidR="005B0E15" w:rsidRPr="00424C17" w:rsidDel="00D87FCA" w:rsidRDefault="000055E7" w:rsidP="005B0E15">
      <w:pPr>
        <w:pStyle w:val="B1"/>
        <w:rPr>
          <w:ins w:id="494" w:author="Jerome Vogedes (Consultant)" w:date="2020-12-14T13:11:00Z"/>
          <w:del w:id="495" w:author="Thales" w:date="2020-12-19T21:10:00Z"/>
        </w:rPr>
      </w:pPr>
      <w:ins w:id="496" w:author="Nicolas" w:date="2020-12-08T09:17:00Z">
        <w:del w:id="497" w:author="Thales" w:date="2020-12-19T21:10:00Z">
          <w:r w:rsidDel="00D87FCA">
            <w:delText>-</w:delText>
          </w:r>
          <w:r w:rsidDel="00D87FCA">
            <w:tab/>
          </w:r>
        </w:del>
      </w:ins>
      <w:ins w:id="498" w:author="Jerome Vogedes (Consultant)" w:date="2020-12-14T13:11:00Z">
        <w:del w:id="499" w:author="Thales" w:date="2020-12-19T21:10:00Z">
          <w:r w:rsidR="005B0E15" w:rsidDel="00D87FCA">
            <w:rPr>
              <w:rFonts w:hint="eastAsia"/>
            </w:rPr>
            <w:delText xml:space="preserve">Ephemeris </w:delText>
          </w:r>
        </w:del>
      </w:ins>
      <w:ins w:id="500" w:author="Jerome Vogedes (Consultant)" w:date="2020-12-14T13:12:00Z">
        <w:del w:id="501" w:author="Thales" w:date="2020-12-19T21:10:00Z">
          <w:r w:rsidR="005B0E15" w:rsidDel="00D87FCA">
            <w:delText>information</w:delText>
          </w:r>
        </w:del>
      </w:ins>
      <w:ins w:id="502" w:author="Jerome Vogedes (Consultant)" w:date="2020-12-14T13:11:00Z">
        <w:del w:id="503" w:author="Thales" w:date="2020-12-19T21:10:00Z">
          <w:r w:rsidR="005B0E15" w:rsidDel="00D87FCA">
            <w:delText xml:space="preserve"> describes the orbital trajectory information or coordinates for a satellite in a </w:delText>
          </w:r>
          <w:r w:rsidR="005B0E15" w:rsidRPr="00424C17" w:rsidDel="00D87FCA">
            <w:delText>constellation.</w:delText>
          </w:r>
        </w:del>
      </w:ins>
    </w:p>
    <w:p w14:paraId="32040244" w14:textId="05B7A0FB" w:rsidR="000055E7" w:rsidRPr="00424C17" w:rsidDel="00D87FCA" w:rsidRDefault="000055E7" w:rsidP="000055E7">
      <w:pPr>
        <w:pStyle w:val="B1"/>
        <w:rPr>
          <w:ins w:id="504" w:author="Nicolas" w:date="2020-12-08T09:17:00Z"/>
          <w:del w:id="505" w:author="Thales" w:date="2020-12-19T21:10:00Z"/>
        </w:rPr>
      </w:pPr>
      <w:ins w:id="506" w:author="Nicolas" w:date="2020-12-08T09:17:00Z">
        <w:del w:id="507" w:author="Thales" w:date="2020-12-19T21:10:00Z">
          <w:r w:rsidDel="00D87FCA">
            <w:rPr>
              <w:rFonts w:hint="eastAsia"/>
            </w:rPr>
            <w:delText xml:space="preserve">The Ephemeris of the </w:delText>
          </w:r>
          <w:r w:rsidDel="00D87FCA">
            <w:delText xml:space="preserve">satellite constellation that describes the </w:delText>
          </w:r>
          <w:r w:rsidRPr="00AA7437" w:rsidDel="00D87FCA">
            <w:delText>orbital information</w:delText>
          </w:r>
          <w:r w:rsidDel="00D87FCA">
            <w:delText xml:space="preserve"> for the satellite in the </w:delText>
          </w:r>
          <w:r w:rsidRPr="00424C17" w:rsidDel="00D87FCA">
            <w:delText>constellation.</w:delText>
          </w:r>
        </w:del>
      </w:ins>
      <w:commentRangeEnd w:id="490"/>
      <w:del w:id="508" w:author="Thales" w:date="2020-12-19T21:10:00Z">
        <w:r w:rsidR="00AA7437" w:rsidDel="00D87FCA">
          <w:rPr>
            <w:rStyle w:val="Marquedecommentaire"/>
          </w:rPr>
          <w:commentReference w:id="490"/>
        </w:r>
        <w:commentRangeEnd w:id="491"/>
        <w:r w:rsidR="000F3120" w:rsidDel="00D87FCA">
          <w:rPr>
            <w:rStyle w:val="Marquedecommentaire"/>
          </w:rPr>
          <w:commentReference w:id="491"/>
        </w:r>
      </w:del>
    </w:p>
    <w:p w14:paraId="5ED7C2E4" w14:textId="39D232B7" w:rsidR="000055E7" w:rsidRPr="00424C17" w:rsidDel="00D87FCA" w:rsidRDefault="000055E7" w:rsidP="000055E7">
      <w:pPr>
        <w:pStyle w:val="EditorsNote"/>
        <w:rPr>
          <w:ins w:id="509" w:author="Nicolas" w:date="2020-12-08T09:17:00Z"/>
          <w:del w:id="510" w:author="Thales" w:date="2020-12-19T21:10:00Z"/>
        </w:rPr>
      </w:pPr>
      <w:commentRangeStart w:id="511"/>
      <w:ins w:id="512" w:author="Nicolas" w:date="2020-12-08T09:17:00Z">
        <w:del w:id="513" w:author="Thales" w:date="2020-12-19T21:10:00Z">
          <w:r w:rsidRPr="00424C17" w:rsidDel="00D87FCA">
            <w:rPr>
              <w:rFonts w:eastAsia="SimSun"/>
              <w:lang w:eastAsia="zh-CN"/>
            </w:rPr>
            <w:delText>Editor’s note: Further</w:delText>
          </w:r>
        </w:del>
      </w:ins>
      <w:ins w:id="514" w:author="Jerome Vogedes (Consultant)" w:date="2020-12-14T13:14:00Z">
        <w:del w:id="515" w:author="Thales" w:date="2020-12-19T21:10:00Z">
          <w:r w:rsidR="00D24CBC" w:rsidDel="00D87FCA">
            <w:rPr>
              <w:rFonts w:eastAsia="SimSun"/>
              <w:lang w:eastAsia="zh-CN"/>
            </w:rPr>
            <w:delText>Format and usage</w:delText>
          </w:r>
        </w:del>
      </w:ins>
      <w:ins w:id="516" w:author="Nicolas" w:date="2020-12-08T09:17:00Z">
        <w:del w:id="517" w:author="Thales" w:date="2020-12-19T21:10:00Z">
          <w:r w:rsidRPr="00424C17" w:rsidDel="00D87FCA">
            <w:rPr>
              <w:rFonts w:eastAsia="SimSun"/>
              <w:lang w:eastAsia="zh-CN"/>
            </w:rPr>
            <w:delText xml:space="preserve"> details</w:delText>
          </w:r>
        </w:del>
      </w:ins>
      <w:ins w:id="518" w:author="Jerome Vogedes (Consultant)" w:date="2020-12-14T13:14:00Z">
        <w:del w:id="519" w:author="Thales" w:date="2020-12-19T21:10:00Z">
          <w:r w:rsidR="00D24CBC" w:rsidDel="00D87FCA">
            <w:rPr>
              <w:rFonts w:eastAsia="SimSun"/>
              <w:lang w:eastAsia="zh-CN"/>
            </w:rPr>
            <w:delText xml:space="preserve"> are</w:delText>
          </w:r>
        </w:del>
      </w:ins>
      <w:ins w:id="520" w:author="Nicolas" w:date="2020-12-08T09:17:00Z">
        <w:del w:id="521" w:author="Thales" w:date="2020-12-19T21:10:00Z">
          <w:r w:rsidRPr="00424C17" w:rsidDel="00D87FCA">
            <w:rPr>
              <w:rFonts w:eastAsia="SimSun"/>
              <w:lang w:eastAsia="zh-CN"/>
            </w:rPr>
            <w:delText xml:space="preserve"> FFS.</w:delText>
          </w:r>
        </w:del>
      </w:ins>
      <w:commentRangeEnd w:id="511"/>
      <w:del w:id="522" w:author="Thales" w:date="2020-12-19T21:10:00Z">
        <w:r w:rsidR="00D24CBC" w:rsidDel="00D87FCA">
          <w:rPr>
            <w:rStyle w:val="Marquedecommentaire"/>
            <w:color w:val="auto"/>
          </w:rPr>
          <w:commentReference w:id="511"/>
        </w:r>
        <w:commentRangeEnd w:id="483"/>
        <w:r w:rsidR="00074BF8" w:rsidDel="00D87FCA">
          <w:rPr>
            <w:rStyle w:val="Marquedecommentaire"/>
            <w:color w:val="auto"/>
          </w:rPr>
          <w:commentReference w:id="483"/>
        </w:r>
        <w:commentRangeEnd w:id="484"/>
        <w:r w:rsidR="000F3120" w:rsidDel="00D87FCA">
          <w:rPr>
            <w:rStyle w:val="Marquedecommentaire"/>
            <w:color w:val="auto"/>
          </w:rPr>
          <w:commentReference w:id="484"/>
        </w:r>
      </w:del>
    </w:p>
    <w:p w14:paraId="165C9D04" w14:textId="4FF05E69" w:rsidR="000055E7" w:rsidDel="00D87FCA" w:rsidRDefault="000055E7" w:rsidP="000055E7">
      <w:pPr>
        <w:rPr>
          <w:del w:id="523" w:author="Thales" w:date="2020-12-19T21:10:00Z"/>
        </w:rPr>
      </w:pPr>
    </w:p>
    <w:p w14:paraId="61E3CB9B" w14:textId="0A2B3C00" w:rsidR="000055E7" w:rsidDel="00D87FCA" w:rsidRDefault="000055E7" w:rsidP="000055E7">
      <w:pPr>
        <w:rPr>
          <w:del w:id="524" w:author="Thales" w:date="2020-12-19T21:10:00Z"/>
          <w:noProof/>
        </w:rPr>
      </w:pPr>
    </w:p>
    <w:p w14:paraId="7B06F683" w14:textId="37A98F36" w:rsidR="000055E7" w:rsidDel="00D87FCA" w:rsidRDefault="000055E7" w:rsidP="000055E7">
      <w:pPr>
        <w:rPr>
          <w:ins w:id="525" w:author="Nicolas" w:date="2020-12-08T09:17:00Z"/>
          <w:del w:id="526" w:author="Thales" w:date="2020-12-19T21:10:00Z"/>
          <w:rFonts w:eastAsiaTheme="minorEastAsia"/>
          <w:lang w:eastAsia="zh-CN"/>
        </w:rPr>
      </w:pPr>
    </w:p>
    <w:p w14:paraId="552BED6F" w14:textId="56D4C5B7" w:rsidR="000055E7" w:rsidDel="002A4B7A" w:rsidRDefault="000055E7">
      <w:pPr>
        <w:rPr>
          <w:del w:id="527" w:author="Thales" w:date="2020-12-16T22:06:00Z"/>
          <w:rFonts w:eastAsiaTheme="minorEastAsia"/>
          <w:lang w:eastAsia="zh-CN"/>
        </w:rPr>
      </w:pPr>
    </w:p>
    <w:p w14:paraId="1140A041" w14:textId="3BB1E1F6" w:rsidR="0006367D" w:rsidDel="002A4B7A" w:rsidRDefault="0006367D">
      <w:pPr>
        <w:rPr>
          <w:del w:id="528" w:author="Thales" w:date="2020-12-16T22:06:00Z"/>
          <w:rFonts w:eastAsiaTheme="minorEastAsia"/>
          <w:lang w:eastAsia="zh-CN"/>
        </w:rPr>
      </w:pPr>
    </w:p>
    <w:p w14:paraId="7750AAC9" w14:textId="6BAAE2BA" w:rsidR="00206164" w:rsidDel="002A4B7A" w:rsidRDefault="002430C8">
      <w:pPr>
        <w:jc w:val="center"/>
        <w:rPr>
          <w:del w:id="529" w:author="Thales" w:date="2020-12-16T22:06:00Z"/>
          <w:rFonts w:eastAsiaTheme="minorEastAsia"/>
          <w:b/>
          <w:lang w:eastAsia="zh-CN"/>
        </w:rPr>
      </w:pPr>
      <w:del w:id="530" w:author="Thales" w:date="2020-12-16T22:06:00Z">
        <w:r w:rsidDel="002A4B7A">
          <w:rPr>
            <w:rFonts w:eastAsiaTheme="minorEastAsia"/>
            <w:b/>
            <w:highlight w:val="yellow"/>
            <w:lang w:eastAsia="zh-CN"/>
          </w:rPr>
          <w:delText>&lt;&lt;&lt;&lt;&lt;&lt;&lt;&lt;&lt;&lt;&lt;&lt;&lt;&lt;&lt;&lt;&lt;&lt;&lt;&lt; End of Changes &gt;&gt;&gt;&gt;&gt;&gt;&gt;&gt;&gt;&gt;&gt;&gt;&gt;&gt;&gt;&gt;&gt;&gt;&gt;&gt;</w:delText>
        </w:r>
      </w:del>
    </w:p>
    <w:p w14:paraId="6CB4E4AB" w14:textId="77777777" w:rsidR="00206164" w:rsidRDefault="00206164">
      <w:pPr>
        <w:rPr>
          <w:lang w:eastAsia="zh-CN"/>
        </w:rPr>
      </w:pPr>
    </w:p>
    <w:p w14:paraId="72B55381" w14:textId="7A36BB6E" w:rsidR="00DB4AF4" w:rsidDel="002A4B7A" w:rsidRDefault="00DB4AF4" w:rsidP="00DB4AF4">
      <w:pPr>
        <w:pStyle w:val="FirstChange"/>
        <w:rPr>
          <w:del w:id="531" w:author="Thales" w:date="2020-12-16T22:04:00Z"/>
        </w:rPr>
      </w:pPr>
      <w:del w:id="532" w:author="Thales" w:date="2020-12-16T22:04:00Z">
        <w:r w:rsidDel="002A4B7A">
          <w:rPr>
            <w:highlight w:val="yellow"/>
          </w:rPr>
          <w:delText xml:space="preserve">&lt;&lt;&lt;&lt;&lt;&lt;&lt;&lt;&lt;&lt;&lt;&lt;&lt;&lt;&lt;&lt;&lt;&lt;&lt;&lt; Next </w:delText>
        </w:r>
        <w:r w:rsidDel="002A4B7A">
          <w:rPr>
            <w:highlight w:val="yellow"/>
            <w:lang w:eastAsia="zh-CN"/>
          </w:rPr>
          <w:delText>Changes</w:delText>
        </w:r>
        <w:r w:rsidDel="002A4B7A">
          <w:rPr>
            <w:rFonts w:hint="eastAsia"/>
            <w:highlight w:val="yellow"/>
            <w:lang w:eastAsia="zh-CN"/>
          </w:rPr>
          <w:delText xml:space="preserve"> Begin</w:delText>
        </w:r>
        <w:r w:rsidDel="002A4B7A">
          <w:rPr>
            <w:highlight w:val="yellow"/>
          </w:rPr>
          <w:delText xml:space="preserve"> &gt;&gt;&gt;&gt;&gt;&gt;&gt;&gt;&gt;&gt;&gt;&gt;&gt;&gt;&gt;&gt;&gt;&gt;&gt;&gt;</w:delText>
        </w:r>
      </w:del>
    </w:p>
    <w:p w14:paraId="03309619" w14:textId="5C970098" w:rsidR="00066A56" w:rsidDel="002A4B7A" w:rsidRDefault="00066A56" w:rsidP="00066A56">
      <w:pPr>
        <w:jc w:val="center"/>
        <w:rPr>
          <w:del w:id="533" w:author="Thales" w:date="2020-12-16T22:04:00Z"/>
          <w:rFonts w:eastAsiaTheme="minorEastAsia"/>
          <w:b/>
          <w:lang w:eastAsia="zh-CN"/>
        </w:rPr>
      </w:pPr>
      <w:bookmarkStart w:id="534" w:name="_Toc20387924"/>
      <w:bookmarkStart w:id="535" w:name="_Toc29376003"/>
      <w:bookmarkStart w:id="536" w:name="_Toc37231874"/>
      <w:bookmarkStart w:id="537" w:name="_Toc46501929"/>
      <w:bookmarkStart w:id="538" w:name="_Toc51971277"/>
      <w:bookmarkStart w:id="539" w:name="_Toc52551260"/>
      <w:moveToRangeStart w:id="540" w:author="Thales" w:date="2020-12-16T22:04:00Z" w:name="move59048667"/>
      <w:moveTo w:id="541" w:author="Thales" w:date="2020-12-16T22:04:00Z">
        <w:del w:id="542" w:author="Thales" w:date="2020-12-16T22:04:00Z">
          <w:r w:rsidDel="002A4B7A">
            <w:rPr>
              <w:rFonts w:eastAsiaTheme="minorEastAsia"/>
              <w:b/>
              <w:highlight w:val="yellow"/>
              <w:lang w:eastAsia="zh-CN"/>
            </w:rPr>
            <w:delText>&lt;&lt;&lt;&lt;&lt;&lt;&lt;&lt;&lt;&lt;&lt;&lt;&lt;&lt;&lt;&lt;&lt;&lt;&lt;&lt; End of Changes &gt;&gt;&gt;&gt;&gt;&gt;&gt;&gt;&gt;&gt;&gt;&gt;&gt;&gt;&gt;&gt;&gt;&gt;&gt;&gt;</w:delText>
          </w:r>
        </w:del>
      </w:moveTo>
    </w:p>
    <w:moveToRangeEnd w:id="540"/>
    <w:p w14:paraId="316BD78B" w14:textId="77777777" w:rsidR="00687561" w:rsidRDefault="00687561">
      <w:pPr>
        <w:rPr>
          <w:ins w:id="543" w:author="Thales" w:date="2020-12-16T20:53:00Z"/>
        </w:rPr>
        <w:pPrChange w:id="544" w:author="RAN2 Running CR" w:date="2020-12-20T20:28:00Z">
          <w:pPr>
            <w:pStyle w:val="Titre4"/>
            <w:numPr>
              <w:ilvl w:val="0"/>
              <w:numId w:val="0"/>
            </w:numPr>
            <w:ind w:left="0" w:firstLine="0"/>
          </w:pPr>
        </w:pPrChange>
      </w:pPr>
    </w:p>
    <w:p w14:paraId="31515E8C" w14:textId="54817555" w:rsidR="00BD1934" w:rsidRPr="00F1484D" w:rsidDel="00066A56" w:rsidRDefault="00BD1934" w:rsidP="00BD1934">
      <w:pPr>
        <w:pStyle w:val="Titre4"/>
        <w:numPr>
          <w:ilvl w:val="0"/>
          <w:numId w:val="0"/>
        </w:numPr>
        <w:rPr>
          <w:del w:id="545" w:author="Thales" w:date="2020-12-16T22:03:00Z"/>
        </w:rPr>
      </w:pPr>
      <w:del w:id="546" w:author="Thales" w:date="2020-12-16T22:03:00Z">
        <w:r w:rsidRPr="00F1484D" w:rsidDel="00066A56">
          <w:lastRenderedPageBreak/>
          <w:delText>5.3.5.3</w:delText>
        </w:r>
        <w:r w:rsidRPr="00F1484D" w:rsidDel="00066A56">
          <w:tab/>
          <w:delText>Uplink timing control</w:delText>
        </w:r>
        <w:bookmarkEnd w:id="534"/>
        <w:bookmarkEnd w:id="535"/>
        <w:bookmarkEnd w:id="536"/>
        <w:bookmarkEnd w:id="537"/>
        <w:bookmarkEnd w:id="538"/>
        <w:bookmarkEnd w:id="539"/>
      </w:del>
    </w:p>
    <w:p w14:paraId="19A4DCE1" w14:textId="3983BB5F" w:rsidR="00BD1934" w:rsidDel="00066A56" w:rsidRDefault="00BD1934" w:rsidP="00BD1934">
      <w:pPr>
        <w:rPr>
          <w:del w:id="547" w:author="Thales" w:date="2020-12-16T22:03:00Z"/>
        </w:rPr>
      </w:pPr>
      <w:del w:id="548" w:author="Thales" w:date="2020-12-16T22:03:00Z">
        <w:r w:rsidRPr="00F1484D" w:rsidDel="00066A56">
          <w:delText>The gNB determines the desired Timing Advance setting and provides that to the UE. The UE uses the provided TA to determine its uplink transmit timing relative to the UE's observed downlink receive timing.</w:delText>
        </w:r>
      </w:del>
    </w:p>
    <w:p w14:paraId="64BA6A2B" w14:textId="298B66CD" w:rsidR="00BD1934" w:rsidDel="00066A56" w:rsidRDefault="00BD1934" w:rsidP="00BD1934">
      <w:pPr>
        <w:rPr>
          <w:del w:id="549" w:author="Thales" w:date="2020-12-16T22:03:00Z"/>
        </w:rPr>
      </w:pPr>
      <w:commentRangeStart w:id="550"/>
      <w:commentRangeStart w:id="551"/>
      <w:commentRangeStart w:id="552"/>
      <w:ins w:id="553" w:author="Nicolas Chuberre" w:date="2020-12-08T12:12:00Z">
        <w:del w:id="554" w:author="Thales" w:date="2020-12-16T22:03:00Z">
          <w:r w:rsidDel="00066A56">
            <w:rPr>
              <w:rFonts w:eastAsia="SimSun"/>
              <w:lang w:val="en-US" w:eastAsia="zh-CN"/>
            </w:rPr>
            <w:delText xml:space="preserve">For NTN, the </w:delText>
          </w:r>
        </w:del>
      </w:ins>
      <w:ins w:id="555" w:author="Nicolas Chuberre" w:date="2020-12-08T12:34:00Z">
        <w:del w:id="556" w:author="Thales" w:date="2020-12-16T22:03:00Z">
          <w:r w:rsidR="0094534B" w:rsidDel="00066A56">
            <w:delText>UE uses</w:delText>
          </w:r>
        </w:del>
      </w:ins>
      <w:ins w:id="557" w:author="Jerome Vogedes (Consultant)" w:date="2020-12-14T13:16:00Z">
        <w:del w:id="558" w:author="Thales" w:date="2020-12-16T22:03:00Z">
          <w:r w:rsidR="00D24CBC" w:rsidDel="00066A56">
            <w:delText>may</w:delText>
          </w:r>
        </w:del>
      </w:ins>
      <w:ins w:id="559" w:author="Nicolas Chuberre" w:date="2020-12-08T12:34:00Z">
        <w:del w:id="560" w:author="Thales" w:date="2020-12-16T22:03:00Z">
          <w:r w:rsidR="0094534B" w:rsidDel="00066A56">
            <w:delText xml:space="preserve"> also </w:delText>
          </w:r>
        </w:del>
      </w:ins>
      <w:ins w:id="561" w:author="Jerome Vogedes (Consultant)" w:date="2020-12-14T13:16:00Z">
        <w:del w:id="562" w:author="Thales" w:date="2020-12-16T22:03:00Z">
          <w:r w:rsidR="00D24CBC" w:rsidDel="00066A56">
            <w:delText xml:space="preserve">use GNSS-based location information </w:delText>
          </w:r>
        </w:del>
      </w:ins>
      <w:ins w:id="563" w:author="Nicolas Chuberre" w:date="2020-12-08T12:34:00Z">
        <w:del w:id="564" w:author="Thales" w:date="2020-12-16T22:03:00Z">
          <w:r w:rsidR="0094534B" w:rsidDel="00066A56">
            <w:delText xml:space="preserve">its GNSS-acquired position and </w:delText>
          </w:r>
          <w:r w:rsidR="00362940" w:rsidDel="00066A56">
            <w:delText xml:space="preserve">possibly </w:delText>
          </w:r>
          <w:r w:rsidR="0094534B" w:rsidDel="00066A56">
            <w:delText xml:space="preserve">the serving satellite ephemeris </w:delText>
          </w:r>
          <w:r w:rsidR="0094534B" w:rsidRPr="00F1484D" w:rsidDel="00066A56">
            <w:delText>to determine its uplink transmi</w:delText>
          </w:r>
        </w:del>
      </w:ins>
      <w:ins w:id="565" w:author="Nokia" w:date="2020-12-15T16:56:00Z">
        <w:del w:id="566" w:author="Thales" w:date="2020-12-16T22:03:00Z">
          <w:r w:rsidR="00A626FE" w:rsidDel="00066A56">
            <w:delText>ssion</w:delText>
          </w:r>
        </w:del>
      </w:ins>
      <w:ins w:id="567" w:author="Nicolas Chuberre" w:date="2020-12-08T12:34:00Z">
        <w:del w:id="568" w:author="Thales" w:date="2020-12-16T22:03:00Z">
          <w:r w:rsidR="0094534B" w:rsidRPr="00F1484D" w:rsidDel="00066A56">
            <w:delText>t timing</w:delText>
          </w:r>
          <w:r w:rsidR="0094534B" w:rsidDel="00066A56">
            <w:rPr>
              <w:rFonts w:eastAsia="SimSun"/>
              <w:lang w:val="en-US" w:eastAsia="zh-CN"/>
            </w:rPr>
            <w:delText>.</w:delText>
          </w:r>
        </w:del>
      </w:ins>
      <w:commentRangeEnd w:id="550"/>
      <w:del w:id="569" w:author="Thales" w:date="2020-12-16T22:03:00Z">
        <w:r w:rsidR="00B90EC1" w:rsidDel="00066A56">
          <w:rPr>
            <w:rStyle w:val="Marquedecommentaire"/>
          </w:rPr>
          <w:commentReference w:id="550"/>
        </w:r>
        <w:commentRangeEnd w:id="551"/>
        <w:commentRangeEnd w:id="552"/>
        <w:r w:rsidR="00623C5D" w:rsidDel="00066A56">
          <w:rPr>
            <w:rStyle w:val="Marquedecommentaire"/>
          </w:rPr>
          <w:commentReference w:id="551"/>
        </w:r>
        <w:r w:rsidR="000D3193" w:rsidDel="00066A56">
          <w:rPr>
            <w:rStyle w:val="Marquedecommentaire"/>
          </w:rPr>
          <w:commentReference w:id="552"/>
        </w:r>
      </w:del>
    </w:p>
    <w:p w14:paraId="5E87E9EE" w14:textId="63F3949F" w:rsidR="00BD1934" w:rsidDel="00066A56" w:rsidRDefault="00BD1934">
      <w:pPr>
        <w:rPr>
          <w:del w:id="570" w:author="Thales" w:date="2020-12-16T22:03:00Z"/>
        </w:rPr>
      </w:pPr>
    </w:p>
    <w:p w14:paraId="1F264866" w14:textId="129982EA" w:rsidR="00206164" w:rsidDel="00066A56" w:rsidRDefault="00206164">
      <w:pPr>
        <w:rPr>
          <w:del w:id="571" w:author="Thales" w:date="2020-12-16T22:03:00Z"/>
          <w:lang w:eastAsia="zh-CN"/>
        </w:rPr>
      </w:pPr>
    </w:p>
    <w:p w14:paraId="1AB42AFA" w14:textId="6C020FBB" w:rsidR="00DB4AF4" w:rsidDel="00066A56" w:rsidRDefault="00DB4AF4" w:rsidP="00DB4AF4">
      <w:pPr>
        <w:jc w:val="center"/>
        <w:rPr>
          <w:rFonts w:eastAsiaTheme="minorEastAsia"/>
          <w:b/>
          <w:lang w:eastAsia="zh-CN"/>
        </w:rPr>
      </w:pPr>
      <w:moveFromRangeStart w:id="572" w:author="Thales" w:date="2020-12-16T22:04:00Z" w:name="move59048667"/>
      <w:moveFrom w:id="573" w:author="Thales" w:date="2020-12-16T22:04:00Z">
        <w:r w:rsidDel="00066A56">
          <w:rPr>
            <w:rFonts w:eastAsiaTheme="minorEastAsia"/>
            <w:b/>
            <w:highlight w:val="yellow"/>
            <w:lang w:eastAsia="zh-CN"/>
          </w:rPr>
          <w:t>&lt;&lt;&lt;&lt;&lt;&lt;&lt;&lt;&lt;&lt;&lt;&lt;&lt;&lt;&lt;&lt;&lt;&lt;&lt;&lt; End of Changes &gt;&gt;&gt;&gt;&gt;&gt;&gt;&gt;&gt;&gt;&gt;&gt;&gt;&gt;&gt;&gt;&gt;&gt;&gt;&gt;</w:t>
        </w:r>
      </w:moveFrom>
    </w:p>
    <w:moveFromRangeEnd w:id="572"/>
    <w:p w14:paraId="0CE17BF6" w14:textId="67B72272" w:rsidR="00DB4AF4" w:rsidDel="00066A56" w:rsidRDefault="00DB4AF4" w:rsidP="00DB4AF4">
      <w:pPr>
        <w:rPr>
          <w:del w:id="574" w:author="Thales" w:date="2020-12-16T22:03:00Z"/>
          <w:lang w:eastAsia="zh-CN"/>
        </w:rPr>
      </w:pPr>
    </w:p>
    <w:p w14:paraId="415D3641" w14:textId="3F6358F2" w:rsidR="00DB4AF4" w:rsidDel="00066A56" w:rsidRDefault="00DB4AF4" w:rsidP="00DB4AF4">
      <w:pPr>
        <w:pStyle w:val="FirstChange"/>
        <w:rPr>
          <w:del w:id="575" w:author="Thales" w:date="2020-12-16T22:03:00Z"/>
        </w:rPr>
      </w:pPr>
      <w:del w:id="576" w:author="Thales" w:date="2020-12-16T22:03:00Z">
        <w:r w:rsidDel="00066A56">
          <w:rPr>
            <w:highlight w:val="yellow"/>
          </w:rPr>
          <w:delText xml:space="preserve">&lt;&lt;&lt;&lt;&lt;&lt;&lt;&lt;&lt;&lt;&lt;&lt;&lt;&lt;&lt;&lt;&lt;&lt;&lt;&lt; Next </w:delText>
        </w:r>
        <w:r w:rsidDel="00066A56">
          <w:rPr>
            <w:highlight w:val="yellow"/>
            <w:lang w:eastAsia="zh-CN"/>
          </w:rPr>
          <w:delText>Changes</w:delText>
        </w:r>
        <w:r w:rsidDel="00066A56">
          <w:rPr>
            <w:rFonts w:hint="eastAsia"/>
            <w:highlight w:val="yellow"/>
            <w:lang w:eastAsia="zh-CN"/>
          </w:rPr>
          <w:delText xml:space="preserve"> Begin</w:delText>
        </w:r>
        <w:r w:rsidDel="00066A56">
          <w:rPr>
            <w:highlight w:val="yellow"/>
          </w:rPr>
          <w:delText xml:space="preserve"> &gt;&gt;&gt;&gt;&gt;&gt;&gt;&gt;&gt;&gt;&gt;&gt;&gt;&gt;&gt;&gt;&gt;&gt;&gt;&gt;</w:delText>
        </w:r>
      </w:del>
    </w:p>
    <w:p w14:paraId="2FF723B2" w14:textId="615801AC" w:rsidR="00DB4AF4" w:rsidDel="00066A56" w:rsidRDefault="00DB4AF4">
      <w:pPr>
        <w:rPr>
          <w:del w:id="577" w:author="Thales" w:date="2020-12-16T22:03:00Z"/>
          <w:lang w:eastAsia="zh-CN"/>
        </w:rPr>
      </w:pPr>
    </w:p>
    <w:p w14:paraId="37213377" w14:textId="08450173" w:rsidR="00BD1934" w:rsidRPr="00F1484D" w:rsidDel="00066A56" w:rsidRDefault="00BD1934" w:rsidP="00BD1934">
      <w:pPr>
        <w:pStyle w:val="Titre3"/>
        <w:numPr>
          <w:ilvl w:val="0"/>
          <w:numId w:val="0"/>
        </w:numPr>
        <w:rPr>
          <w:del w:id="578" w:author="Thales" w:date="2020-12-16T22:03:00Z"/>
        </w:rPr>
      </w:pPr>
      <w:bookmarkStart w:id="579" w:name="_Toc20387936"/>
      <w:bookmarkStart w:id="580" w:name="_Toc29376015"/>
      <w:bookmarkStart w:id="581" w:name="_Toc37231900"/>
      <w:bookmarkStart w:id="582" w:name="_Toc46501955"/>
      <w:bookmarkStart w:id="583" w:name="_Toc51971303"/>
      <w:bookmarkStart w:id="584" w:name="_Toc52551286"/>
      <w:del w:id="585" w:author="Thales" w:date="2020-12-16T22:03:00Z">
        <w:r w:rsidRPr="00F1484D" w:rsidDel="00066A56">
          <w:delText>6.2.4</w:delText>
        </w:r>
        <w:r w:rsidRPr="00F1484D" w:rsidDel="00066A56">
          <w:tab/>
          <w:delText>HARQ</w:delText>
        </w:r>
        <w:bookmarkEnd w:id="579"/>
        <w:bookmarkEnd w:id="580"/>
        <w:bookmarkEnd w:id="581"/>
        <w:bookmarkEnd w:id="582"/>
        <w:bookmarkEnd w:id="583"/>
        <w:bookmarkEnd w:id="584"/>
      </w:del>
    </w:p>
    <w:p w14:paraId="0FC020DE" w14:textId="2B01C9C2" w:rsidR="00BD1934" w:rsidDel="00066A56" w:rsidRDefault="00BD1934" w:rsidP="00BD1934">
      <w:pPr>
        <w:rPr>
          <w:del w:id="586" w:author="Thales" w:date="2020-12-16T22:03:00Z"/>
        </w:rPr>
      </w:pPr>
      <w:del w:id="587" w:author="Thales" w:date="2020-12-16T22:03:00Z">
        <w:r w:rsidRPr="00F1484D" w:rsidDel="00066A56">
          <w:delText>The HARQ functionality ensures delivery between peer entities at Layer 1. A single HARQ process supports one TB when the physical layer is not configured for downlink/uplink spatial multiplexing, and when the physical layer is configured for downlink/uplink spatial multiplexing, a single HARQ process supports one or multiple TBs.</w:delText>
        </w:r>
      </w:del>
    </w:p>
    <w:p w14:paraId="58B9A6CF" w14:textId="7EA5CEB2" w:rsidR="00BD1934" w:rsidDel="00066A56" w:rsidRDefault="00BD1934">
      <w:pPr>
        <w:rPr>
          <w:ins w:id="588" w:author="Nicolas Chuberre" w:date="2020-12-08T12:14:00Z"/>
          <w:del w:id="589" w:author="Thales" w:date="2020-12-16T22:03:00Z"/>
          <w:lang w:eastAsia="zh-CN"/>
        </w:rPr>
      </w:pPr>
    </w:p>
    <w:p w14:paraId="65413BF2" w14:textId="67B51A37" w:rsidR="00BD1934" w:rsidDel="00066A56" w:rsidRDefault="00BD1934" w:rsidP="00BD1934">
      <w:pPr>
        <w:rPr>
          <w:ins w:id="590" w:author="Nicolas Chuberre" w:date="2020-12-08T12:14:00Z"/>
          <w:del w:id="591" w:author="Thales" w:date="2020-12-16T22:03:00Z"/>
          <w:rFonts w:eastAsia="SimSun"/>
          <w:lang w:val="en-US" w:eastAsia="zh-CN"/>
        </w:rPr>
      </w:pPr>
      <w:ins w:id="592" w:author="Nicolas Chuberre" w:date="2020-12-08T12:14:00Z">
        <w:del w:id="593" w:author="Thales" w:date="2020-12-16T22:03:00Z">
          <w:r w:rsidDel="00066A56">
            <w:rPr>
              <w:rFonts w:eastAsia="SimSun"/>
              <w:lang w:val="en-US" w:eastAsia="zh-CN"/>
            </w:rPr>
            <w:delText>For NTN, the following enhancements</w:delText>
          </w:r>
          <w:r w:rsidDel="00066A56">
            <w:rPr>
              <w:rFonts w:eastAsia="SimSun" w:hint="eastAsia"/>
              <w:lang w:val="en-US" w:eastAsia="zh-CN"/>
            </w:rPr>
            <w:delText xml:space="preserve"> described as below</w:delText>
          </w:r>
          <w:r w:rsidDel="00066A56">
            <w:rPr>
              <w:rFonts w:eastAsia="SimSun"/>
              <w:lang w:val="en-US" w:eastAsia="zh-CN"/>
            </w:rPr>
            <w:delText xml:space="preserve"> apply</w:delText>
          </w:r>
          <w:r w:rsidDel="00066A56">
            <w:rPr>
              <w:rFonts w:eastAsia="SimSun" w:hint="eastAsia"/>
              <w:lang w:val="en-US" w:eastAsia="zh-CN"/>
            </w:rPr>
            <w:delText xml:space="preserve">: </w:delText>
          </w:r>
        </w:del>
      </w:ins>
    </w:p>
    <w:p w14:paraId="12A5B092" w14:textId="46CAE859" w:rsidR="00BD1934" w:rsidDel="00066A56" w:rsidRDefault="00BD1934" w:rsidP="00BD1934">
      <w:pPr>
        <w:ind w:left="567" w:hanging="283"/>
        <w:rPr>
          <w:ins w:id="594" w:author="Nicolas Chuberre" w:date="2020-12-08T12:14:00Z"/>
          <w:del w:id="595" w:author="Thales" w:date="2020-12-16T22:03:00Z"/>
          <w:rFonts w:eastAsia="SimSun"/>
          <w:lang w:val="en-US" w:eastAsia="zh-CN"/>
        </w:rPr>
      </w:pPr>
      <w:ins w:id="596" w:author="Nicolas Chuberre" w:date="2020-12-08T12:14:00Z">
        <w:del w:id="597" w:author="Thales" w:date="2020-12-16T22:03:00Z">
          <w:r w:rsidDel="00066A56">
            <w:rPr>
              <w:rFonts w:eastAsia="SimSun" w:hint="eastAsia"/>
              <w:lang w:val="en-US" w:eastAsia="zh-CN"/>
            </w:rPr>
            <w:delText xml:space="preserve">- </w:delText>
          </w:r>
          <w:r w:rsidDel="00066A56">
            <w:tab/>
          </w:r>
          <w:r w:rsidDel="00066A56">
            <w:rPr>
              <w:rFonts w:eastAsia="SimSun" w:hint="eastAsia"/>
              <w:lang w:val="en-US" w:eastAsia="zh-CN"/>
            </w:rPr>
            <w:delText>For DL, HARQ feedback can be enabled/disabled, but</w:delText>
          </w:r>
        </w:del>
      </w:ins>
      <w:ins w:id="598" w:author="Yiu, Candy" w:date="2020-12-16T10:48:00Z">
        <w:del w:id="599" w:author="Thales" w:date="2020-12-16T22:03:00Z">
          <w:r w:rsidR="00623C5D" w:rsidDel="00066A56">
            <w:rPr>
              <w:rFonts w:eastAsia="SimSun"/>
              <w:lang w:val="en-US" w:eastAsia="zh-CN"/>
            </w:rPr>
            <w:delText>when</w:delText>
          </w:r>
        </w:del>
      </w:ins>
      <w:ins w:id="600" w:author="Nicolas Chuberre" w:date="2020-12-08T12:14:00Z">
        <w:del w:id="601" w:author="Thales" w:date="2020-12-16T22:03:00Z">
          <w:r w:rsidDel="00066A56">
            <w:rPr>
              <w:rFonts w:eastAsia="SimSun" w:hint="eastAsia"/>
              <w:lang w:val="en-US" w:eastAsia="zh-CN"/>
            </w:rPr>
            <w:delText xml:space="preserve"> HARQ processes remains configured. </w:delText>
          </w:r>
          <w:commentRangeStart w:id="602"/>
          <w:r w:rsidDel="00066A56">
            <w:rPr>
              <w:rFonts w:eastAsia="SimSun" w:hint="eastAsia"/>
              <w:lang w:val="en-US" w:eastAsia="zh-CN"/>
            </w:rPr>
            <w:delText xml:space="preserve">The criteria and decision to enable/disable HARQ feedback is under network control </w:delText>
          </w:r>
        </w:del>
      </w:ins>
      <w:commentRangeEnd w:id="602"/>
      <w:del w:id="603" w:author="Thales" w:date="2020-12-16T22:03:00Z">
        <w:r w:rsidR="00623C5D" w:rsidDel="00066A56">
          <w:rPr>
            <w:rStyle w:val="Marquedecommentaire"/>
          </w:rPr>
          <w:commentReference w:id="602"/>
        </w:r>
      </w:del>
      <w:ins w:id="604" w:author="Nicolas Chuberre" w:date="2020-12-08T12:14:00Z">
        <w:del w:id="605" w:author="Thales" w:date="2020-12-16T22:03:00Z">
          <w:r w:rsidDel="00066A56">
            <w:rPr>
              <w:rFonts w:eastAsia="SimSun" w:hint="eastAsia"/>
              <w:lang w:val="en-US" w:eastAsia="zh-CN"/>
            </w:rPr>
            <w:delText xml:space="preserve">and is signalled to the UE via RRC in a semi-static manner. </w:delText>
          </w:r>
        </w:del>
      </w:ins>
    </w:p>
    <w:p w14:paraId="79739BF7" w14:textId="382D2997" w:rsidR="00BD1934" w:rsidRPr="00C64074" w:rsidDel="00066A56" w:rsidRDefault="00BD1934" w:rsidP="00BD1934">
      <w:pPr>
        <w:ind w:left="567" w:hanging="283"/>
        <w:rPr>
          <w:ins w:id="606" w:author="Nicolas Chuberre" w:date="2020-12-08T12:14:00Z"/>
          <w:del w:id="607" w:author="Thales" w:date="2020-12-16T22:03:00Z"/>
          <w:rFonts w:eastAsia="SimSun"/>
          <w:lang w:val="en-US" w:eastAsia="zh-CN"/>
        </w:rPr>
      </w:pPr>
      <w:ins w:id="608" w:author="Nicolas Chuberre" w:date="2020-12-08T12:14:00Z">
        <w:del w:id="609" w:author="Thales" w:date="2020-12-16T22:03:00Z">
          <w:r w:rsidDel="00066A56">
            <w:rPr>
              <w:rFonts w:eastAsia="SimSun"/>
              <w:lang w:val="en-US" w:eastAsia="zh-CN"/>
            </w:rPr>
            <w:delText>-</w:delText>
          </w:r>
          <w:r w:rsidDel="00066A56">
            <w:rPr>
              <w:rFonts w:eastAsia="SimSun"/>
              <w:lang w:val="en-US" w:eastAsia="zh-CN"/>
            </w:rPr>
            <w:tab/>
          </w:r>
          <w:commentRangeStart w:id="610"/>
          <w:commentRangeStart w:id="611"/>
          <w:r w:rsidDel="00066A56">
            <w:rPr>
              <w:rFonts w:eastAsia="SimSun"/>
              <w:lang w:val="en-US" w:eastAsia="zh-CN"/>
            </w:rPr>
            <w:delText>For UL, f</w:delText>
          </w:r>
          <w:r w:rsidRPr="00C64074" w:rsidDel="00066A56">
            <w:rPr>
              <w:rFonts w:eastAsia="SimSun" w:hint="eastAsia"/>
              <w:lang w:val="en-US" w:eastAsia="zh-CN"/>
            </w:rPr>
            <w:delText xml:space="preserve">or dynamic grant, gNB can send grant with NDI not toggled/toggled without waiting for </w:delText>
          </w:r>
        </w:del>
      </w:ins>
      <w:ins w:id="612" w:author="Jerome Vogedes (Consultant)" w:date="2020-12-14T13:18:00Z">
        <w:del w:id="613" w:author="Thales" w:date="2020-12-16T22:03:00Z">
          <w:r w:rsidR="00D24CBC" w:rsidDel="00066A56">
            <w:rPr>
              <w:rFonts w:eastAsia="SimSun"/>
              <w:lang w:val="en-US" w:eastAsia="zh-CN"/>
            </w:rPr>
            <w:delText xml:space="preserve">the </w:delText>
          </w:r>
        </w:del>
      </w:ins>
      <w:ins w:id="614" w:author="Nicolas Chuberre" w:date="2020-12-08T12:14:00Z">
        <w:del w:id="615" w:author="Thales" w:date="2020-12-16T22:03:00Z">
          <w:r w:rsidRPr="00C64074" w:rsidDel="00066A56">
            <w:rPr>
              <w:rFonts w:eastAsia="SimSun" w:hint="eastAsia"/>
              <w:lang w:val="en-US" w:eastAsia="zh-CN"/>
            </w:rPr>
            <w:delText>decoding result</w:delText>
          </w:r>
          <w:r w:rsidR="00F50AE1" w:rsidDel="00066A56">
            <w:rPr>
              <w:rFonts w:eastAsia="SimSun" w:hint="eastAsia"/>
              <w:lang w:val="en-US" w:eastAsia="zh-CN"/>
            </w:rPr>
            <w:delText xml:space="preserve"> of</w:delText>
          </w:r>
        </w:del>
      </w:ins>
      <w:ins w:id="616" w:author="Jerome Vogedes (Consultant)" w:date="2020-12-14T13:18:00Z">
        <w:del w:id="617" w:author="Thales" w:date="2020-12-16T22:03:00Z">
          <w:r w:rsidR="00D24CBC" w:rsidDel="00066A56">
            <w:rPr>
              <w:rFonts w:eastAsia="SimSun"/>
              <w:lang w:val="en-US" w:eastAsia="zh-CN"/>
            </w:rPr>
            <w:delText xml:space="preserve"> the</w:delText>
          </w:r>
        </w:del>
      </w:ins>
      <w:ins w:id="618" w:author="Nicolas Chuberre" w:date="2020-12-08T12:14:00Z">
        <w:del w:id="619" w:author="Thales" w:date="2020-12-16T22:03:00Z">
          <w:r w:rsidR="00F50AE1" w:rsidDel="00066A56">
            <w:rPr>
              <w:rFonts w:eastAsia="SimSun" w:hint="eastAsia"/>
              <w:lang w:val="en-US" w:eastAsia="zh-CN"/>
            </w:rPr>
            <w:delText xml:space="preserve"> previous PUSCH transmission</w:delText>
          </w:r>
          <w:r w:rsidRPr="00C64074" w:rsidDel="00066A56">
            <w:rPr>
              <w:rFonts w:eastAsia="SimSun" w:hint="eastAsia"/>
              <w:lang w:val="en-US" w:eastAsia="zh-CN"/>
            </w:rPr>
            <w:delText>.</w:delText>
          </w:r>
        </w:del>
      </w:ins>
      <w:commentRangeEnd w:id="610"/>
      <w:del w:id="620" w:author="Thales" w:date="2020-12-16T22:03:00Z">
        <w:r w:rsidR="00AE12D1" w:rsidDel="00066A56">
          <w:rPr>
            <w:rStyle w:val="Marquedecommentaire"/>
          </w:rPr>
          <w:commentReference w:id="610"/>
        </w:r>
        <w:commentRangeEnd w:id="611"/>
        <w:r w:rsidR="006C0D43" w:rsidDel="00066A56">
          <w:rPr>
            <w:rStyle w:val="Marquedecommentaire"/>
          </w:rPr>
          <w:commentReference w:id="611"/>
        </w:r>
      </w:del>
    </w:p>
    <w:p w14:paraId="63334525" w14:textId="662B801E" w:rsidR="00BD1934" w:rsidDel="00066A56" w:rsidRDefault="00D24CBC">
      <w:pPr>
        <w:pStyle w:val="EditorsNote"/>
        <w:rPr>
          <w:del w:id="621" w:author="Thales" w:date="2020-12-16T22:03:00Z"/>
          <w:lang w:eastAsia="zh-CN"/>
        </w:rPr>
        <w:pPrChange w:id="622" w:author="Jerome Vogedes (Consultant)" w:date="2020-12-14T13:18:00Z">
          <w:pPr/>
        </w:pPrChange>
      </w:pPr>
      <w:ins w:id="623" w:author="Jerome Vogedes (Consultant)" w:date="2020-12-14T13:18:00Z">
        <w:del w:id="624" w:author="Thales" w:date="2020-12-16T22:03:00Z">
          <w:r w:rsidDel="00066A56">
            <w:rPr>
              <w:lang w:eastAsia="zh-CN"/>
            </w:rPr>
            <w:delText>Editor’s Note: Details and other solutions are not precluded and FFS.</w:delText>
          </w:r>
        </w:del>
      </w:ins>
    </w:p>
    <w:p w14:paraId="40F0845E" w14:textId="2DDEE2B4" w:rsidR="00BD1934" w:rsidDel="00066A56" w:rsidRDefault="00BD1934">
      <w:pPr>
        <w:rPr>
          <w:del w:id="625" w:author="Thales" w:date="2020-12-16T22:03:00Z"/>
          <w:lang w:eastAsia="zh-CN"/>
        </w:rPr>
      </w:pPr>
    </w:p>
    <w:p w14:paraId="6612E183" w14:textId="106845BB" w:rsidR="00DB4AF4" w:rsidDel="00066A56" w:rsidRDefault="00DB4AF4" w:rsidP="00DB4AF4">
      <w:pPr>
        <w:jc w:val="center"/>
        <w:rPr>
          <w:del w:id="626" w:author="Thales" w:date="2020-12-16T22:03:00Z"/>
          <w:rFonts w:eastAsiaTheme="minorEastAsia"/>
          <w:b/>
          <w:lang w:eastAsia="zh-CN"/>
        </w:rPr>
      </w:pPr>
      <w:del w:id="627" w:author="Thales" w:date="2020-12-16T22:03:00Z">
        <w:r w:rsidDel="00066A56">
          <w:rPr>
            <w:rFonts w:eastAsiaTheme="minorEastAsia"/>
            <w:b/>
            <w:highlight w:val="yellow"/>
            <w:lang w:eastAsia="zh-CN"/>
          </w:rPr>
          <w:delText>&lt;&lt;&lt;&lt;&lt;&lt;&lt;&lt;&lt;&lt;&lt;&lt;&lt;&lt;&lt;&lt;&lt;&lt;&lt;&lt; End of Changes &gt;&gt;&gt;&gt;&gt;&gt;&gt;&gt;&gt;&gt;&gt;&gt;&gt;&gt;&gt;&gt;&gt;&gt;&gt;&gt;</w:delText>
        </w:r>
      </w:del>
    </w:p>
    <w:p w14:paraId="7D6256D9" w14:textId="0B47CA43" w:rsidR="00DB4AF4" w:rsidDel="00066A56" w:rsidRDefault="00DB4AF4" w:rsidP="00DB4AF4">
      <w:pPr>
        <w:rPr>
          <w:del w:id="628" w:author="Thales" w:date="2020-12-16T22:03:00Z"/>
          <w:lang w:eastAsia="zh-CN"/>
        </w:rPr>
      </w:pPr>
    </w:p>
    <w:p w14:paraId="40AAB120" w14:textId="3308EE66" w:rsidR="00DB4AF4" w:rsidDel="00066A56" w:rsidRDefault="00DB4AF4" w:rsidP="00DB4AF4">
      <w:pPr>
        <w:pStyle w:val="FirstChange"/>
        <w:rPr>
          <w:del w:id="629" w:author="Thales" w:date="2020-12-16T22:03:00Z"/>
        </w:rPr>
      </w:pPr>
      <w:del w:id="630" w:author="Thales" w:date="2020-12-16T22:03:00Z">
        <w:r w:rsidDel="00066A56">
          <w:rPr>
            <w:highlight w:val="yellow"/>
          </w:rPr>
          <w:delText xml:space="preserve">&lt;&lt;&lt;&lt;&lt;&lt;&lt;&lt;&lt;&lt;&lt;&lt;&lt;&lt;&lt;&lt;&lt;&lt;&lt;&lt; Next </w:delText>
        </w:r>
        <w:r w:rsidDel="00066A56">
          <w:rPr>
            <w:highlight w:val="yellow"/>
            <w:lang w:eastAsia="zh-CN"/>
          </w:rPr>
          <w:delText>Changes</w:delText>
        </w:r>
        <w:r w:rsidDel="00066A56">
          <w:rPr>
            <w:rFonts w:hint="eastAsia"/>
            <w:highlight w:val="yellow"/>
            <w:lang w:eastAsia="zh-CN"/>
          </w:rPr>
          <w:delText xml:space="preserve"> Begin</w:delText>
        </w:r>
        <w:r w:rsidDel="00066A56">
          <w:rPr>
            <w:highlight w:val="yellow"/>
          </w:rPr>
          <w:delText xml:space="preserve"> &gt;&gt;&gt;&gt;&gt;&gt;&gt;&gt;&gt;&gt;&gt;&gt;&gt;&gt;&gt;&gt;&gt;&gt;&gt;&gt;</w:delText>
        </w:r>
      </w:del>
    </w:p>
    <w:p w14:paraId="6F5A00D9" w14:textId="78AE9C30" w:rsidR="00DB4AF4" w:rsidDel="00066A56" w:rsidRDefault="00DB4AF4">
      <w:pPr>
        <w:rPr>
          <w:del w:id="631" w:author="Thales" w:date="2020-12-16T22:03:00Z"/>
          <w:lang w:eastAsia="zh-CN"/>
        </w:rPr>
      </w:pPr>
    </w:p>
    <w:p w14:paraId="6ADF7812" w14:textId="5DAAD52C" w:rsidR="004C5B22" w:rsidRPr="00F1484D" w:rsidDel="00066A56" w:rsidRDefault="004C5B22" w:rsidP="004C5B22">
      <w:pPr>
        <w:pStyle w:val="Titre2"/>
        <w:numPr>
          <w:ilvl w:val="0"/>
          <w:numId w:val="0"/>
        </w:numPr>
        <w:rPr>
          <w:del w:id="632" w:author="Thales" w:date="2020-12-16T22:03:00Z"/>
        </w:rPr>
      </w:pPr>
      <w:bookmarkStart w:id="633" w:name="_Toc20387952"/>
      <w:bookmarkStart w:id="634" w:name="_Toc29376031"/>
      <w:bookmarkStart w:id="635" w:name="_Toc37231920"/>
      <w:bookmarkStart w:id="636" w:name="_Toc46501975"/>
      <w:bookmarkStart w:id="637" w:name="_Toc51971323"/>
      <w:bookmarkStart w:id="638" w:name="_Toc52551306"/>
      <w:del w:id="639" w:author="Thales" w:date="2020-12-16T22:03:00Z">
        <w:r w:rsidRPr="00F1484D" w:rsidDel="00066A56">
          <w:delText>7.3</w:delText>
        </w:r>
        <w:r w:rsidRPr="00F1484D" w:rsidDel="00066A56">
          <w:tab/>
          <w:delText>System Information Handling</w:delText>
        </w:r>
        <w:bookmarkEnd w:id="633"/>
        <w:bookmarkEnd w:id="634"/>
        <w:bookmarkEnd w:id="635"/>
        <w:bookmarkEnd w:id="636"/>
        <w:bookmarkEnd w:id="637"/>
        <w:bookmarkEnd w:id="638"/>
      </w:del>
    </w:p>
    <w:p w14:paraId="1A0E3278" w14:textId="7DC0DCDC" w:rsidR="004C5B22" w:rsidRPr="00F1484D" w:rsidDel="00066A56" w:rsidRDefault="004C5B22" w:rsidP="004C5B22">
      <w:pPr>
        <w:pStyle w:val="Titre3"/>
        <w:numPr>
          <w:ilvl w:val="0"/>
          <w:numId w:val="0"/>
        </w:numPr>
        <w:rPr>
          <w:del w:id="640" w:author="Thales" w:date="2020-12-16T22:03:00Z"/>
        </w:rPr>
      </w:pPr>
      <w:bookmarkStart w:id="641" w:name="_Toc20387953"/>
      <w:bookmarkStart w:id="642" w:name="_Toc29376032"/>
      <w:bookmarkStart w:id="643" w:name="_Toc37231921"/>
      <w:bookmarkStart w:id="644" w:name="_Toc46501976"/>
      <w:bookmarkStart w:id="645" w:name="_Toc51971324"/>
      <w:bookmarkStart w:id="646" w:name="_Toc52551307"/>
      <w:del w:id="647" w:author="Thales" w:date="2020-12-16T22:03:00Z">
        <w:r w:rsidRPr="00F1484D" w:rsidDel="00066A56">
          <w:delText>7.3.1</w:delText>
        </w:r>
        <w:r w:rsidRPr="00F1484D" w:rsidDel="00066A56">
          <w:tab/>
          <w:delText>Overview</w:delText>
        </w:r>
        <w:bookmarkEnd w:id="641"/>
        <w:bookmarkEnd w:id="642"/>
        <w:bookmarkEnd w:id="643"/>
        <w:bookmarkEnd w:id="644"/>
        <w:bookmarkEnd w:id="645"/>
        <w:bookmarkEnd w:id="646"/>
      </w:del>
    </w:p>
    <w:p w14:paraId="2DB2D6AC" w14:textId="112848E5" w:rsidR="004C5B22" w:rsidRPr="00F1484D" w:rsidDel="00066A56" w:rsidRDefault="004C5B22" w:rsidP="004C5B22">
      <w:pPr>
        <w:rPr>
          <w:del w:id="648" w:author="Thales" w:date="2020-12-16T22:03:00Z"/>
        </w:rPr>
      </w:pPr>
      <w:del w:id="649" w:author="Thales" w:date="2020-12-16T22:03:00Z">
        <w:r w:rsidRPr="00F1484D" w:rsidDel="00066A56">
          <w:delText>System Information (SI) consists of a MIB and a number of SIBs, which are divided into Minimum SI and Other SI:</w:delText>
        </w:r>
      </w:del>
    </w:p>
    <w:p w14:paraId="40E25D59" w14:textId="3ABAF3C0" w:rsidR="004C5B22" w:rsidRPr="00F1484D" w:rsidDel="00066A56" w:rsidRDefault="004C5B22" w:rsidP="004C5B22">
      <w:pPr>
        <w:pStyle w:val="B1"/>
        <w:rPr>
          <w:del w:id="650" w:author="Thales" w:date="2020-12-16T22:03:00Z"/>
          <w:b/>
        </w:rPr>
      </w:pPr>
      <w:del w:id="651" w:author="Thales" w:date="2020-12-16T22:03:00Z">
        <w:r w:rsidRPr="00F1484D" w:rsidDel="00066A56">
          <w:delText>-</w:delText>
        </w:r>
        <w:r w:rsidRPr="00F1484D" w:rsidDel="00066A56">
          <w:tab/>
        </w:r>
        <w:r w:rsidRPr="00F1484D" w:rsidDel="00066A56">
          <w:rPr>
            <w:b/>
          </w:rPr>
          <w:delText>Minimum SI</w:delText>
        </w:r>
        <w:r w:rsidRPr="00F1484D" w:rsidDel="00066A56">
          <w:delText xml:space="preserve"> comprises basic information required for initial access and information for acquiring any other SI. Minimum SI consists of:</w:delText>
        </w:r>
      </w:del>
    </w:p>
    <w:p w14:paraId="47240981" w14:textId="3ABEDE13" w:rsidR="004C5B22" w:rsidRPr="00F1484D" w:rsidDel="00066A56" w:rsidRDefault="004C5B22" w:rsidP="004C5B22">
      <w:pPr>
        <w:pStyle w:val="B2"/>
        <w:rPr>
          <w:del w:id="652" w:author="Thales" w:date="2020-12-16T22:03:00Z"/>
        </w:rPr>
      </w:pPr>
      <w:del w:id="653" w:author="Thales" w:date="2020-12-16T22:03:00Z">
        <w:r w:rsidRPr="00F1484D" w:rsidDel="00066A56">
          <w:delText>-</w:delText>
        </w:r>
        <w:r w:rsidRPr="00F1484D" w:rsidDel="00066A56">
          <w:tab/>
        </w:r>
        <w:r w:rsidRPr="00F1484D" w:rsidDel="00066A56">
          <w:rPr>
            <w:i/>
          </w:rPr>
          <w:delText>MIB</w:delText>
        </w:r>
        <w:r w:rsidRPr="00F1484D" w:rsidDel="00066A56">
          <w:delText xml:space="preserve"> contains cell barred status information and essential physical layer information of the cell required to receive further system information, e.g. CORESET#0 configuration. </w:delText>
        </w:r>
        <w:r w:rsidRPr="00F1484D" w:rsidDel="00066A56">
          <w:rPr>
            <w:i/>
          </w:rPr>
          <w:delText>MIB</w:delText>
        </w:r>
        <w:r w:rsidRPr="00F1484D" w:rsidDel="00066A56">
          <w:delText xml:space="preserve"> is periodically broadcast on BCH.</w:delText>
        </w:r>
      </w:del>
    </w:p>
    <w:p w14:paraId="4C8D8276" w14:textId="4EA28937" w:rsidR="004C5B22" w:rsidRPr="00F1484D" w:rsidDel="00066A56" w:rsidRDefault="004C5B22" w:rsidP="004C5B22">
      <w:pPr>
        <w:pStyle w:val="B2"/>
        <w:rPr>
          <w:del w:id="654" w:author="Thales" w:date="2020-12-16T22:03:00Z"/>
        </w:rPr>
      </w:pPr>
      <w:del w:id="655" w:author="Thales" w:date="2020-12-16T22:03:00Z">
        <w:r w:rsidRPr="00F1484D" w:rsidDel="00066A56">
          <w:lastRenderedPageBreak/>
          <w:delText>-</w:delText>
        </w:r>
        <w:r w:rsidRPr="00F1484D" w:rsidDel="00066A56">
          <w:tab/>
        </w:r>
        <w:r w:rsidRPr="00F1484D" w:rsidDel="00066A56">
          <w:rPr>
            <w:i/>
          </w:rPr>
          <w:delText>SIB1</w:delText>
        </w:r>
        <w:r w:rsidRPr="00F1484D" w:rsidDel="00066A56">
          <w:delText xml:space="preserve"> defines the scheduling of other system information blocks and contains information required for initial access. SIB1 is also referred to as Remaining Minimum SI (RMSI) and is periodically broadcast on DL-SCH</w:delText>
        </w:r>
        <w:r w:rsidRPr="00F1484D" w:rsidDel="00066A56">
          <w:rPr>
            <w:rFonts w:eastAsia="SimSun"/>
            <w:lang w:eastAsia="zh-CN"/>
          </w:rPr>
          <w:delText xml:space="preserve"> or sent in a dedicated manner on DL-SCH to UEs in RRC_CONNECTED</w:delText>
        </w:r>
        <w:r w:rsidRPr="00F1484D" w:rsidDel="00066A56">
          <w:delText>.</w:delText>
        </w:r>
      </w:del>
    </w:p>
    <w:p w14:paraId="6BD2D895" w14:textId="68C06D22" w:rsidR="004C5B22" w:rsidRPr="00F1484D" w:rsidDel="00066A56" w:rsidRDefault="004C5B22" w:rsidP="004C5B22">
      <w:pPr>
        <w:pStyle w:val="B1"/>
        <w:rPr>
          <w:del w:id="656" w:author="Thales" w:date="2020-12-16T22:03:00Z"/>
        </w:rPr>
      </w:pPr>
      <w:del w:id="657" w:author="Thales" w:date="2020-12-16T22:03:00Z">
        <w:r w:rsidRPr="00F1484D" w:rsidDel="00066A56">
          <w:delText>-</w:delText>
        </w:r>
        <w:r w:rsidRPr="00F1484D" w:rsidDel="00066A56">
          <w:tab/>
        </w:r>
        <w:r w:rsidRPr="00F1484D" w:rsidDel="00066A56">
          <w:rPr>
            <w:b/>
          </w:rPr>
          <w:delText>Other SI</w:delText>
        </w:r>
        <w:r w:rsidRPr="00F1484D" w:rsidDel="00066A56">
          <w:delTex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delText>
        </w:r>
      </w:del>
    </w:p>
    <w:p w14:paraId="12CBC5AA" w14:textId="2586858E" w:rsidR="004C5B22" w:rsidRPr="00F1484D" w:rsidDel="00066A56" w:rsidRDefault="004C5B22" w:rsidP="004C5B22">
      <w:pPr>
        <w:pStyle w:val="B2"/>
        <w:rPr>
          <w:del w:id="658" w:author="Thales" w:date="2020-12-16T22:03:00Z"/>
        </w:rPr>
      </w:pPr>
      <w:del w:id="659" w:author="Thales" w:date="2020-12-16T22:03:00Z">
        <w:r w:rsidRPr="00F1484D" w:rsidDel="00066A56">
          <w:delText>-</w:delText>
        </w:r>
        <w:r w:rsidRPr="00F1484D" w:rsidDel="00066A56">
          <w:tab/>
        </w:r>
        <w:r w:rsidRPr="00F1484D" w:rsidDel="00066A56">
          <w:rPr>
            <w:i/>
          </w:rPr>
          <w:delText>SIB2</w:delText>
        </w:r>
        <w:r w:rsidRPr="00F1484D" w:rsidDel="00066A56">
          <w:delText xml:space="preserve"> contains cell re-selection information, mainly related to the serving cell;</w:delText>
        </w:r>
      </w:del>
    </w:p>
    <w:p w14:paraId="2E6AD636" w14:textId="4A1DBC06" w:rsidR="004C5B22" w:rsidRPr="00F1484D" w:rsidDel="00066A56" w:rsidRDefault="004C5B22" w:rsidP="004C5B22">
      <w:pPr>
        <w:pStyle w:val="B2"/>
        <w:rPr>
          <w:del w:id="660" w:author="Thales" w:date="2020-12-16T22:03:00Z"/>
        </w:rPr>
      </w:pPr>
      <w:del w:id="661" w:author="Thales" w:date="2020-12-16T22:03:00Z">
        <w:r w:rsidRPr="00F1484D" w:rsidDel="00066A56">
          <w:delText>-</w:delText>
        </w:r>
        <w:r w:rsidRPr="00F1484D" w:rsidDel="00066A56">
          <w:tab/>
        </w:r>
        <w:r w:rsidRPr="00F1484D" w:rsidDel="00066A56">
          <w:rPr>
            <w:i/>
          </w:rPr>
          <w:delText>SIB3</w:delText>
        </w:r>
        <w:r w:rsidRPr="00F1484D" w:rsidDel="00066A56">
          <w:delText xml:space="preserve"> contains information about the serving frequency and intra-frequency neighbouring cells relevant for cell re-selection (including cell re-selection parameters common for a frequency as well as cell specific re-selection parameters);</w:delText>
        </w:r>
      </w:del>
    </w:p>
    <w:p w14:paraId="53A8AC15" w14:textId="1832F064" w:rsidR="004C5B22" w:rsidRPr="00F1484D" w:rsidDel="00066A56" w:rsidRDefault="004C5B22" w:rsidP="004C5B22">
      <w:pPr>
        <w:pStyle w:val="B2"/>
        <w:rPr>
          <w:del w:id="662" w:author="Thales" w:date="2020-12-16T22:03:00Z"/>
        </w:rPr>
      </w:pPr>
      <w:del w:id="663" w:author="Thales" w:date="2020-12-16T22:03:00Z">
        <w:r w:rsidRPr="00F1484D" w:rsidDel="00066A56">
          <w:delText>-</w:delText>
        </w:r>
        <w:r w:rsidRPr="00F1484D" w:rsidDel="00066A56">
          <w:tab/>
        </w:r>
        <w:r w:rsidRPr="00F1484D" w:rsidDel="00066A56">
          <w:rPr>
            <w:i/>
          </w:rPr>
          <w:delText>SIB4</w:delText>
        </w:r>
        <w:r w:rsidRPr="00F1484D" w:rsidDel="00066A56">
          <w:delTex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delText>
        </w:r>
      </w:del>
    </w:p>
    <w:p w14:paraId="08DE9300" w14:textId="7151539E" w:rsidR="004C5B22" w:rsidRPr="00F1484D" w:rsidDel="00066A56" w:rsidRDefault="004C5B22" w:rsidP="004C5B22">
      <w:pPr>
        <w:pStyle w:val="B2"/>
        <w:rPr>
          <w:del w:id="664" w:author="Thales" w:date="2020-12-16T22:03:00Z"/>
        </w:rPr>
      </w:pPr>
      <w:del w:id="665" w:author="Thales" w:date="2020-12-16T22:03:00Z">
        <w:r w:rsidRPr="00F1484D" w:rsidDel="00066A56">
          <w:delText>-</w:delText>
        </w:r>
        <w:r w:rsidRPr="00F1484D" w:rsidDel="00066A56">
          <w:tab/>
        </w:r>
        <w:r w:rsidRPr="00F1484D" w:rsidDel="00066A56">
          <w:rPr>
            <w:i/>
          </w:rPr>
          <w:delText>SIB5</w:delText>
        </w:r>
        <w:r w:rsidRPr="00F1484D" w:rsidDel="00066A56">
          <w:delText xml:space="preserve"> contains information about E-UTRA frequencies and E-UTRA neighbouring cells relevant for cell re-selection (including cell re-selection parameters common for a frequency as well as cell specific re-selection parameters);</w:delText>
        </w:r>
      </w:del>
    </w:p>
    <w:p w14:paraId="5DBA13A8" w14:textId="17D35AD7" w:rsidR="004C5B22" w:rsidRPr="00F1484D" w:rsidDel="00066A56" w:rsidRDefault="004C5B22" w:rsidP="004C5B22">
      <w:pPr>
        <w:pStyle w:val="B2"/>
        <w:rPr>
          <w:del w:id="666" w:author="Thales" w:date="2020-12-16T22:03:00Z"/>
        </w:rPr>
      </w:pPr>
      <w:del w:id="667" w:author="Thales" w:date="2020-12-16T22:03:00Z">
        <w:r w:rsidRPr="00F1484D" w:rsidDel="00066A56">
          <w:delText>-</w:delText>
        </w:r>
        <w:r w:rsidRPr="00F1484D" w:rsidDel="00066A56">
          <w:tab/>
        </w:r>
        <w:r w:rsidRPr="00F1484D" w:rsidDel="00066A56">
          <w:rPr>
            <w:i/>
          </w:rPr>
          <w:delText>SIB6</w:delText>
        </w:r>
        <w:r w:rsidRPr="00F1484D" w:rsidDel="00066A56">
          <w:delText xml:space="preserve"> contains an ETWS primary notification;</w:delText>
        </w:r>
      </w:del>
    </w:p>
    <w:p w14:paraId="4690F7C3" w14:textId="47F70D72" w:rsidR="004C5B22" w:rsidRPr="00F1484D" w:rsidDel="00066A56" w:rsidRDefault="004C5B22" w:rsidP="004C5B22">
      <w:pPr>
        <w:pStyle w:val="B2"/>
        <w:rPr>
          <w:del w:id="668" w:author="Thales" w:date="2020-12-16T22:03:00Z"/>
        </w:rPr>
      </w:pPr>
      <w:del w:id="669" w:author="Thales" w:date="2020-12-16T22:03:00Z">
        <w:r w:rsidRPr="00F1484D" w:rsidDel="00066A56">
          <w:delText>-</w:delText>
        </w:r>
        <w:r w:rsidRPr="00F1484D" w:rsidDel="00066A56">
          <w:tab/>
        </w:r>
        <w:r w:rsidRPr="00F1484D" w:rsidDel="00066A56">
          <w:rPr>
            <w:i/>
          </w:rPr>
          <w:delText>SIB7</w:delText>
        </w:r>
        <w:r w:rsidRPr="00F1484D" w:rsidDel="00066A56">
          <w:delText xml:space="preserve"> contains an ETWS secondary notification;</w:delText>
        </w:r>
      </w:del>
    </w:p>
    <w:p w14:paraId="427DC49D" w14:textId="03B424E3" w:rsidR="004C5B22" w:rsidRPr="00F1484D" w:rsidDel="00066A56" w:rsidRDefault="004C5B22" w:rsidP="004C5B22">
      <w:pPr>
        <w:pStyle w:val="B2"/>
        <w:rPr>
          <w:del w:id="670" w:author="Thales" w:date="2020-12-16T22:03:00Z"/>
        </w:rPr>
      </w:pPr>
      <w:del w:id="671" w:author="Thales" w:date="2020-12-16T22:03:00Z">
        <w:r w:rsidRPr="00F1484D" w:rsidDel="00066A56">
          <w:delText>-</w:delText>
        </w:r>
        <w:r w:rsidRPr="00F1484D" w:rsidDel="00066A56">
          <w:tab/>
        </w:r>
        <w:r w:rsidRPr="00F1484D" w:rsidDel="00066A56">
          <w:rPr>
            <w:i/>
          </w:rPr>
          <w:delText>SIB8</w:delText>
        </w:r>
        <w:r w:rsidRPr="00F1484D" w:rsidDel="00066A56">
          <w:delText xml:space="preserve"> contains a CMAS warning notification;</w:delText>
        </w:r>
      </w:del>
    </w:p>
    <w:p w14:paraId="6DEC8D87" w14:textId="33BC9214" w:rsidR="004C5B22" w:rsidRPr="00F1484D" w:rsidDel="00066A56" w:rsidRDefault="004C5B22" w:rsidP="004C5B22">
      <w:pPr>
        <w:pStyle w:val="B2"/>
        <w:rPr>
          <w:del w:id="672" w:author="Thales" w:date="2020-12-16T22:03:00Z"/>
        </w:rPr>
      </w:pPr>
      <w:del w:id="673" w:author="Thales" w:date="2020-12-16T22:03:00Z">
        <w:r w:rsidRPr="00F1484D" w:rsidDel="00066A56">
          <w:delText>-</w:delText>
        </w:r>
        <w:r w:rsidRPr="00F1484D" w:rsidDel="00066A56">
          <w:tab/>
        </w:r>
        <w:r w:rsidRPr="00F1484D" w:rsidDel="00066A56">
          <w:rPr>
            <w:i/>
          </w:rPr>
          <w:delText>SIB9</w:delText>
        </w:r>
        <w:r w:rsidRPr="00F1484D" w:rsidDel="00066A56">
          <w:delText xml:space="preserve"> contains information related to GPS time and Coordinated Universal Time (UTC);</w:delText>
        </w:r>
      </w:del>
    </w:p>
    <w:p w14:paraId="26FE73B9" w14:textId="63C8C48E" w:rsidR="004C5B22" w:rsidRPr="00F1484D" w:rsidDel="00066A56" w:rsidRDefault="004C5B22" w:rsidP="004C5B22">
      <w:pPr>
        <w:pStyle w:val="B2"/>
        <w:rPr>
          <w:del w:id="674" w:author="Thales" w:date="2020-12-16T22:03:00Z"/>
          <w:rFonts w:eastAsia="Malgun Gothic"/>
          <w:lang w:eastAsia="ko-KR"/>
        </w:rPr>
      </w:pPr>
      <w:del w:id="675" w:author="Thales" w:date="2020-12-16T22:03:00Z">
        <w:r w:rsidRPr="00F1484D" w:rsidDel="00066A56">
          <w:rPr>
            <w:rFonts w:eastAsia="Malgun Gothic"/>
            <w:lang w:eastAsia="ko-KR"/>
          </w:rPr>
          <w:delText>-</w:delText>
        </w:r>
        <w:r w:rsidRPr="00F1484D" w:rsidDel="00066A56">
          <w:rPr>
            <w:rFonts w:eastAsia="Malgun Gothic"/>
            <w:lang w:eastAsia="ko-KR"/>
          </w:rPr>
          <w:tab/>
        </w:r>
        <w:r w:rsidRPr="00F1484D" w:rsidDel="00066A56">
          <w:rPr>
            <w:rFonts w:eastAsia="Malgun Gothic"/>
            <w:i/>
            <w:iCs/>
            <w:lang w:eastAsia="ko-KR"/>
          </w:rPr>
          <w:delText>SIB10</w:delText>
        </w:r>
        <w:r w:rsidRPr="00F1484D" w:rsidDel="00066A56">
          <w:rPr>
            <w:rFonts w:eastAsia="Malgun Gothic"/>
            <w:lang w:eastAsia="ko-KR"/>
          </w:rPr>
          <w:delText xml:space="preserve"> contains the Human-Readable Network Names (HRNN) of the NPNs listed in SIB1;</w:delText>
        </w:r>
      </w:del>
    </w:p>
    <w:p w14:paraId="0AAA4778" w14:textId="4D94ECB3" w:rsidR="004C5B22" w:rsidRPr="00F1484D" w:rsidDel="00066A56" w:rsidRDefault="004C5B22" w:rsidP="004C5B22">
      <w:pPr>
        <w:pStyle w:val="B2"/>
        <w:rPr>
          <w:del w:id="676" w:author="Thales" w:date="2020-12-16T22:03:00Z"/>
          <w:rFonts w:eastAsia="Malgun Gothic"/>
          <w:lang w:eastAsia="ko-KR"/>
        </w:rPr>
      </w:pPr>
      <w:del w:id="677" w:author="Thales" w:date="2020-12-16T22:03:00Z">
        <w:r w:rsidRPr="00F1484D" w:rsidDel="00066A56">
          <w:rPr>
            <w:rFonts w:eastAsia="Malgun Gothic"/>
            <w:lang w:eastAsia="ko-KR"/>
          </w:rPr>
          <w:delText>-</w:delText>
        </w:r>
        <w:r w:rsidRPr="00F1484D" w:rsidDel="00066A56">
          <w:rPr>
            <w:rFonts w:eastAsia="Malgun Gothic"/>
            <w:lang w:eastAsia="ko-KR"/>
          </w:rPr>
          <w:tab/>
        </w:r>
        <w:r w:rsidRPr="00F1484D" w:rsidDel="00066A56">
          <w:rPr>
            <w:rFonts w:eastAsia="Malgun Gothic"/>
            <w:i/>
            <w:iCs/>
            <w:lang w:eastAsia="ko-KR"/>
          </w:rPr>
          <w:delText>SIB11</w:delText>
        </w:r>
        <w:r w:rsidRPr="00F1484D" w:rsidDel="00066A56">
          <w:rPr>
            <w:rFonts w:eastAsia="Malgun Gothic"/>
            <w:lang w:eastAsia="ko-KR"/>
          </w:rPr>
          <w:delText xml:space="preserve"> contains information related to idle/inactive measurements;</w:delText>
        </w:r>
      </w:del>
    </w:p>
    <w:p w14:paraId="4184701B" w14:textId="2394111E" w:rsidR="004C5B22" w:rsidRPr="00F1484D" w:rsidDel="00066A56" w:rsidRDefault="004C5B22" w:rsidP="004C5B22">
      <w:pPr>
        <w:pStyle w:val="B2"/>
        <w:rPr>
          <w:del w:id="678" w:author="Thales" w:date="2020-12-16T22:03:00Z"/>
        </w:rPr>
      </w:pPr>
      <w:del w:id="679" w:author="Thales" w:date="2020-12-16T22:03:00Z">
        <w:r w:rsidRPr="00F1484D" w:rsidDel="00066A56">
          <w:delText xml:space="preserve"> -</w:delText>
        </w:r>
        <w:r w:rsidRPr="00F1484D" w:rsidDel="00066A56">
          <w:tab/>
        </w:r>
        <w:r w:rsidRPr="00F1484D" w:rsidDel="00066A56">
          <w:rPr>
            <w:i/>
            <w:iCs/>
          </w:rPr>
          <w:delText xml:space="preserve">SIBpos </w:delText>
        </w:r>
        <w:r w:rsidRPr="00F1484D" w:rsidDel="00066A56">
          <w:rPr>
            <w:lang w:eastAsia="zh-CN"/>
          </w:rPr>
          <w:delText>contains positioning assistance data as defined in TS 37.355 [43] and TS 38.331 [12]</w:delText>
        </w:r>
        <w:r w:rsidRPr="00F1484D" w:rsidDel="00066A56">
          <w:delText>.</w:delText>
        </w:r>
      </w:del>
    </w:p>
    <w:p w14:paraId="10CD876A" w14:textId="2D64517C" w:rsidR="004C5B22" w:rsidRPr="00F1484D" w:rsidDel="00066A56" w:rsidRDefault="004C5B22" w:rsidP="004C5B22">
      <w:pPr>
        <w:rPr>
          <w:del w:id="680" w:author="Thales" w:date="2020-12-16T22:03:00Z"/>
          <w:rFonts w:eastAsia="Malgun Gothic"/>
          <w:lang w:eastAsia="ko-KR"/>
        </w:rPr>
      </w:pPr>
      <w:del w:id="681" w:author="Thales" w:date="2020-12-16T22:03:00Z">
        <w:r w:rsidRPr="00F1484D" w:rsidDel="00066A56">
          <w:rPr>
            <w:rFonts w:eastAsia="Malgun Gothic"/>
            <w:lang w:eastAsia="ko-KR"/>
          </w:rPr>
          <w:delText xml:space="preserve">For sidelink, </w:delText>
        </w:r>
        <w:r w:rsidRPr="00F1484D" w:rsidDel="00066A56">
          <w:delText>Other SI also includes:</w:delText>
        </w:r>
      </w:del>
    </w:p>
    <w:p w14:paraId="37D0AB8D" w14:textId="2F2E41E0" w:rsidR="004C5B22" w:rsidRPr="00F1484D" w:rsidDel="00066A56" w:rsidRDefault="004C5B22" w:rsidP="004C5B22">
      <w:pPr>
        <w:pStyle w:val="B2"/>
        <w:rPr>
          <w:del w:id="682" w:author="Thales" w:date="2020-12-16T22:03:00Z"/>
        </w:rPr>
      </w:pPr>
      <w:del w:id="683" w:author="Thales" w:date="2020-12-16T22:03:00Z">
        <w:r w:rsidRPr="00F1484D" w:rsidDel="00066A56">
          <w:delText>-</w:delText>
        </w:r>
        <w:r w:rsidRPr="00F1484D" w:rsidDel="00066A56">
          <w:tab/>
        </w:r>
        <w:r w:rsidRPr="00F1484D" w:rsidDel="00066A56">
          <w:rPr>
            <w:i/>
          </w:rPr>
          <w:delText>SIB12</w:delText>
        </w:r>
        <w:r w:rsidRPr="00F1484D" w:rsidDel="00066A56">
          <w:delText xml:space="preserve"> contains information related to NR sidelink communication;</w:delText>
        </w:r>
      </w:del>
    </w:p>
    <w:p w14:paraId="5B5202FC" w14:textId="745CA92B" w:rsidR="004C5B22" w:rsidRPr="00F1484D" w:rsidDel="00066A56" w:rsidRDefault="004C5B22" w:rsidP="004C5B22">
      <w:pPr>
        <w:pStyle w:val="B2"/>
        <w:rPr>
          <w:del w:id="684" w:author="Thales" w:date="2020-12-16T22:03:00Z"/>
        </w:rPr>
      </w:pPr>
      <w:del w:id="685" w:author="Thales" w:date="2020-12-16T22:03:00Z">
        <w:r w:rsidRPr="00F1484D" w:rsidDel="00066A56">
          <w:delText>-</w:delText>
        </w:r>
        <w:r w:rsidRPr="00F1484D" w:rsidDel="00066A56">
          <w:tab/>
        </w:r>
        <w:r w:rsidRPr="00F1484D" w:rsidDel="00066A56">
          <w:rPr>
            <w:i/>
          </w:rPr>
          <w:delText>SIB13</w:delText>
        </w:r>
        <w:r w:rsidRPr="00F1484D" w:rsidDel="00066A56">
          <w:delText xml:space="preserve"> contains information related to </w:delText>
        </w:r>
        <w:r w:rsidRPr="00F1484D" w:rsidDel="00066A56">
          <w:rPr>
            <w:i/>
          </w:rPr>
          <w:delText>SystemInformationBlockType</w:delText>
        </w:r>
        <w:r w:rsidRPr="00F1484D" w:rsidDel="00066A56">
          <w:rPr>
            <w:i/>
            <w:lang w:eastAsia="zh-CN"/>
          </w:rPr>
          <w:delText xml:space="preserve">21 </w:delText>
        </w:r>
        <w:r w:rsidRPr="00F1484D" w:rsidDel="00066A56">
          <w:delText>for V2X sidelink communication as specified in TS 36.331 clause 5.2.2.28 [29];</w:delText>
        </w:r>
      </w:del>
    </w:p>
    <w:p w14:paraId="74495150" w14:textId="0ACAABF3" w:rsidR="004C5B22" w:rsidRPr="00F1484D" w:rsidDel="00066A56" w:rsidRDefault="004C5B22" w:rsidP="004C5B22">
      <w:pPr>
        <w:pStyle w:val="B2"/>
        <w:rPr>
          <w:del w:id="686" w:author="Thales" w:date="2020-12-16T22:03:00Z"/>
        </w:rPr>
      </w:pPr>
      <w:del w:id="687" w:author="Thales" w:date="2020-12-16T22:03:00Z">
        <w:r w:rsidRPr="00F1484D" w:rsidDel="00066A56">
          <w:delText>-</w:delText>
        </w:r>
        <w:r w:rsidRPr="00F1484D" w:rsidDel="00066A56">
          <w:tab/>
        </w:r>
        <w:r w:rsidRPr="00F1484D" w:rsidDel="00066A56">
          <w:rPr>
            <w:i/>
          </w:rPr>
          <w:delText>SIB14</w:delText>
        </w:r>
        <w:r w:rsidRPr="00F1484D" w:rsidDel="00066A56">
          <w:delText xml:space="preserve"> contains information related to </w:delText>
        </w:r>
        <w:r w:rsidRPr="00F1484D" w:rsidDel="00066A56">
          <w:rPr>
            <w:i/>
          </w:rPr>
          <w:delText>SystemInformationBlockType</w:delText>
        </w:r>
        <w:r w:rsidRPr="00F1484D" w:rsidDel="00066A56">
          <w:rPr>
            <w:i/>
            <w:lang w:eastAsia="zh-CN"/>
          </w:rPr>
          <w:delText xml:space="preserve">26 </w:delText>
        </w:r>
        <w:r w:rsidRPr="00F1484D" w:rsidDel="00066A56">
          <w:delText>for V2X sidelink communication as specified in TS 36.331 clause 5.2.2.33 [29].</w:delText>
        </w:r>
      </w:del>
    </w:p>
    <w:p w14:paraId="3BC16D1D" w14:textId="1C334EAA" w:rsidR="004C5B22" w:rsidRPr="00F1484D" w:rsidDel="00066A56" w:rsidRDefault="004C5B22" w:rsidP="004C5B22">
      <w:pPr>
        <w:rPr>
          <w:del w:id="688" w:author="Thales" w:date="2020-12-16T22:03:00Z"/>
        </w:rPr>
      </w:pPr>
      <w:del w:id="689" w:author="Thales" w:date="2020-12-16T22:03:00Z">
        <w:r w:rsidRPr="00F1484D" w:rsidDel="00066A56">
          <w:delText>Figure 7.3-1 below summarises System Information provisioning.</w:delText>
        </w:r>
      </w:del>
    </w:p>
    <w:p w14:paraId="0683BF8A" w14:textId="52D52C02" w:rsidR="004C5B22" w:rsidRPr="00F1484D" w:rsidDel="00066A56" w:rsidRDefault="00381E31" w:rsidP="004C5B22">
      <w:pPr>
        <w:pStyle w:val="TH"/>
        <w:rPr>
          <w:del w:id="690" w:author="Thales" w:date="2020-12-16T22:03:00Z"/>
        </w:rPr>
      </w:pPr>
      <w:del w:id="691" w:author="Thales" w:date="2020-12-16T22:03:00Z">
        <w:r w:rsidRPr="00F1484D" w:rsidDel="00066A56">
          <w:rPr>
            <w:noProof/>
          </w:rPr>
          <w:object w:dxaOrig="4480" w:dyaOrig="5690" w14:anchorId="17864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7pt;height:191.3pt;mso-width-percent:0;mso-height-percent:0;mso-width-percent:0;mso-height-percent:0" o:ole="">
              <v:fill o:detectmouseclick="t"/>
              <v:imagedata r:id="rId13" o:title=""/>
              <o:lock v:ext="edit" aspectratio="f"/>
            </v:shape>
            <o:OLEObject Type="Embed" ProgID="Mscgen.Chart" ShapeID="_x0000_i1025" DrawAspect="Content" ObjectID="_1672821745" r:id="rId14">
              <o:FieldCodes>\* MERGEFORMAT</o:FieldCodes>
            </o:OLEObject>
          </w:object>
        </w:r>
      </w:del>
    </w:p>
    <w:p w14:paraId="0757C7FC" w14:textId="225A5B7D" w:rsidR="004C5B22" w:rsidRPr="00F1484D" w:rsidDel="00066A56" w:rsidRDefault="004C5B22" w:rsidP="004C5B22">
      <w:pPr>
        <w:pStyle w:val="TF"/>
        <w:rPr>
          <w:del w:id="692" w:author="Thales" w:date="2020-12-16T22:03:00Z"/>
          <w:i/>
        </w:rPr>
      </w:pPr>
      <w:del w:id="693" w:author="Thales" w:date="2020-12-16T22:03:00Z">
        <w:r w:rsidRPr="00F1484D" w:rsidDel="00066A56">
          <w:delText>Figure 7.3-1: System Information Provisioning</w:delText>
        </w:r>
      </w:del>
    </w:p>
    <w:p w14:paraId="4D9FC086" w14:textId="32DA8177" w:rsidR="004C5B22" w:rsidRPr="00F1484D" w:rsidDel="00066A56" w:rsidRDefault="004C5B22" w:rsidP="004C5B22">
      <w:pPr>
        <w:rPr>
          <w:del w:id="694" w:author="Thales" w:date="2020-12-16T22:03:00Z"/>
        </w:rPr>
      </w:pPr>
      <w:del w:id="695" w:author="Thales" w:date="2020-12-16T22:03:00Z">
        <w:r w:rsidRPr="00F1484D" w:rsidDel="00066A56">
          <w:delText>For a cell/frequency that is considered for camping by the UE, the UE is not required to acquire the contents of the minimum SI of that cell/frequency from another cell/frequency layer. This does not preclude the case that the UE applies stored SI from previously visited cell(s).</w:delText>
        </w:r>
      </w:del>
    </w:p>
    <w:p w14:paraId="04A9B471" w14:textId="00886563" w:rsidR="004C5B22" w:rsidRPr="00F1484D" w:rsidDel="00066A56" w:rsidRDefault="004C5B22" w:rsidP="004C5B22">
      <w:pPr>
        <w:rPr>
          <w:del w:id="696" w:author="Thales" w:date="2020-12-16T22:03:00Z"/>
        </w:rPr>
      </w:pPr>
      <w:del w:id="697" w:author="Thales" w:date="2020-12-16T22:03:00Z">
        <w:r w:rsidRPr="00F1484D" w:rsidDel="00066A56">
          <w:delText>If the UE cannot determine the full contents of the minimum SI of a cell by receiving from that cell, the UE shall consider that cell as barred.</w:delText>
        </w:r>
      </w:del>
    </w:p>
    <w:p w14:paraId="7D7C0BC5" w14:textId="04C07FD9" w:rsidR="004C5B22" w:rsidDel="00066A56" w:rsidRDefault="004C5B22" w:rsidP="004C5B22">
      <w:pPr>
        <w:rPr>
          <w:del w:id="698" w:author="Thales" w:date="2020-12-16T22:03:00Z"/>
        </w:rPr>
      </w:pPr>
      <w:del w:id="699" w:author="Thales" w:date="2020-12-16T22:03:00Z">
        <w:r w:rsidRPr="00F1484D" w:rsidDel="00066A56">
          <w:delText>In case of BA, the UE only acquires SI on the active BWP.</w:delText>
        </w:r>
      </w:del>
    </w:p>
    <w:p w14:paraId="1ADC71AA" w14:textId="67F54C22" w:rsidR="004C5B22" w:rsidDel="00066A56" w:rsidRDefault="004C5B22">
      <w:pPr>
        <w:rPr>
          <w:ins w:id="700" w:author="Nicolas Chuberre" w:date="2020-12-08T12:17:00Z"/>
          <w:del w:id="701" w:author="Thales" w:date="2020-12-16T22:03:00Z"/>
          <w:lang w:eastAsia="zh-CN"/>
        </w:rPr>
      </w:pPr>
    </w:p>
    <w:p w14:paraId="16014C38" w14:textId="1FED2644" w:rsidR="004C5B22" w:rsidRPr="000A36C8" w:rsidDel="00066A56" w:rsidRDefault="004C5B22" w:rsidP="004C5B22">
      <w:pPr>
        <w:pStyle w:val="EditorsNote"/>
        <w:rPr>
          <w:ins w:id="702" w:author="Nicolas Chuberre" w:date="2020-12-08T12:17:00Z"/>
          <w:del w:id="703" w:author="Thales" w:date="2020-12-16T22:03:00Z"/>
          <w:rFonts w:eastAsia="MS Mincho"/>
        </w:rPr>
      </w:pPr>
      <w:commentRangeStart w:id="704"/>
      <w:ins w:id="705" w:author="Nicolas Chuberre" w:date="2020-12-08T12:17:00Z">
        <w:del w:id="706" w:author="Thales" w:date="2020-12-16T22:03:00Z">
          <w:r w:rsidRPr="009377BE" w:rsidDel="00066A56">
            <w:rPr>
              <w:rFonts w:eastAsia="MS Mincho"/>
            </w:rPr>
            <w:delText xml:space="preserve">Editor’s note: The discussion on whether to introduce </w:delText>
          </w:r>
          <w:r w:rsidRPr="0059712F" w:rsidDel="00066A56">
            <w:rPr>
              <w:rFonts w:eastAsia="MS Mincho"/>
              <w:highlight w:val="yellow"/>
              <w:rPrChange w:id="707" w:author="Nishith Tripathi/SMI /SRA/Senior Professional/삼성전자" w:date="2020-12-10T11:54:00Z">
                <w:rPr>
                  <w:rFonts w:eastAsia="MS Mincho"/>
                </w:rPr>
              </w:rPrChange>
            </w:rPr>
            <w:delText>a new SIB for</w:delText>
          </w:r>
          <w:r w:rsidRPr="009377BE" w:rsidDel="00066A56">
            <w:rPr>
              <w:rFonts w:eastAsia="MS Mincho"/>
            </w:rPr>
            <w:delText xml:space="preserve"> </w:delText>
          </w:r>
          <w:commentRangeStart w:id="708"/>
          <w:commentRangeStart w:id="709"/>
          <w:commentRangeStart w:id="710"/>
          <w:r w:rsidRPr="009377BE" w:rsidDel="00066A56">
            <w:rPr>
              <w:rFonts w:eastAsia="MS Mincho"/>
            </w:rPr>
            <w:delText>NTN</w:delText>
          </w:r>
        </w:del>
      </w:ins>
      <w:commentRangeEnd w:id="708"/>
      <w:del w:id="711" w:author="Thales" w:date="2020-12-16T22:03:00Z">
        <w:r w:rsidR="0059712F" w:rsidDel="00066A56">
          <w:rPr>
            <w:rStyle w:val="Marquedecommentaire"/>
            <w:color w:val="auto"/>
          </w:rPr>
          <w:commentReference w:id="708"/>
        </w:r>
        <w:commentRangeEnd w:id="709"/>
        <w:r w:rsidR="00A626FE" w:rsidDel="00066A56">
          <w:rPr>
            <w:rStyle w:val="Marquedecommentaire"/>
            <w:color w:val="auto"/>
          </w:rPr>
          <w:commentReference w:id="709"/>
        </w:r>
        <w:commentRangeEnd w:id="710"/>
        <w:r w:rsidR="00A4639C" w:rsidDel="00066A56">
          <w:rPr>
            <w:rStyle w:val="Marquedecommentaire"/>
            <w:color w:val="auto"/>
          </w:rPr>
          <w:commentReference w:id="710"/>
        </w:r>
      </w:del>
      <w:ins w:id="712" w:author="Nicolas Chuberre" w:date="2020-12-08T12:17:00Z">
        <w:del w:id="713" w:author="Thales" w:date="2020-12-16T22:03:00Z">
          <w:r w:rsidRPr="009377BE" w:rsidDel="00066A56">
            <w:rPr>
              <w:rFonts w:eastAsia="MS Mincho"/>
            </w:rPr>
            <w:delText xml:space="preserve"> has been postponed until more progress is made on the content of NTN specific system information. </w:delText>
          </w:r>
        </w:del>
      </w:ins>
      <w:commentRangeEnd w:id="704"/>
      <w:del w:id="714" w:author="Thales" w:date="2020-12-16T22:03:00Z">
        <w:r w:rsidR="00B90EC1" w:rsidDel="00066A56">
          <w:rPr>
            <w:rStyle w:val="Marquedecommentaire"/>
            <w:color w:val="auto"/>
          </w:rPr>
          <w:commentReference w:id="704"/>
        </w:r>
      </w:del>
    </w:p>
    <w:p w14:paraId="4AD5C26E" w14:textId="67E1D026" w:rsidR="004C5B22" w:rsidRPr="001D4EA5" w:rsidDel="00066A56" w:rsidRDefault="004C5B22">
      <w:pPr>
        <w:rPr>
          <w:ins w:id="715" w:author="Nicolas Chuberre" w:date="2020-12-08T12:17:00Z"/>
          <w:del w:id="716" w:author="Thales" w:date="2020-12-16T22:03:00Z"/>
          <w:lang w:eastAsia="zh-CN"/>
        </w:rPr>
      </w:pPr>
    </w:p>
    <w:p w14:paraId="0590D7BF" w14:textId="5CFB2CA7" w:rsidR="004C5B22" w:rsidRPr="00F1484D" w:rsidDel="00066A56" w:rsidRDefault="004C5B22" w:rsidP="004C5B22">
      <w:pPr>
        <w:pStyle w:val="Titre3"/>
        <w:numPr>
          <w:ilvl w:val="0"/>
          <w:numId w:val="0"/>
        </w:numPr>
        <w:rPr>
          <w:del w:id="717" w:author="Thales" w:date="2020-12-16T22:03:00Z"/>
        </w:rPr>
      </w:pPr>
      <w:bookmarkStart w:id="718" w:name="_Toc20387954"/>
      <w:bookmarkStart w:id="719" w:name="_Toc29376033"/>
      <w:bookmarkStart w:id="720" w:name="_Toc37231922"/>
      <w:bookmarkStart w:id="721" w:name="_Toc46501977"/>
      <w:bookmarkStart w:id="722" w:name="_Toc51971325"/>
      <w:bookmarkStart w:id="723" w:name="_Toc52551308"/>
      <w:del w:id="724" w:author="Thales" w:date="2020-12-16T22:03:00Z">
        <w:r w:rsidRPr="00F1484D" w:rsidDel="00066A56">
          <w:delText>7.3.2</w:delText>
        </w:r>
        <w:r w:rsidRPr="00F1484D" w:rsidDel="00066A56">
          <w:tab/>
          <w:delText>Scheduling</w:delText>
        </w:r>
        <w:bookmarkEnd w:id="718"/>
        <w:bookmarkEnd w:id="719"/>
        <w:bookmarkEnd w:id="720"/>
        <w:bookmarkEnd w:id="721"/>
        <w:bookmarkEnd w:id="722"/>
        <w:bookmarkEnd w:id="723"/>
      </w:del>
    </w:p>
    <w:p w14:paraId="20B16F70" w14:textId="31343C2B" w:rsidR="004C5B22" w:rsidRPr="00F1484D" w:rsidDel="00066A56" w:rsidRDefault="004C5B22" w:rsidP="004C5B22">
      <w:pPr>
        <w:rPr>
          <w:del w:id="725" w:author="Thales" w:date="2020-12-16T22:03:00Z"/>
        </w:rPr>
      </w:pPr>
      <w:del w:id="726" w:author="Thales" w:date="2020-12-16T22:03:00Z">
        <w:r w:rsidRPr="00F1484D" w:rsidDel="00066A56">
          <w:delText xml:space="preserve">The MIB is mapped on the BCCH and carried on BCH while all other SI messages are mapped on the BCCH, where they are dynamically carried on DL-SCH. The scheduling of SI messages part of Other SI is indicated by </w:delText>
        </w:r>
        <w:r w:rsidRPr="00F1484D" w:rsidDel="00066A56">
          <w:rPr>
            <w:i/>
          </w:rPr>
          <w:delText>SIB1</w:delText>
        </w:r>
        <w:r w:rsidRPr="00F1484D" w:rsidDel="00066A56">
          <w:delText>.</w:delText>
        </w:r>
      </w:del>
    </w:p>
    <w:p w14:paraId="520CE63E" w14:textId="4677B27C" w:rsidR="004C5B22" w:rsidRPr="00F1484D" w:rsidDel="00066A56" w:rsidRDefault="004C5B22" w:rsidP="004C5B22">
      <w:pPr>
        <w:rPr>
          <w:del w:id="727" w:author="Thales" w:date="2020-12-16T22:03:00Z"/>
        </w:rPr>
      </w:pPr>
      <w:del w:id="728" w:author="Thales" w:date="2020-12-16T22:03:00Z">
        <w:r w:rsidRPr="00F1484D" w:rsidDel="00066A56">
          <w:delText>For UEs in RRC_IDLE and RRC_INACTIVE, a request for Other SI triggers a random access procedure (see clause 9.2.6) where MSG3 includes the SI request message unless the requested SI is associated to a subset of the PRACH resources, in which case MSG1 is used for indication of the requested Other SI. When MSG1 is used, the minimum granularity of the request is one SI message (i.e. a set of SIBs), one RACH preamble and/or PRACH resource can be used to request multiple SI messages and the gNB acknowledges the request in MSG2. When MSG 3 is used, the gNB acknowledges the request in MSG4.</w:delText>
        </w:r>
      </w:del>
    </w:p>
    <w:p w14:paraId="53E9A819" w14:textId="279E4F34" w:rsidR="004C5B22" w:rsidRPr="00F1484D" w:rsidDel="00066A56" w:rsidRDefault="004C5B22" w:rsidP="004C5B22">
      <w:pPr>
        <w:rPr>
          <w:del w:id="729" w:author="Thales" w:date="2020-12-16T22:03:00Z"/>
        </w:rPr>
      </w:pPr>
      <w:del w:id="730" w:author="Thales" w:date="2020-12-16T22:03:00Z">
        <w:r w:rsidRPr="00F1484D" w:rsidDel="00066A56">
          <w:delText xml:space="preserve">For UEs in RRC_CONNECTED, a request for Other SI may be sent to the network, if configured by the network, in a dedicated manner (i.e., via UL-DCCH) and the granularity of the request is one SIB. The gNB may respond with an </w:delText>
        </w:r>
        <w:r w:rsidRPr="00F1484D" w:rsidDel="00066A56">
          <w:rPr>
            <w:i/>
            <w:iCs/>
          </w:rPr>
          <w:delText xml:space="preserve">RRCReconfiguration </w:delText>
        </w:r>
        <w:r w:rsidRPr="00F1484D" w:rsidDel="00066A56">
          <w:delText>including the requested SIB(s). It is a network choice to decide which requested SIBs are delivered in a dedicated or broadcasted manner.</w:delText>
        </w:r>
      </w:del>
    </w:p>
    <w:p w14:paraId="45E29D2D" w14:textId="7F51575A" w:rsidR="004C5B22" w:rsidRPr="00F1484D" w:rsidDel="00066A56" w:rsidRDefault="004C5B22" w:rsidP="004C5B22">
      <w:pPr>
        <w:rPr>
          <w:del w:id="731" w:author="Thales" w:date="2020-12-16T22:03:00Z"/>
        </w:rPr>
      </w:pPr>
      <w:del w:id="732" w:author="Thales" w:date="2020-12-16T22:03:00Z">
        <w:r w:rsidRPr="00F1484D" w:rsidDel="00066A56">
          <w:delText>The Other SI may be broadcast at a configurable periodicity and for a certain duration. The Other SI may also be broadcast when it is requested by UE in RRC_IDLE/RRC_INACTIVE/RRC_CONNECTED.</w:delText>
        </w:r>
      </w:del>
    </w:p>
    <w:p w14:paraId="21B495E0" w14:textId="61F4592F" w:rsidR="004C5B22" w:rsidDel="00066A56" w:rsidRDefault="004C5B22" w:rsidP="004C5B22">
      <w:pPr>
        <w:rPr>
          <w:del w:id="733" w:author="Thales" w:date="2020-12-16T22:03:00Z"/>
        </w:rPr>
      </w:pPr>
      <w:del w:id="734" w:author="Thales" w:date="2020-12-16T22:03:00Z">
        <w:r w:rsidRPr="00F1484D" w:rsidDel="00066A56">
          <w:delText>For a UE to be allowed to camp on a cell it must have acquired the contents of the Minimum SI from that cell. There may be cells in the system that do not broadcast the Minimum SI and where the UE therefore cannot camp.</w:delText>
        </w:r>
      </w:del>
    </w:p>
    <w:p w14:paraId="27E673A4" w14:textId="760E4047" w:rsidR="004C5B22" w:rsidDel="00066A56" w:rsidRDefault="004C5B22" w:rsidP="004C5B22">
      <w:pPr>
        <w:rPr>
          <w:ins w:id="735" w:author="Nicolas Chuberre" w:date="2020-12-08T12:18:00Z"/>
          <w:del w:id="736" w:author="Thales" w:date="2020-12-16T22:03:00Z"/>
        </w:rPr>
      </w:pPr>
    </w:p>
    <w:p w14:paraId="4EEF1612" w14:textId="3AF8D3FC" w:rsidR="004C5B22" w:rsidDel="00066A56" w:rsidRDefault="004C5B22" w:rsidP="004C5B22">
      <w:pPr>
        <w:pStyle w:val="EditorsNote"/>
        <w:rPr>
          <w:ins w:id="737" w:author="Nicolas Chuberre" w:date="2020-12-08T12:18:00Z"/>
          <w:del w:id="738" w:author="Thales" w:date="2020-12-16T22:03:00Z"/>
          <w:bCs/>
        </w:rPr>
      </w:pPr>
      <w:commentRangeStart w:id="739"/>
      <w:commentRangeStart w:id="740"/>
      <w:commentRangeStart w:id="741"/>
      <w:commentRangeStart w:id="742"/>
      <w:ins w:id="743" w:author="Nicolas Chuberre" w:date="2020-12-08T12:18:00Z">
        <w:del w:id="744" w:author="Thales" w:date="2020-12-16T22:03:00Z">
          <w:r w:rsidDel="00066A56">
            <w:rPr>
              <w:rFonts w:eastAsia="SimSun"/>
              <w:lang w:eastAsia="zh-CN"/>
            </w:rPr>
            <w:lastRenderedPageBreak/>
            <w:delText xml:space="preserve">Editor’s note: For NTN, </w:delText>
          </w:r>
          <w:r w:rsidDel="00066A56">
            <w:rPr>
              <w:rFonts w:eastAsia="SimSun" w:hint="eastAsia"/>
              <w:lang w:val="en-US" w:eastAsia="zh-CN"/>
            </w:rPr>
            <w:delText>SR enhancements</w:delText>
          </w:r>
          <w:r w:rsidRPr="0087747F" w:rsidDel="00066A56">
            <w:rPr>
              <w:rFonts w:eastAsia="SimSun" w:hint="eastAsia"/>
              <w:lang w:val="en-US" w:eastAsia="zh-CN"/>
            </w:rPr>
            <w:delText xml:space="preserve"> </w:delText>
          </w:r>
          <w:r w:rsidDel="00066A56">
            <w:rPr>
              <w:rFonts w:eastAsia="SimSun"/>
              <w:lang w:val="en-US" w:eastAsia="zh-CN"/>
            </w:rPr>
            <w:delText xml:space="preserve">are foreseen </w:delText>
          </w:r>
          <w:r w:rsidDel="00066A56">
            <w:rPr>
              <w:rFonts w:eastAsia="SimSun" w:hint="eastAsia"/>
              <w:lang w:val="en-US" w:eastAsia="zh-CN"/>
            </w:rPr>
            <w:delText>to request UL grant for PUSCH transmission.</w:delText>
          </w:r>
        </w:del>
      </w:ins>
      <w:commentRangeEnd w:id="739"/>
      <w:del w:id="745" w:author="Thales" w:date="2020-12-16T22:03:00Z">
        <w:r w:rsidR="00AE12D1" w:rsidDel="00066A56">
          <w:rPr>
            <w:rStyle w:val="Marquedecommentaire"/>
            <w:color w:val="auto"/>
          </w:rPr>
          <w:commentReference w:id="739"/>
        </w:r>
        <w:commentRangeEnd w:id="740"/>
        <w:r w:rsidR="00B90EC1" w:rsidDel="00066A56">
          <w:rPr>
            <w:rStyle w:val="Marquedecommentaire"/>
            <w:color w:val="auto"/>
          </w:rPr>
          <w:commentReference w:id="740"/>
        </w:r>
        <w:commentRangeEnd w:id="741"/>
        <w:r w:rsidR="00F76062" w:rsidDel="00066A56">
          <w:rPr>
            <w:rStyle w:val="Marquedecommentaire"/>
            <w:color w:val="auto"/>
          </w:rPr>
          <w:commentReference w:id="741"/>
        </w:r>
        <w:commentRangeEnd w:id="742"/>
        <w:r w:rsidR="00AD153D" w:rsidDel="00066A56">
          <w:rPr>
            <w:rStyle w:val="Marquedecommentaire"/>
            <w:color w:val="auto"/>
          </w:rPr>
          <w:commentReference w:id="742"/>
        </w:r>
      </w:del>
    </w:p>
    <w:p w14:paraId="452E92EB" w14:textId="76E938EB" w:rsidR="004C5B22" w:rsidDel="00066A56" w:rsidRDefault="004C5B22" w:rsidP="004C5B22">
      <w:pPr>
        <w:rPr>
          <w:del w:id="746" w:author="Thales" w:date="2020-12-16T22:03:00Z"/>
        </w:rPr>
      </w:pPr>
    </w:p>
    <w:p w14:paraId="26C72E2B" w14:textId="6C398F6C" w:rsidR="004C5B22" w:rsidDel="00066A56" w:rsidRDefault="004C5B22">
      <w:pPr>
        <w:rPr>
          <w:del w:id="747" w:author="Thales" w:date="2020-12-16T22:03:00Z"/>
          <w:lang w:eastAsia="zh-CN"/>
        </w:rPr>
      </w:pPr>
    </w:p>
    <w:p w14:paraId="4242F792" w14:textId="77400C68" w:rsidR="00BD1934" w:rsidDel="00066A56" w:rsidRDefault="00BD1934">
      <w:pPr>
        <w:rPr>
          <w:del w:id="748" w:author="Thales" w:date="2020-12-16T22:03:00Z"/>
          <w:lang w:eastAsia="zh-CN"/>
        </w:rPr>
      </w:pPr>
    </w:p>
    <w:p w14:paraId="1E206E9D" w14:textId="0D518AE8" w:rsidR="00BD1934" w:rsidDel="00066A56" w:rsidRDefault="00BD1934" w:rsidP="00BD1934">
      <w:pPr>
        <w:jc w:val="center"/>
        <w:rPr>
          <w:del w:id="749" w:author="Thales" w:date="2020-12-16T22:03:00Z"/>
          <w:rFonts w:eastAsiaTheme="minorEastAsia"/>
          <w:b/>
          <w:lang w:eastAsia="zh-CN"/>
        </w:rPr>
      </w:pPr>
      <w:del w:id="750" w:author="Thales" w:date="2020-12-16T22:03:00Z">
        <w:r w:rsidDel="00066A56">
          <w:rPr>
            <w:rFonts w:eastAsiaTheme="minorEastAsia"/>
            <w:b/>
            <w:highlight w:val="yellow"/>
            <w:lang w:eastAsia="zh-CN"/>
          </w:rPr>
          <w:delText>&lt;&lt;&lt;&lt;&lt;&lt;&lt;&lt;&lt;&lt;&lt;&lt;&lt;&lt;&lt;&lt;&lt;&lt;&lt;&lt; End of Changes &gt;&gt;&gt;&gt;&gt;&gt;&gt;&gt;&gt;&gt;&gt;&gt;&gt;&gt;&gt;&gt;&gt;&gt;&gt;&gt;</w:delText>
        </w:r>
      </w:del>
    </w:p>
    <w:p w14:paraId="5D4036F4" w14:textId="0C4A9604" w:rsidR="00BD1934" w:rsidDel="00066A56" w:rsidRDefault="00BD1934" w:rsidP="00BD1934">
      <w:pPr>
        <w:rPr>
          <w:del w:id="751" w:author="Thales" w:date="2020-12-16T22:03:00Z"/>
          <w:lang w:eastAsia="zh-CN"/>
        </w:rPr>
      </w:pPr>
    </w:p>
    <w:p w14:paraId="03891825" w14:textId="2469BF9E" w:rsidR="00BD1934" w:rsidDel="00066A56" w:rsidRDefault="00BD1934" w:rsidP="00BD1934">
      <w:pPr>
        <w:rPr>
          <w:del w:id="752" w:author="Thales" w:date="2020-12-16T22:03:00Z"/>
          <w:lang w:eastAsia="zh-CN"/>
        </w:rPr>
      </w:pPr>
    </w:p>
    <w:p w14:paraId="3D6FED54" w14:textId="6BC62477" w:rsidR="00BD1934" w:rsidDel="00066A56" w:rsidRDefault="00BD1934" w:rsidP="00BD1934">
      <w:pPr>
        <w:pStyle w:val="FirstChange"/>
        <w:rPr>
          <w:del w:id="753" w:author="Thales" w:date="2020-12-16T22:03:00Z"/>
        </w:rPr>
      </w:pPr>
      <w:del w:id="754" w:author="Thales" w:date="2020-12-16T22:03:00Z">
        <w:r w:rsidDel="00066A56">
          <w:rPr>
            <w:highlight w:val="yellow"/>
          </w:rPr>
          <w:delText xml:space="preserve">&lt;&lt;&lt;&lt;&lt;&lt;&lt;&lt;&lt;&lt;&lt;&lt;&lt;&lt;&lt;&lt;&lt;&lt;&lt;&lt; Next </w:delText>
        </w:r>
        <w:r w:rsidDel="00066A56">
          <w:rPr>
            <w:highlight w:val="yellow"/>
            <w:lang w:eastAsia="zh-CN"/>
          </w:rPr>
          <w:delText>Changes</w:delText>
        </w:r>
        <w:r w:rsidDel="00066A56">
          <w:rPr>
            <w:rFonts w:hint="eastAsia"/>
            <w:highlight w:val="yellow"/>
            <w:lang w:eastAsia="zh-CN"/>
          </w:rPr>
          <w:delText xml:space="preserve"> Begin</w:delText>
        </w:r>
        <w:r w:rsidDel="00066A56">
          <w:rPr>
            <w:highlight w:val="yellow"/>
          </w:rPr>
          <w:delText xml:space="preserve"> &gt;&gt;&gt;&gt;&gt;&gt;&gt;&gt;&gt;&gt;&gt;&gt;&gt;&gt;&gt;&gt;&gt;&gt;&gt;&gt;</w:delText>
        </w:r>
      </w:del>
    </w:p>
    <w:p w14:paraId="09F0779A" w14:textId="2B71E22B" w:rsidR="00BD1934" w:rsidDel="00066A56" w:rsidRDefault="00BD1934">
      <w:pPr>
        <w:rPr>
          <w:del w:id="755" w:author="Thales" w:date="2020-12-16T22:03:00Z"/>
          <w:lang w:eastAsia="zh-CN"/>
        </w:rPr>
      </w:pPr>
    </w:p>
    <w:p w14:paraId="6928F861" w14:textId="4AFE458A" w:rsidR="00B42CDC" w:rsidRPr="00F1484D" w:rsidDel="00066A56" w:rsidRDefault="00B42CDC" w:rsidP="00B42CDC">
      <w:pPr>
        <w:pStyle w:val="Titre3"/>
        <w:numPr>
          <w:ilvl w:val="0"/>
          <w:numId w:val="0"/>
        </w:numPr>
        <w:rPr>
          <w:del w:id="756" w:author="Thales" w:date="2020-12-16T22:03:00Z"/>
        </w:rPr>
      </w:pPr>
      <w:bookmarkStart w:id="757" w:name="_Toc20387972"/>
      <w:bookmarkStart w:id="758" w:name="_Toc29376052"/>
      <w:bookmarkStart w:id="759" w:name="_Toc37231943"/>
      <w:bookmarkStart w:id="760" w:name="_Toc46501998"/>
      <w:bookmarkStart w:id="761" w:name="_Toc51971346"/>
      <w:bookmarkStart w:id="762" w:name="_Toc52551329"/>
      <w:del w:id="763" w:author="Thales" w:date="2020-12-16T22:03:00Z">
        <w:r w:rsidRPr="00F1484D" w:rsidDel="00066A56">
          <w:delText>9.2.2</w:delText>
        </w:r>
        <w:r w:rsidRPr="00F1484D" w:rsidDel="00066A56">
          <w:tab/>
          <w:delText>Mobility in RRC_INACTIVE</w:delText>
        </w:r>
        <w:bookmarkEnd w:id="757"/>
        <w:bookmarkEnd w:id="758"/>
        <w:bookmarkEnd w:id="759"/>
        <w:bookmarkEnd w:id="760"/>
        <w:bookmarkEnd w:id="761"/>
        <w:bookmarkEnd w:id="762"/>
      </w:del>
    </w:p>
    <w:p w14:paraId="63CD8C3C" w14:textId="17BEA8A2" w:rsidR="00B42CDC" w:rsidRPr="00F1484D" w:rsidDel="00066A56" w:rsidRDefault="00B42CDC" w:rsidP="00B42CDC">
      <w:pPr>
        <w:pStyle w:val="Titre4"/>
        <w:numPr>
          <w:ilvl w:val="0"/>
          <w:numId w:val="0"/>
        </w:numPr>
        <w:rPr>
          <w:del w:id="764" w:author="Thales" w:date="2020-12-16T22:03:00Z"/>
        </w:rPr>
      </w:pPr>
      <w:bookmarkStart w:id="765" w:name="_Toc20387973"/>
      <w:bookmarkStart w:id="766" w:name="_Toc29376053"/>
      <w:bookmarkStart w:id="767" w:name="_Toc37231944"/>
      <w:bookmarkStart w:id="768" w:name="_Toc46501999"/>
      <w:bookmarkStart w:id="769" w:name="_Toc51971347"/>
      <w:bookmarkStart w:id="770" w:name="_Toc52551330"/>
      <w:del w:id="771" w:author="Thales" w:date="2020-12-16T22:03:00Z">
        <w:r w:rsidRPr="00F1484D" w:rsidDel="00066A56">
          <w:delText>9.2.2.1</w:delText>
        </w:r>
        <w:r w:rsidRPr="00F1484D" w:rsidDel="00066A56">
          <w:tab/>
          <w:delText>Overview</w:delText>
        </w:r>
        <w:bookmarkEnd w:id="765"/>
        <w:bookmarkEnd w:id="766"/>
        <w:bookmarkEnd w:id="767"/>
        <w:bookmarkEnd w:id="768"/>
        <w:bookmarkEnd w:id="769"/>
        <w:bookmarkEnd w:id="770"/>
      </w:del>
    </w:p>
    <w:p w14:paraId="5F89C252" w14:textId="37ADF087" w:rsidR="00B42CDC" w:rsidRPr="00F1484D" w:rsidDel="00066A56" w:rsidRDefault="00B42CDC" w:rsidP="00B42CDC">
      <w:pPr>
        <w:rPr>
          <w:del w:id="772" w:author="Thales" w:date="2020-12-16T22:03:00Z"/>
        </w:rPr>
      </w:pPr>
      <w:del w:id="773" w:author="Thales" w:date="2020-12-16T22:03:00Z">
        <w:r w:rsidRPr="00F1484D" w:rsidDel="00066A56">
          <w:delText>RRC_INACTIVE is a state where a UE remains in CM-CONNECTED and can move within an area configured by NG-RAN (the RNA) without notifying NG-RAN. In RRC_INACTIVE, the last serving gNB node keeps the UE context and the UE-associated NG connection with the serving AMF and UPF.</w:delText>
        </w:r>
      </w:del>
    </w:p>
    <w:p w14:paraId="42F0AC8A" w14:textId="1EE10EF9" w:rsidR="00B42CDC" w:rsidRPr="00F1484D" w:rsidDel="00066A56" w:rsidRDefault="00B42CDC" w:rsidP="00B42CDC">
      <w:pPr>
        <w:rPr>
          <w:del w:id="774" w:author="Thales" w:date="2020-12-16T22:03:00Z"/>
        </w:rPr>
      </w:pPr>
      <w:del w:id="775" w:author="Thales" w:date="2020-12-16T22:03:00Z">
        <w:r w:rsidRPr="00F1484D" w:rsidDel="00066A56">
          <w:delTex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delText>
        </w:r>
      </w:del>
    </w:p>
    <w:p w14:paraId="2618016D" w14:textId="75E7CD9E" w:rsidR="00B42CDC" w:rsidRPr="00F1484D" w:rsidDel="00066A56" w:rsidRDefault="00B42CDC" w:rsidP="00B42CDC">
      <w:pPr>
        <w:rPr>
          <w:del w:id="776" w:author="Thales" w:date="2020-12-16T22:03:00Z"/>
        </w:rPr>
      </w:pPr>
      <w:del w:id="777" w:author="Thales" w:date="2020-12-16T22:03:00Z">
        <w:r w:rsidRPr="00F1484D" w:rsidDel="00066A56">
          <w:delText>Upon receiving the UE Context Release Command message while the UE is in RRC_INACTIVE, the last serving gNB may page in the cells corresponding to the RNA and may send XnAP RAN Paging to neighbour gNB(s)</w:delText>
        </w:r>
        <w:r w:rsidRPr="00F1484D" w:rsidDel="00066A56">
          <w:rPr>
            <w:lang w:eastAsia="zh-CN"/>
          </w:rPr>
          <w:delText xml:space="preserve"> </w:delText>
        </w:r>
        <w:r w:rsidRPr="00F1484D" w:rsidDel="00066A56">
          <w:delText>if the RNA includes cells of neighbour gNB(s), in order to release UE explicitly.</w:delText>
        </w:r>
      </w:del>
    </w:p>
    <w:p w14:paraId="01FB7D88" w14:textId="494A7AB5" w:rsidR="00B42CDC" w:rsidRPr="00F1484D" w:rsidDel="00066A56" w:rsidRDefault="00B42CDC" w:rsidP="00B42CDC">
      <w:pPr>
        <w:rPr>
          <w:del w:id="778" w:author="Thales" w:date="2020-12-16T22:03:00Z"/>
        </w:rPr>
      </w:pPr>
      <w:del w:id="779" w:author="Thales" w:date="2020-12-16T22:03:00Z">
        <w:r w:rsidRPr="00F1484D" w:rsidDel="00066A56">
          <w:delText>Upon receiving the NG RESET message while the UE is in RRC_INACTIVE, the last serving gNB may page involved UEs in the cells corresponding to the RNA and may send XnAP RAN Paging to neighbour gNB(s)</w:delText>
        </w:r>
        <w:r w:rsidRPr="00F1484D" w:rsidDel="00066A56">
          <w:rPr>
            <w:lang w:eastAsia="zh-CN"/>
          </w:rPr>
          <w:delText xml:space="preserve"> </w:delText>
        </w:r>
        <w:r w:rsidRPr="00F1484D" w:rsidDel="00066A56">
          <w:delText>if the RNA includes cells of neighbour gNB(s) in order to explicitly release involved UEs.</w:delText>
        </w:r>
      </w:del>
    </w:p>
    <w:p w14:paraId="280B7019" w14:textId="49525D80" w:rsidR="00B42CDC" w:rsidRPr="00F1484D" w:rsidDel="00066A56" w:rsidRDefault="00B42CDC" w:rsidP="00B42CDC">
      <w:pPr>
        <w:rPr>
          <w:del w:id="780" w:author="Thales" w:date="2020-12-16T22:03:00Z"/>
        </w:rPr>
      </w:pPr>
      <w:del w:id="781" w:author="Thales" w:date="2020-12-16T22:03:00Z">
        <w:r w:rsidRPr="00F1484D" w:rsidDel="00066A56">
          <w:delText>Upon RAN paging failure, the gNB behaves according to TS 23.501 [3].</w:delText>
        </w:r>
      </w:del>
    </w:p>
    <w:p w14:paraId="59D83092" w14:textId="7DB53961" w:rsidR="00B42CDC" w:rsidRPr="00F1484D" w:rsidDel="00066A56" w:rsidRDefault="00B42CDC" w:rsidP="00B42CDC">
      <w:pPr>
        <w:rPr>
          <w:del w:id="782" w:author="Thales" w:date="2020-12-16T22:03:00Z"/>
          <w:rFonts w:eastAsia="SimSun"/>
          <w:lang w:eastAsia="zh-CN"/>
        </w:rPr>
      </w:pPr>
      <w:del w:id="783" w:author="Thales" w:date="2020-12-16T22:03:00Z">
        <w:r w:rsidRPr="00F1484D" w:rsidDel="00066A56">
          <w:rPr>
            <w:rFonts w:eastAsia="SimSun"/>
            <w:lang w:eastAsia="zh-CN"/>
          </w:rPr>
          <w:delText xml:space="preserve">The AMF provides to the </w:delText>
        </w:r>
        <w:r w:rsidRPr="00F1484D" w:rsidDel="00066A56">
          <w:delText>NG-RAN node</w:delText>
        </w:r>
        <w:r w:rsidRPr="00F1484D" w:rsidDel="00066A56">
          <w:rPr>
            <w:rFonts w:eastAsia="SimSun"/>
            <w:lang w:eastAsia="zh-CN"/>
          </w:rPr>
          <w:delText xml:space="preserve"> the Core Network Assistance Information </w:delText>
        </w:r>
        <w:r w:rsidRPr="00F1484D" w:rsidDel="00066A56">
          <w:delText>to assist the NG-RAN node's decision whether the UE can be sent to RRC</w:delText>
        </w:r>
        <w:r w:rsidRPr="00F1484D" w:rsidDel="00066A56">
          <w:rPr>
            <w:rFonts w:eastAsia="SimSun"/>
            <w:lang w:eastAsia="zh-CN"/>
          </w:rPr>
          <w:delText>_</w:delText>
        </w:r>
        <w:r w:rsidRPr="00F1484D" w:rsidDel="00066A56">
          <w:delText>INACTIVE.</w:delText>
        </w:r>
        <w:r w:rsidRPr="00F1484D" w:rsidDel="00066A56">
          <w:rPr>
            <w:rFonts w:eastAsia="SimSun"/>
            <w:lang w:eastAsia="zh-CN"/>
          </w:rPr>
          <w:delText xml:space="preserve"> The Core Network Assistance Information includes the registration area configured for the UE, the </w:delText>
        </w:r>
        <w:r w:rsidRPr="00F1484D" w:rsidDel="00066A56">
          <w:delText>Periodic Registration Update timer</w:delText>
        </w:r>
        <w:r w:rsidRPr="00F1484D" w:rsidDel="00066A56">
          <w:rPr>
            <w:rFonts w:eastAsia="SimSun"/>
            <w:lang w:eastAsia="zh-CN"/>
          </w:rPr>
          <w:delText xml:space="preserve">, and the </w:delText>
        </w:r>
        <w:r w:rsidRPr="00F1484D" w:rsidDel="00066A56">
          <w:rPr>
            <w:rFonts w:cs="Arial"/>
          </w:rPr>
          <w:delText xml:space="preserve">UE Identity Index value, </w:delText>
        </w:r>
        <w:r w:rsidRPr="00F1484D" w:rsidDel="00066A56">
          <w:delText>and may include the UE specific DRX, an indication if the UE is configured with Mobile Initiated Connection Only (MICO) mode by the AMF,</w:delText>
        </w:r>
        <w:r w:rsidRPr="00F1484D" w:rsidDel="00066A56">
          <w:rPr>
            <w:rFonts w:cs="Arial"/>
          </w:rPr>
          <w:delText xml:space="preserve"> and the Expected UE Behaviour</w:delText>
        </w:r>
        <w:r w:rsidRPr="00F1484D" w:rsidDel="00066A56">
          <w:rPr>
            <w:rFonts w:eastAsia="SimSun"/>
            <w:lang w:eastAsia="zh-CN"/>
          </w:rPr>
          <w:delText xml:space="preserve">. </w:delText>
        </w:r>
        <w:r w:rsidRPr="00F1484D" w:rsidDel="00066A56">
          <w:delText>The UE registration area is taken into account by the NG-RAN node when configuring the RNA</w:delText>
        </w:r>
        <w:r w:rsidRPr="00F1484D" w:rsidDel="00066A56">
          <w:rPr>
            <w:rFonts w:eastAsia="SimSun"/>
            <w:lang w:eastAsia="zh-CN"/>
          </w:rPr>
          <w:delText xml:space="preserve">. The UE specific DRX and </w:delText>
        </w:r>
        <w:r w:rsidRPr="00F1484D" w:rsidDel="00066A56">
          <w:rPr>
            <w:rFonts w:cs="Arial"/>
          </w:rPr>
          <w:delText>UE Identity Index value</w:delText>
        </w:r>
        <w:r w:rsidRPr="00F1484D" w:rsidDel="00066A56">
          <w:rPr>
            <w:rFonts w:eastAsia="SimSun"/>
            <w:lang w:eastAsia="zh-CN"/>
          </w:rPr>
          <w:delText xml:space="preserve"> are used by the </w:delText>
        </w:r>
        <w:r w:rsidRPr="00F1484D" w:rsidDel="00066A56">
          <w:delText>NG-RAN node</w:delText>
        </w:r>
        <w:r w:rsidRPr="00F1484D" w:rsidDel="00066A56">
          <w:rPr>
            <w:rFonts w:eastAsia="SimSun"/>
            <w:lang w:eastAsia="zh-CN"/>
          </w:rPr>
          <w:delText xml:space="preserve"> for RAN paging.</w:delText>
        </w:r>
        <w:r w:rsidRPr="00F1484D" w:rsidDel="00066A56">
          <w:delText xml:space="preserve"> </w:delText>
        </w:r>
        <w:r w:rsidRPr="00F1484D" w:rsidDel="00066A56">
          <w:rPr>
            <w:rFonts w:eastAsia="SimSun"/>
            <w:lang w:eastAsia="zh-CN"/>
          </w:rPr>
          <w:delText xml:space="preserve">The </w:delText>
        </w:r>
        <w:r w:rsidRPr="00F1484D" w:rsidDel="00066A56">
          <w:delText>Periodic Registration Update timer</w:delText>
        </w:r>
        <w:r w:rsidRPr="00F1484D" w:rsidDel="00066A56">
          <w:rPr>
            <w:rFonts w:eastAsia="SimSun"/>
            <w:lang w:eastAsia="zh-CN"/>
          </w:rPr>
          <w:delText xml:space="preserve"> is taken into account by the </w:delText>
        </w:r>
        <w:r w:rsidRPr="00F1484D" w:rsidDel="00066A56">
          <w:delText>NG-RAN node</w:delText>
        </w:r>
        <w:r w:rsidRPr="00F1484D" w:rsidDel="00066A56">
          <w:rPr>
            <w:rFonts w:eastAsia="SimSun"/>
            <w:lang w:eastAsia="zh-CN"/>
          </w:rPr>
          <w:delText xml:space="preserve"> to configure </w:delText>
        </w:r>
        <w:r w:rsidRPr="00F1484D" w:rsidDel="00066A56">
          <w:delText>Periodic RNA Update timer</w:delText>
        </w:r>
        <w:r w:rsidRPr="00F1484D" w:rsidDel="00066A56">
          <w:rPr>
            <w:rFonts w:eastAsia="SimSun"/>
            <w:lang w:eastAsia="zh-CN"/>
          </w:rPr>
          <w:delText>.</w:delText>
        </w:r>
        <w:r w:rsidRPr="00F1484D" w:rsidDel="00066A56">
          <w:rPr>
            <w:lang w:eastAsia="zh-CN"/>
          </w:rPr>
          <w:delText xml:space="preserve"> The NG-RAN node takes into account the Expected UE Behaviour to assist</w:delText>
        </w:r>
        <w:r w:rsidRPr="00F1484D" w:rsidDel="00066A56">
          <w:delText xml:space="preserve"> the UE RRC state transition decision.</w:delText>
        </w:r>
      </w:del>
    </w:p>
    <w:p w14:paraId="55CC3870" w14:textId="2C673FF1" w:rsidR="00B42CDC" w:rsidRPr="00F1484D" w:rsidDel="00066A56" w:rsidRDefault="00B42CDC" w:rsidP="00B42CDC">
      <w:pPr>
        <w:rPr>
          <w:del w:id="784" w:author="Thales" w:date="2020-12-16T22:03:00Z"/>
        </w:rPr>
      </w:pPr>
      <w:del w:id="785" w:author="Thales" w:date="2020-12-16T22:03:00Z">
        <w:r w:rsidRPr="00F1484D" w:rsidDel="00066A56">
          <w:delText>At transition to RRC_INACTIVE the NG-RAN node may configure the UE with a periodic RNA Update timer value. At periodic RNA Update timer expiry without notification from the UE, the gNB behaves as specified in TS 23.501 [3].</w:delText>
        </w:r>
      </w:del>
    </w:p>
    <w:p w14:paraId="169E1401" w14:textId="475E3747" w:rsidR="00B42CDC" w:rsidRPr="00F1484D" w:rsidDel="00066A56" w:rsidRDefault="00B42CDC" w:rsidP="00B42CDC">
      <w:pPr>
        <w:rPr>
          <w:del w:id="786" w:author="Thales" w:date="2020-12-16T22:03:00Z"/>
        </w:rPr>
      </w:pPr>
      <w:del w:id="787" w:author="Thales" w:date="2020-12-16T22:03:00Z">
        <w:r w:rsidRPr="00F1484D" w:rsidDel="00066A56">
          <w:delText xml:space="preserve">If the UE accesses a gNB other than the last serving gNB, the receiving gNB triggers the XnAP Retrieve UE Context procedure to get the UE context from the last serving gNB and may also trigger an </w:delText>
        </w:r>
        <w:r w:rsidRPr="00F1484D" w:rsidDel="00066A56">
          <w:rPr>
            <w:lang w:eastAsia="en-GB"/>
          </w:rPr>
          <w:delText>Xn-U Address Indication</w:delText>
        </w:r>
        <w:r w:rsidRPr="00F1484D" w:rsidDel="00066A56">
          <w:delTex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w:delText>
        </w:r>
        <w:r w:rsidRPr="00F1484D" w:rsidDel="00066A56">
          <w:lastRenderedPageBreak/>
          <w:delText>the path switch procedure, the serving gNB triggers release of the UE context at the last serving gNB by means of the XnAP UE Context Release procedure.</w:delText>
        </w:r>
      </w:del>
    </w:p>
    <w:p w14:paraId="497232BE" w14:textId="3BBEC929" w:rsidR="00B42CDC" w:rsidRPr="00F1484D" w:rsidDel="00066A56" w:rsidRDefault="00B42CDC" w:rsidP="00B42CDC">
      <w:pPr>
        <w:rPr>
          <w:del w:id="788" w:author="Thales" w:date="2020-12-16T22:03:00Z"/>
        </w:rPr>
      </w:pPr>
      <w:del w:id="789" w:author="Thales" w:date="2020-12-16T22:03:00Z">
        <w:r w:rsidRPr="00F1484D" w:rsidDel="00066A56">
          <w:delTex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NAS PDU received from the AMF.</w:delText>
        </w:r>
      </w:del>
    </w:p>
    <w:p w14:paraId="3D118EB2" w14:textId="7936E008" w:rsidR="00B42CDC" w:rsidRPr="00F1484D" w:rsidDel="00066A56" w:rsidRDefault="00B42CDC" w:rsidP="00B42CDC">
      <w:pPr>
        <w:rPr>
          <w:del w:id="790" w:author="Thales" w:date="2020-12-16T22:03:00Z"/>
        </w:rPr>
      </w:pPr>
      <w:del w:id="791" w:author="Thales" w:date="2020-12-16T22:03:00Z">
        <w:r w:rsidRPr="00F1484D" w:rsidDel="00066A56">
          <w:delTex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delText>
        </w:r>
      </w:del>
    </w:p>
    <w:p w14:paraId="659C1D2D" w14:textId="25F62237" w:rsidR="00B42CDC" w:rsidDel="00066A56" w:rsidRDefault="00B42CDC" w:rsidP="00B42CDC">
      <w:pPr>
        <w:rPr>
          <w:del w:id="792" w:author="Thales" w:date="2020-12-16T22:03:00Z"/>
        </w:rPr>
      </w:pPr>
      <w:del w:id="793" w:author="Thales" w:date="2020-12-16T22:03:00Z">
        <w:r w:rsidRPr="00F1484D" w:rsidDel="00066A56">
          <w:delText xml:space="preserve">A UE in the RRC_INACTIVE state is required to initiate RNA update procedure when </w:delText>
        </w:r>
        <w:r w:rsidRPr="00F1484D" w:rsidDel="00066A56">
          <w:rPr>
            <w:lang w:eastAsia="zh-CN"/>
          </w:rPr>
          <w:delText>it</w:delText>
        </w:r>
        <w:r w:rsidRPr="00F1484D" w:rsidDel="00066A56">
          <w:delText xml:space="preserve"> moves out of the configured RNA. When receiving RNA update request from the UE, the receiving gNB triggers the XnAP Retrieve UE Context procedure to get the UE context from the last serving gNB and may decide to send the UE back to </w:delText>
        </w:r>
        <w:r w:rsidRPr="00F1484D" w:rsidDel="00066A56">
          <w:rPr>
            <w:lang w:eastAsia="zh-CN"/>
          </w:rPr>
          <w:delText>RRC_</w:delText>
        </w:r>
        <w:r w:rsidRPr="00F1484D" w:rsidDel="00066A56">
          <w:delText xml:space="preserve">INACTIVE state, </w:delText>
        </w:r>
        <w:r w:rsidRPr="00F1484D" w:rsidDel="00066A56">
          <w:rPr>
            <w:lang w:eastAsia="zh-CN"/>
          </w:rPr>
          <w:delText>move</w:delText>
        </w:r>
        <w:r w:rsidRPr="00F1484D" w:rsidDel="00066A56">
          <w:delText xml:space="preserve"> the UE in</w:delText>
        </w:r>
        <w:r w:rsidRPr="00F1484D" w:rsidDel="00066A56">
          <w:rPr>
            <w:lang w:eastAsia="zh-CN"/>
          </w:rPr>
          <w:delText>to</w:delText>
        </w:r>
        <w:r w:rsidRPr="00F1484D" w:rsidDel="00066A56">
          <w:delText xml:space="preserve"> </w:delText>
        </w:r>
        <w:r w:rsidRPr="00F1484D" w:rsidDel="00066A56">
          <w:rPr>
            <w:lang w:eastAsia="zh-CN"/>
          </w:rPr>
          <w:delText>RRC_</w:delText>
        </w:r>
        <w:r w:rsidRPr="00F1484D" w:rsidDel="00066A56">
          <w:delText>CONNECTED state</w:delText>
        </w:r>
        <w:r w:rsidRPr="00F1484D" w:rsidDel="00066A56">
          <w:rPr>
            <w:lang w:eastAsia="zh-CN"/>
          </w:rPr>
          <w:delText>, or send the UE to RRC_IDLE</w:delText>
        </w:r>
        <w:r w:rsidRPr="00F1484D" w:rsidDel="00066A56">
          <w:delText>.</w:delText>
        </w:r>
        <w:r w:rsidRPr="00F1484D" w:rsidDel="00066A56">
          <w:rPr>
            <w:lang w:eastAsia="zh-CN"/>
          </w:rPr>
          <w:delText xml:space="preserve"> In</w:delText>
        </w:r>
        <w:r w:rsidRPr="00F1484D" w:rsidDel="00066A56">
          <w:delText xml:space="preserve"> case of periodic RNA update, if the last serving gNB decides not to relocate the UE context, it fails the Retrieve UE Context procedure and sends the UE back to </w:delText>
        </w:r>
        <w:r w:rsidRPr="00F1484D" w:rsidDel="00066A56">
          <w:rPr>
            <w:lang w:eastAsia="zh-CN"/>
          </w:rPr>
          <w:delText>RRC_</w:delText>
        </w:r>
        <w:r w:rsidRPr="00F1484D" w:rsidDel="00066A56">
          <w:delText xml:space="preserve">INACTIVE, or to RRC_IDLE directly by an encapsulated </w:delText>
        </w:r>
        <w:r w:rsidRPr="00F1484D" w:rsidDel="00066A56">
          <w:rPr>
            <w:i/>
          </w:rPr>
          <w:delText>RRCRelease</w:delText>
        </w:r>
        <w:r w:rsidRPr="00F1484D" w:rsidDel="00066A56">
          <w:delText xml:space="preserve"> message.</w:delText>
        </w:r>
      </w:del>
    </w:p>
    <w:p w14:paraId="3118315F" w14:textId="20B489CE" w:rsidR="00B42CDC" w:rsidDel="00066A56" w:rsidRDefault="00B42CDC" w:rsidP="00B42CDC">
      <w:pPr>
        <w:rPr>
          <w:ins w:id="794" w:author="Nicolas Chuberre" w:date="2020-12-08T12:21:00Z"/>
          <w:del w:id="795" w:author="Thales" w:date="2020-12-16T22:03:00Z"/>
        </w:rPr>
      </w:pPr>
      <w:commentRangeStart w:id="796"/>
      <w:commentRangeStart w:id="797"/>
      <w:commentRangeStart w:id="798"/>
      <w:commentRangeStart w:id="799"/>
      <w:ins w:id="800" w:author="Nicolas Chuberre" w:date="2020-12-08T12:21:00Z">
        <w:del w:id="801" w:author="Thales" w:date="2020-12-16T22:03:00Z">
          <w:r w:rsidDel="00066A56">
            <w:delText>For NTN, UE may perform cell selection and reselection also based on the satellite/HAPS ephemeris provisioned.</w:delText>
          </w:r>
        </w:del>
      </w:ins>
      <w:commentRangeEnd w:id="796"/>
      <w:del w:id="802" w:author="Thales" w:date="2020-12-16T22:03:00Z">
        <w:r w:rsidR="0030013C" w:rsidDel="00066A56">
          <w:rPr>
            <w:rStyle w:val="Marquedecommentaire"/>
          </w:rPr>
          <w:commentReference w:id="796"/>
        </w:r>
      </w:del>
    </w:p>
    <w:p w14:paraId="082AE42E" w14:textId="37E6DCAF" w:rsidR="00B42CDC" w:rsidRPr="000A36C8" w:rsidDel="00066A56" w:rsidRDefault="00B42CDC" w:rsidP="00B42CDC">
      <w:pPr>
        <w:pStyle w:val="EditorsNote"/>
        <w:rPr>
          <w:ins w:id="803" w:author="Nicolas Chuberre" w:date="2020-12-08T12:21:00Z"/>
          <w:del w:id="804" w:author="Thales" w:date="2020-12-16T22:03:00Z"/>
          <w:rFonts w:eastAsia="MS Mincho"/>
        </w:rPr>
      </w:pPr>
      <w:ins w:id="805" w:author="Nicolas Chuberre" w:date="2020-12-08T12:21:00Z">
        <w:del w:id="806" w:author="Thales" w:date="2020-12-16T22:03:00Z">
          <w:r w:rsidRPr="000A36C8" w:rsidDel="00066A56">
            <w:rPr>
              <w:rFonts w:eastAsia="MS Mincho"/>
            </w:rPr>
            <w:delText>Editor’s note: FFS on the definition of satellite/HAPS ephemeris. FFS under what circumstance UE will perform cell selection</w:delText>
          </w:r>
        </w:del>
      </w:ins>
      <w:ins w:id="807" w:author="OPPO" w:date="2020-12-11T16:53:00Z">
        <w:del w:id="808" w:author="Thales" w:date="2020-12-16T22:03:00Z">
          <w:r w:rsidR="00AE12D1" w:rsidDel="00066A56">
            <w:rPr>
              <w:rFonts w:eastAsia="MS Mincho"/>
            </w:rPr>
            <w:delText>/</w:delText>
          </w:r>
          <w:r w:rsidR="00AE12D1" w:rsidDel="00066A56">
            <w:delText>reselection</w:delText>
          </w:r>
        </w:del>
      </w:ins>
      <w:ins w:id="809" w:author="Nicolas Chuberre" w:date="2020-12-08T12:21:00Z">
        <w:del w:id="810" w:author="Thales" w:date="2020-12-16T22:03:00Z">
          <w:r w:rsidRPr="000A36C8" w:rsidDel="00066A56">
            <w:rPr>
              <w:rFonts w:eastAsia="MS Mincho"/>
            </w:rPr>
            <w:delText xml:space="preserve"> based on satellite/HAPS ephemeris. </w:delText>
          </w:r>
        </w:del>
      </w:ins>
    </w:p>
    <w:p w14:paraId="708063F1" w14:textId="0FC2C3CA" w:rsidR="00B42CDC" w:rsidRPr="000A36C8" w:rsidDel="00066A56" w:rsidRDefault="00B42CDC" w:rsidP="00B42CDC">
      <w:pPr>
        <w:pStyle w:val="EditorsNote"/>
        <w:rPr>
          <w:ins w:id="811" w:author="Nicolas Chuberre" w:date="2020-12-08T12:21:00Z"/>
          <w:del w:id="812" w:author="Thales" w:date="2020-12-16T22:03:00Z"/>
          <w:rFonts w:eastAsia="MS Mincho"/>
        </w:rPr>
      </w:pPr>
      <w:ins w:id="813" w:author="Nicolas Chuberre" w:date="2020-12-08T12:21:00Z">
        <w:del w:id="814" w:author="Thales" w:date="2020-12-16T22:03:00Z">
          <w:r w:rsidRPr="000A36C8" w:rsidDel="00066A56">
            <w:rPr>
              <w:rFonts w:eastAsia="MS Mincho"/>
            </w:rPr>
            <w:delText>Editor’s note: FFS whether UE location (and/or other information) based cell selection</w:delText>
          </w:r>
        </w:del>
      </w:ins>
      <w:ins w:id="815" w:author="OPPO" w:date="2020-12-11T16:53:00Z">
        <w:del w:id="816" w:author="Thales" w:date="2020-12-16T22:03:00Z">
          <w:r w:rsidR="00AE12D1" w:rsidDel="00066A56">
            <w:rPr>
              <w:rFonts w:eastAsia="MS Mincho"/>
            </w:rPr>
            <w:delText>/</w:delText>
          </w:r>
          <w:r w:rsidR="00AE12D1" w:rsidDel="00066A56">
            <w:delText>reselection</w:delText>
          </w:r>
        </w:del>
      </w:ins>
      <w:ins w:id="817" w:author="Nicolas Chuberre" w:date="2020-12-08T12:21:00Z">
        <w:del w:id="818" w:author="Thales" w:date="2020-12-16T22:03:00Z">
          <w:r w:rsidRPr="000A36C8" w:rsidDel="00066A56">
            <w:rPr>
              <w:rFonts w:eastAsia="MS Mincho"/>
            </w:rPr>
            <w:delText xml:space="preserve"> should be introduced for NTN. </w:delText>
          </w:r>
        </w:del>
      </w:ins>
    </w:p>
    <w:p w14:paraId="08870D57" w14:textId="020036A6" w:rsidR="00B42CDC" w:rsidRPr="000A36C8" w:rsidDel="00066A56" w:rsidRDefault="00B42CDC" w:rsidP="00B42CDC">
      <w:pPr>
        <w:pStyle w:val="EditorsNote"/>
        <w:rPr>
          <w:ins w:id="819" w:author="Nicolas Chuberre" w:date="2020-12-08T12:21:00Z"/>
          <w:del w:id="820" w:author="Thales" w:date="2020-12-16T22:03:00Z"/>
          <w:rFonts w:eastAsia="MS Mincho"/>
        </w:rPr>
      </w:pPr>
      <w:ins w:id="821" w:author="Nicolas Chuberre" w:date="2020-12-08T12:21:00Z">
        <w:del w:id="822" w:author="Thales" w:date="2020-12-16T22:03:00Z">
          <w:r w:rsidRPr="000A36C8" w:rsidDel="00066A56">
            <w:rPr>
              <w:rFonts w:eastAsia="MS Mincho"/>
            </w:rPr>
            <w:delText xml:space="preserve">Editor’s note: FFS on any further enhancement on cell reselection priority configuration in NTN.  </w:delText>
          </w:r>
        </w:del>
      </w:ins>
    </w:p>
    <w:p w14:paraId="40176E97" w14:textId="7B9C5F29" w:rsidR="00B42CDC" w:rsidRPr="000A36C8" w:rsidDel="00066A56" w:rsidRDefault="00B42CDC" w:rsidP="00B42CDC">
      <w:pPr>
        <w:pStyle w:val="EditorsNote"/>
        <w:rPr>
          <w:ins w:id="823" w:author="Nicolas Chuberre" w:date="2020-12-08T12:21:00Z"/>
          <w:del w:id="824" w:author="Thales" w:date="2020-12-16T22:03:00Z"/>
          <w:rFonts w:eastAsia="MS Mincho"/>
        </w:rPr>
      </w:pPr>
      <w:ins w:id="825" w:author="Nicolas Chuberre" w:date="2020-12-08T12:21:00Z">
        <w:del w:id="826" w:author="Thales" w:date="2020-12-16T22:03:00Z">
          <w:r w:rsidRPr="000A36C8" w:rsidDel="00066A56">
            <w:rPr>
              <w:rFonts w:eastAsia="MS Mincho"/>
            </w:rPr>
            <w:delText>Editor’s note: Information about when a cell is going to stop serving the area and information about new upcoming cell can be further considered for cell reselection in NTN. FFS in which form and how this is exactly implemented in the cell reselection procedure</w:delText>
          </w:r>
        </w:del>
      </w:ins>
      <w:commentRangeEnd w:id="797"/>
      <w:del w:id="827" w:author="Thales" w:date="2020-12-16T22:03:00Z">
        <w:r w:rsidR="00F76062" w:rsidDel="00066A56">
          <w:rPr>
            <w:rStyle w:val="Marquedecommentaire"/>
            <w:color w:val="auto"/>
          </w:rPr>
          <w:commentReference w:id="797"/>
        </w:r>
        <w:commentRangeEnd w:id="798"/>
        <w:r w:rsidR="008C6D77" w:rsidDel="00066A56">
          <w:rPr>
            <w:rStyle w:val="Marquedecommentaire"/>
            <w:color w:val="auto"/>
          </w:rPr>
          <w:commentReference w:id="798"/>
        </w:r>
        <w:commentRangeEnd w:id="799"/>
        <w:r w:rsidR="00A27E09" w:rsidDel="00066A56">
          <w:rPr>
            <w:rStyle w:val="Marquedecommentaire"/>
            <w:color w:val="auto"/>
          </w:rPr>
          <w:commentReference w:id="799"/>
        </w:r>
      </w:del>
    </w:p>
    <w:p w14:paraId="5DFA623B" w14:textId="38FBAEC4" w:rsidR="00B42CDC" w:rsidDel="00066A56" w:rsidRDefault="00B42CDC">
      <w:pPr>
        <w:rPr>
          <w:del w:id="828" w:author="Thales" w:date="2020-12-16T22:03:00Z"/>
          <w:lang w:eastAsia="zh-CN"/>
        </w:rPr>
      </w:pPr>
    </w:p>
    <w:p w14:paraId="6997674B" w14:textId="2A6C6D3F" w:rsidR="00B42CDC" w:rsidDel="00066A56" w:rsidRDefault="00B42CDC">
      <w:pPr>
        <w:rPr>
          <w:del w:id="829" w:author="Thales" w:date="2020-12-16T22:03:00Z"/>
          <w:lang w:eastAsia="zh-CN"/>
        </w:rPr>
      </w:pPr>
    </w:p>
    <w:p w14:paraId="70629DBB" w14:textId="6C8DEE22" w:rsidR="00BD1934" w:rsidDel="00066A56" w:rsidRDefault="00BD1934" w:rsidP="00BD1934">
      <w:pPr>
        <w:jc w:val="center"/>
        <w:rPr>
          <w:del w:id="830" w:author="Thales" w:date="2020-12-16T22:03:00Z"/>
          <w:rFonts w:eastAsiaTheme="minorEastAsia"/>
          <w:b/>
          <w:lang w:eastAsia="zh-CN"/>
        </w:rPr>
      </w:pPr>
      <w:del w:id="831" w:author="Thales" w:date="2020-12-16T22:03:00Z">
        <w:r w:rsidDel="00066A56">
          <w:rPr>
            <w:rFonts w:eastAsiaTheme="minorEastAsia"/>
            <w:b/>
            <w:highlight w:val="yellow"/>
            <w:lang w:eastAsia="zh-CN"/>
          </w:rPr>
          <w:delText>&lt;&lt;&lt;&lt;&lt;&lt;&lt;&lt;&lt;&lt;&lt;&lt;&lt;&lt;&lt;&lt;&lt;&lt;&lt;&lt; End of Changes &gt;&gt;&gt;&gt;&gt;&gt;&gt;&gt;&gt;&gt;&gt;&gt;&gt;&gt;&gt;&gt;&gt;&gt;&gt;&gt;</w:delText>
        </w:r>
      </w:del>
    </w:p>
    <w:p w14:paraId="124A07F2" w14:textId="1BF579F3" w:rsidR="00BD1934" w:rsidDel="00066A56" w:rsidRDefault="00BD1934" w:rsidP="00BD1934">
      <w:pPr>
        <w:rPr>
          <w:del w:id="832" w:author="Thales" w:date="2020-12-16T22:03:00Z"/>
          <w:lang w:eastAsia="zh-CN"/>
        </w:rPr>
      </w:pPr>
    </w:p>
    <w:p w14:paraId="3D1F8FE1" w14:textId="410B5732" w:rsidR="00BD1934" w:rsidDel="00066A56" w:rsidRDefault="00BD1934" w:rsidP="00BD1934">
      <w:pPr>
        <w:pStyle w:val="FirstChange"/>
        <w:rPr>
          <w:del w:id="833" w:author="Thales" w:date="2020-12-16T22:03:00Z"/>
        </w:rPr>
      </w:pPr>
      <w:del w:id="834" w:author="Thales" w:date="2020-12-16T22:03:00Z">
        <w:r w:rsidDel="00066A56">
          <w:rPr>
            <w:highlight w:val="yellow"/>
          </w:rPr>
          <w:delText xml:space="preserve">&lt;&lt;&lt;&lt;&lt;&lt;&lt;&lt;&lt;&lt;&lt;&lt;&lt;&lt;&lt;&lt;&lt;&lt;&lt;&lt; Next </w:delText>
        </w:r>
        <w:r w:rsidDel="00066A56">
          <w:rPr>
            <w:highlight w:val="yellow"/>
            <w:lang w:eastAsia="zh-CN"/>
          </w:rPr>
          <w:delText>Changes</w:delText>
        </w:r>
        <w:r w:rsidDel="00066A56">
          <w:rPr>
            <w:rFonts w:hint="eastAsia"/>
            <w:highlight w:val="yellow"/>
            <w:lang w:eastAsia="zh-CN"/>
          </w:rPr>
          <w:delText xml:space="preserve"> Begin</w:delText>
        </w:r>
        <w:r w:rsidDel="00066A56">
          <w:rPr>
            <w:highlight w:val="yellow"/>
          </w:rPr>
          <w:delText xml:space="preserve"> &gt;&gt;&gt;&gt;&gt;&gt;&gt;&gt;&gt;&gt;&gt;&gt;&gt;&gt;&gt;&gt;&gt;&gt;&gt;&gt;</w:delText>
        </w:r>
      </w:del>
    </w:p>
    <w:p w14:paraId="7EDF70B8" w14:textId="6B1CE9A2" w:rsidR="00BD1934" w:rsidDel="00066A56" w:rsidRDefault="00BD1934">
      <w:pPr>
        <w:rPr>
          <w:del w:id="835" w:author="Thales" w:date="2020-12-16T22:03:00Z"/>
          <w:lang w:eastAsia="zh-CN"/>
        </w:rPr>
      </w:pPr>
    </w:p>
    <w:p w14:paraId="5CF435B5" w14:textId="4F3BEF33" w:rsidR="006A490B" w:rsidRPr="00F1484D" w:rsidDel="00066A56" w:rsidRDefault="006A490B" w:rsidP="006A490B">
      <w:pPr>
        <w:pStyle w:val="Titre3"/>
        <w:numPr>
          <w:ilvl w:val="0"/>
          <w:numId w:val="0"/>
        </w:numPr>
        <w:rPr>
          <w:del w:id="836" w:author="Thales" w:date="2020-12-16T22:03:00Z"/>
        </w:rPr>
      </w:pPr>
      <w:bookmarkStart w:id="837" w:name="_Toc20387980"/>
      <w:bookmarkStart w:id="838" w:name="_Toc29376060"/>
      <w:bookmarkStart w:id="839" w:name="_Toc37231951"/>
      <w:bookmarkStart w:id="840" w:name="_Toc46502006"/>
      <w:bookmarkStart w:id="841" w:name="_Toc51971354"/>
      <w:bookmarkStart w:id="842" w:name="_Toc52551337"/>
      <w:del w:id="843" w:author="Thales" w:date="2020-12-16T22:03:00Z">
        <w:r w:rsidRPr="00F1484D" w:rsidDel="00066A56">
          <w:delText>9.2.3</w:delText>
        </w:r>
        <w:r w:rsidRPr="00F1484D" w:rsidDel="00066A56">
          <w:tab/>
          <w:delText>Mobility in RRC_CONNECTED</w:delText>
        </w:r>
        <w:bookmarkEnd w:id="837"/>
        <w:bookmarkEnd w:id="838"/>
        <w:bookmarkEnd w:id="839"/>
        <w:bookmarkEnd w:id="840"/>
        <w:bookmarkEnd w:id="841"/>
        <w:bookmarkEnd w:id="842"/>
      </w:del>
    </w:p>
    <w:p w14:paraId="1FBD4C21" w14:textId="49546167" w:rsidR="006A490B" w:rsidRPr="00F1484D" w:rsidDel="00066A56" w:rsidRDefault="006A490B" w:rsidP="006A490B">
      <w:pPr>
        <w:pStyle w:val="Titre4"/>
        <w:numPr>
          <w:ilvl w:val="0"/>
          <w:numId w:val="0"/>
        </w:numPr>
        <w:rPr>
          <w:del w:id="844" w:author="Thales" w:date="2020-12-16T22:03:00Z"/>
        </w:rPr>
      </w:pPr>
      <w:bookmarkStart w:id="845" w:name="_Toc20387981"/>
      <w:bookmarkStart w:id="846" w:name="_Toc29376061"/>
      <w:bookmarkStart w:id="847" w:name="_Toc37231952"/>
      <w:bookmarkStart w:id="848" w:name="_Toc46502007"/>
      <w:bookmarkStart w:id="849" w:name="_Toc51971355"/>
      <w:bookmarkStart w:id="850" w:name="_Toc52551338"/>
      <w:del w:id="851" w:author="Thales" w:date="2020-12-16T22:03:00Z">
        <w:r w:rsidRPr="00F1484D" w:rsidDel="00066A56">
          <w:delText>9.2.3.1</w:delText>
        </w:r>
        <w:r w:rsidRPr="00F1484D" w:rsidDel="00066A56">
          <w:tab/>
          <w:delText>Overview</w:delText>
        </w:r>
        <w:bookmarkEnd w:id="845"/>
        <w:bookmarkEnd w:id="846"/>
        <w:bookmarkEnd w:id="847"/>
        <w:bookmarkEnd w:id="848"/>
        <w:bookmarkEnd w:id="849"/>
        <w:bookmarkEnd w:id="850"/>
      </w:del>
    </w:p>
    <w:p w14:paraId="3C1E4CA1" w14:textId="63195A47" w:rsidR="006A490B" w:rsidRPr="00F1484D" w:rsidDel="00066A56" w:rsidRDefault="006A490B" w:rsidP="006A490B">
      <w:pPr>
        <w:rPr>
          <w:del w:id="852" w:author="Thales" w:date="2020-12-16T22:03:00Z"/>
        </w:rPr>
      </w:pPr>
      <w:del w:id="853" w:author="Thales" w:date="2020-12-16T22:03:00Z">
        <w:r w:rsidRPr="00F1484D" w:rsidDel="00066A56">
          <w:delText>Network controlled mobility applies to UEs in RRC_CONNECTED and is categorized into two types of mobility: cell level mobility and beam level mobility.</w:delText>
        </w:r>
      </w:del>
    </w:p>
    <w:p w14:paraId="716E90A1" w14:textId="5D8C3F01" w:rsidR="006A490B" w:rsidRPr="00F1484D" w:rsidDel="00066A56" w:rsidRDefault="006A490B" w:rsidP="006A490B">
      <w:pPr>
        <w:rPr>
          <w:del w:id="854" w:author="Thales" w:date="2020-12-16T22:03:00Z"/>
        </w:rPr>
      </w:pPr>
      <w:del w:id="855" w:author="Thales" w:date="2020-12-16T22:03:00Z">
        <w:r w:rsidRPr="00F1484D" w:rsidDel="00066A56">
          <w:rPr>
            <w:b/>
          </w:rPr>
          <w:delText>Cell Level Mobility</w:delText>
        </w:r>
        <w:r w:rsidRPr="00F1484D" w:rsidDel="00066A56">
          <w:delText xml:space="preserve"> requires explicit RRC signalling to be triggered, i.e. handover. For inter-gNB handover, the signalling procedures consist of at least the following elemental components illustrated in Figure 9.2.3.1-1:</w:delText>
        </w:r>
      </w:del>
    </w:p>
    <w:p w14:paraId="39AF7004" w14:textId="3E3229E8" w:rsidR="006A490B" w:rsidRPr="00F1484D" w:rsidDel="00066A56" w:rsidRDefault="00381E31" w:rsidP="006A490B">
      <w:pPr>
        <w:pStyle w:val="TH"/>
        <w:rPr>
          <w:del w:id="856" w:author="Thales" w:date="2020-12-16T22:03:00Z"/>
        </w:rPr>
      </w:pPr>
      <w:del w:id="857" w:author="Thales" w:date="2020-12-16T22:03:00Z">
        <w:r w:rsidRPr="00F1484D" w:rsidDel="00066A56">
          <w:rPr>
            <w:noProof/>
          </w:rPr>
          <w:object w:dxaOrig="9360" w:dyaOrig="4140" w14:anchorId="12496D20">
            <v:shape id="_x0000_i1026" type="#_x0000_t75" alt="" style="width:352.5pt;height:154.2pt;mso-width-percent:0;mso-height-percent:0;mso-width-percent:0;mso-height-percent:0" o:ole="">
              <v:imagedata r:id="rId15" o:title=""/>
            </v:shape>
            <o:OLEObject Type="Embed" ProgID="Mscgen.Chart" ShapeID="_x0000_i1026" DrawAspect="Content" ObjectID="_1672821746" r:id="rId16"/>
          </w:object>
        </w:r>
      </w:del>
    </w:p>
    <w:p w14:paraId="1A69294A" w14:textId="257E8A3E" w:rsidR="006A490B" w:rsidRPr="00F1484D" w:rsidDel="00066A56" w:rsidRDefault="006A490B" w:rsidP="006A490B">
      <w:pPr>
        <w:pStyle w:val="TF"/>
        <w:rPr>
          <w:del w:id="858" w:author="Thales" w:date="2020-12-16T22:03:00Z"/>
        </w:rPr>
      </w:pPr>
      <w:del w:id="859" w:author="Thales" w:date="2020-12-16T22:03:00Z">
        <w:r w:rsidRPr="00F1484D" w:rsidDel="00066A56">
          <w:delText>Figure 9.2.3.1-1: Inter-gNB handover procedures</w:delText>
        </w:r>
      </w:del>
    </w:p>
    <w:p w14:paraId="4F61BB92" w14:textId="028A21A7" w:rsidR="006A490B" w:rsidRPr="00F1484D" w:rsidDel="00066A56" w:rsidRDefault="006A490B" w:rsidP="006A490B">
      <w:pPr>
        <w:pStyle w:val="B1"/>
        <w:rPr>
          <w:del w:id="860" w:author="Thales" w:date="2020-12-16T22:03:00Z"/>
        </w:rPr>
      </w:pPr>
      <w:del w:id="861" w:author="Thales" w:date="2020-12-16T22:03:00Z">
        <w:r w:rsidRPr="00F1484D" w:rsidDel="00066A56">
          <w:delText>1.</w:delText>
        </w:r>
        <w:r w:rsidRPr="00F1484D" w:rsidDel="00066A56">
          <w:tab/>
          <w:delText>The source gNB initiates handover and issues a HANDOVER REQUEST over the Xn interface.</w:delText>
        </w:r>
      </w:del>
    </w:p>
    <w:p w14:paraId="7365B903" w14:textId="27F4C679" w:rsidR="006A490B" w:rsidRPr="00F1484D" w:rsidDel="00066A56" w:rsidRDefault="006A490B" w:rsidP="006A490B">
      <w:pPr>
        <w:pStyle w:val="B1"/>
        <w:rPr>
          <w:del w:id="862" w:author="Thales" w:date="2020-12-16T22:03:00Z"/>
        </w:rPr>
      </w:pPr>
      <w:del w:id="863" w:author="Thales" w:date="2020-12-16T22:03:00Z">
        <w:r w:rsidRPr="00F1484D" w:rsidDel="00066A56">
          <w:delText>2.</w:delText>
        </w:r>
        <w:r w:rsidRPr="00F1484D" w:rsidDel="00066A56">
          <w:tab/>
          <w:delText>The target gNB performs admission control and provides the new RRC configuration as part of the HANDOVER REQUEST ACKNOWLEDGE.</w:delText>
        </w:r>
      </w:del>
    </w:p>
    <w:p w14:paraId="2077944A" w14:textId="070F7D15" w:rsidR="006A490B" w:rsidRPr="00F1484D" w:rsidDel="00066A56" w:rsidRDefault="006A490B" w:rsidP="006A490B">
      <w:pPr>
        <w:pStyle w:val="B1"/>
        <w:rPr>
          <w:del w:id="864" w:author="Thales" w:date="2020-12-16T22:03:00Z"/>
        </w:rPr>
      </w:pPr>
      <w:del w:id="865" w:author="Thales" w:date="2020-12-16T22:03:00Z">
        <w:r w:rsidRPr="00F1484D" w:rsidDel="00066A56">
          <w:delText>3.</w:delText>
        </w:r>
        <w:r w:rsidRPr="00F1484D" w:rsidDel="00066A56">
          <w:tab/>
          <w:delText xml:space="preserve">The source gNB provides the RRC configuration to the UE by forwarding the </w:delText>
        </w:r>
        <w:r w:rsidRPr="00F1484D" w:rsidDel="00066A56">
          <w:rPr>
            <w:i/>
          </w:rPr>
          <w:delText>RRCReconfiguration</w:delText>
        </w:r>
        <w:r w:rsidRPr="00F1484D" w:rsidDel="00066A56">
          <w:delText xml:space="preserve"> message received in the HANDOVER REQUEST ACKNOWLEDGE. The </w:delText>
        </w:r>
        <w:r w:rsidRPr="00F1484D" w:rsidDel="00066A56">
          <w:rPr>
            <w:i/>
          </w:rPr>
          <w:delText>RRCReconfiguration</w:delText>
        </w:r>
        <w:r w:rsidRPr="00F1484D" w:rsidDel="00066A56">
          <w:delTex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delText>
        </w:r>
        <w:r w:rsidRPr="00F1484D" w:rsidDel="00066A56">
          <w:rPr>
            <w:i/>
          </w:rPr>
          <w:delText>RRCReconfiguration</w:delText>
        </w:r>
        <w:r w:rsidRPr="00F1484D" w:rsidDel="00066A56">
          <w:delText xml:space="preserve"> message. The access information to the target cell may include beam specific information, if any.</w:delText>
        </w:r>
      </w:del>
    </w:p>
    <w:p w14:paraId="26809973" w14:textId="60945B24" w:rsidR="006A490B" w:rsidRPr="00F1484D" w:rsidDel="00066A56" w:rsidRDefault="006A490B" w:rsidP="006A490B">
      <w:pPr>
        <w:pStyle w:val="B1"/>
        <w:rPr>
          <w:del w:id="866" w:author="Thales" w:date="2020-12-16T22:03:00Z"/>
        </w:rPr>
      </w:pPr>
      <w:del w:id="867" w:author="Thales" w:date="2020-12-16T22:03:00Z">
        <w:r w:rsidRPr="00F1484D" w:rsidDel="00066A56">
          <w:delText>4.</w:delText>
        </w:r>
        <w:r w:rsidRPr="00F1484D" w:rsidDel="00066A56">
          <w:tab/>
          <w:delText xml:space="preserve">The UE moves the RRC connection to the target gNB and replies with the </w:delText>
        </w:r>
        <w:r w:rsidRPr="00F1484D" w:rsidDel="00066A56">
          <w:rPr>
            <w:i/>
          </w:rPr>
          <w:delText>RRCReconfigurationComplete</w:delText>
        </w:r>
        <w:r w:rsidRPr="00F1484D" w:rsidDel="00066A56">
          <w:delText>.</w:delText>
        </w:r>
      </w:del>
    </w:p>
    <w:p w14:paraId="2E8B9DF4" w14:textId="36795051" w:rsidR="006A490B" w:rsidRPr="00F1484D" w:rsidDel="00066A56" w:rsidRDefault="006A490B" w:rsidP="006A490B">
      <w:pPr>
        <w:pStyle w:val="NO"/>
        <w:rPr>
          <w:del w:id="868" w:author="Thales" w:date="2020-12-16T22:03:00Z"/>
        </w:rPr>
      </w:pPr>
      <w:del w:id="869" w:author="Thales" w:date="2020-12-16T22:03:00Z">
        <w:r w:rsidRPr="00F1484D" w:rsidDel="00066A56">
          <w:delText>NOTE 1:</w:delText>
        </w:r>
        <w:r w:rsidRPr="00F1484D" w:rsidDel="00066A56">
          <w:tab/>
          <w:delText>User Data can also be sent in step 4 if the grant allows.</w:delText>
        </w:r>
      </w:del>
    </w:p>
    <w:p w14:paraId="3D3776ED" w14:textId="2BBB75E3" w:rsidR="006A490B" w:rsidRPr="00F1484D" w:rsidDel="00066A56" w:rsidRDefault="006A490B" w:rsidP="006A490B">
      <w:pPr>
        <w:rPr>
          <w:del w:id="870" w:author="Thales" w:date="2020-12-16T22:03:00Z"/>
        </w:rPr>
      </w:pPr>
      <w:del w:id="871" w:author="Thales" w:date="2020-12-16T22:03:00Z">
        <w:r w:rsidRPr="00F1484D" w:rsidDel="00066A56">
          <w:delText>In case of DAPS handover, the UE continues the downlink user data reception from the source gNB until releasing the source cell and continues the uplink user data transmission to the source gNB until successful random access procedure to the target gNB.</w:delText>
        </w:r>
      </w:del>
    </w:p>
    <w:p w14:paraId="13DA4169" w14:textId="76B1645C" w:rsidR="006A490B" w:rsidRPr="00F1484D" w:rsidDel="00066A56" w:rsidRDefault="006A490B" w:rsidP="006A490B">
      <w:pPr>
        <w:rPr>
          <w:del w:id="872" w:author="Thales" w:date="2020-12-16T22:03:00Z"/>
        </w:rPr>
      </w:pPr>
      <w:del w:id="873" w:author="Thales" w:date="2020-12-16T22:03:00Z">
        <w:r w:rsidRPr="00F1484D" w:rsidDel="00066A56">
          <w:delText>The handover mechanism triggered by RRC requires the UE at least to reset the MAC entity and re-establish RLC, except for DAPS handover, where upon reception of the handover command, the UE:</w:delText>
        </w:r>
      </w:del>
    </w:p>
    <w:p w14:paraId="370C0E6B" w14:textId="0E640893" w:rsidR="006A490B" w:rsidRPr="00F1484D" w:rsidDel="00066A56" w:rsidRDefault="006A490B" w:rsidP="006A490B">
      <w:pPr>
        <w:pStyle w:val="B1"/>
        <w:rPr>
          <w:del w:id="874" w:author="Thales" w:date="2020-12-16T22:03:00Z"/>
        </w:rPr>
      </w:pPr>
      <w:del w:id="875" w:author="Thales" w:date="2020-12-16T22:03:00Z">
        <w:r w:rsidRPr="00F1484D" w:rsidDel="00066A56">
          <w:delText>-</w:delText>
        </w:r>
        <w:r w:rsidRPr="00F1484D" w:rsidDel="00066A56">
          <w:tab/>
          <w:delText>Creates a MAC entity for target;</w:delText>
        </w:r>
      </w:del>
    </w:p>
    <w:p w14:paraId="6491FE54" w14:textId="2EA99924" w:rsidR="006A490B" w:rsidRPr="00F1484D" w:rsidDel="00066A56" w:rsidRDefault="006A490B" w:rsidP="006A490B">
      <w:pPr>
        <w:pStyle w:val="B1"/>
        <w:rPr>
          <w:del w:id="876" w:author="Thales" w:date="2020-12-16T22:03:00Z"/>
        </w:rPr>
      </w:pPr>
      <w:del w:id="877" w:author="Thales" w:date="2020-12-16T22:03:00Z">
        <w:r w:rsidRPr="00F1484D" w:rsidDel="00066A56">
          <w:delText>-</w:delText>
        </w:r>
        <w:r w:rsidRPr="00F1484D" w:rsidDel="00066A56">
          <w:tab/>
          <w:delText>Establishes the RLC entity and an associated DTCH logical channel for target for each DRB configured with DAPS;</w:delText>
        </w:r>
      </w:del>
    </w:p>
    <w:p w14:paraId="4FD6C617" w14:textId="2162C6C0" w:rsidR="006A490B" w:rsidRPr="00F1484D" w:rsidDel="00066A56" w:rsidRDefault="006A490B" w:rsidP="006A490B">
      <w:pPr>
        <w:pStyle w:val="B1"/>
        <w:rPr>
          <w:del w:id="878" w:author="Thales" w:date="2020-12-16T22:03:00Z"/>
        </w:rPr>
      </w:pPr>
      <w:bookmarkStart w:id="879" w:name="_Hlk22837273"/>
      <w:del w:id="880" w:author="Thales" w:date="2020-12-16T22:03:00Z">
        <w:r w:rsidRPr="00F1484D" w:rsidDel="00066A56">
          <w:delText>-</w:delText>
        </w:r>
        <w:r w:rsidRPr="00F1484D" w:rsidDel="00066A56">
          <w:tab/>
          <w:delText>For the DRB configured with DAPS, reconfigures the PDCP entity with separate security and ROHC functions for source and target and associates them with the RLC entities configured by source and target respectively;</w:delText>
        </w:r>
      </w:del>
    </w:p>
    <w:bookmarkEnd w:id="879"/>
    <w:p w14:paraId="7D7A3792" w14:textId="656F77A2" w:rsidR="006A490B" w:rsidRPr="00F1484D" w:rsidDel="00066A56" w:rsidRDefault="006A490B" w:rsidP="006A490B">
      <w:pPr>
        <w:pStyle w:val="B1"/>
        <w:rPr>
          <w:del w:id="881" w:author="Thales" w:date="2020-12-16T22:03:00Z"/>
        </w:rPr>
      </w:pPr>
      <w:del w:id="882" w:author="Thales" w:date="2020-12-16T22:03:00Z">
        <w:r w:rsidRPr="00F1484D" w:rsidDel="00066A56">
          <w:delText>-</w:delText>
        </w:r>
        <w:r w:rsidRPr="00F1484D" w:rsidDel="00066A56">
          <w:tab/>
          <w:delText>Retains the rest of the source configurations until release of the source.</w:delText>
        </w:r>
      </w:del>
    </w:p>
    <w:p w14:paraId="54B2C65D" w14:textId="79162C23" w:rsidR="006A490B" w:rsidRPr="00F1484D" w:rsidDel="00066A56" w:rsidRDefault="006A490B" w:rsidP="006A490B">
      <w:pPr>
        <w:pStyle w:val="NO"/>
        <w:rPr>
          <w:del w:id="883" w:author="Thales" w:date="2020-12-16T22:03:00Z"/>
          <w:lang w:eastAsia="zh-CN"/>
        </w:rPr>
      </w:pPr>
      <w:del w:id="884" w:author="Thales" w:date="2020-12-16T22:03:00Z">
        <w:r w:rsidRPr="00F1484D" w:rsidDel="00066A56">
          <w:delText>NOTE 2:</w:delText>
        </w:r>
        <w:r w:rsidRPr="00F1484D" w:rsidDel="00066A56">
          <w:tab/>
          <w:delText>The handling on RLC and PDCP for DRBs without DAPS is same as in normal handover.</w:delText>
        </w:r>
      </w:del>
    </w:p>
    <w:p w14:paraId="6970AE08" w14:textId="62A8373E" w:rsidR="006A490B" w:rsidRPr="00F1484D" w:rsidDel="00066A56" w:rsidRDefault="006A490B" w:rsidP="006A490B">
      <w:pPr>
        <w:pStyle w:val="NO"/>
        <w:rPr>
          <w:del w:id="885" w:author="Thales" w:date="2020-12-16T22:03:00Z"/>
        </w:rPr>
      </w:pPr>
      <w:del w:id="886" w:author="Thales" w:date="2020-12-16T22:03:00Z">
        <w:r w:rsidRPr="00F1484D" w:rsidDel="00066A56">
          <w:delText>NOTE 3:</w:delText>
        </w:r>
        <w:r w:rsidRPr="00F1484D" w:rsidDel="00066A56">
          <w:tab/>
          <w:delText>Only PCell is kept during DAPS handover. All other serving cells are released by the network.</w:delText>
        </w:r>
      </w:del>
    </w:p>
    <w:p w14:paraId="22D1575A" w14:textId="7177BC8B" w:rsidR="006A490B" w:rsidRPr="00F1484D" w:rsidDel="00066A56" w:rsidRDefault="006A490B" w:rsidP="006A490B">
      <w:pPr>
        <w:rPr>
          <w:del w:id="887" w:author="Thales" w:date="2020-12-16T22:03:00Z"/>
        </w:rPr>
      </w:pPr>
      <w:del w:id="888" w:author="Thales" w:date="2020-12-16T22:03:00Z">
        <w:r w:rsidRPr="00F1484D" w:rsidDel="00066A56">
          <w:rPr>
            <w:lang w:eastAsia="zh-CN"/>
          </w:rPr>
          <w:delText>RRC managed handovers with and without PDCP entity re-establishment are both supported.</w:delText>
        </w:r>
        <w:r w:rsidRPr="00F1484D" w:rsidDel="00066A56">
          <w:delTex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delText>
        </w:r>
      </w:del>
    </w:p>
    <w:p w14:paraId="5410E77E" w14:textId="19892605" w:rsidR="006A490B" w:rsidRPr="00F1484D" w:rsidDel="00066A56" w:rsidRDefault="006A490B" w:rsidP="006A490B">
      <w:pPr>
        <w:rPr>
          <w:del w:id="889" w:author="Thales" w:date="2020-12-16T22:03:00Z"/>
        </w:rPr>
      </w:pPr>
      <w:del w:id="890" w:author="Thales" w:date="2020-12-16T22:03:00Z">
        <w:r w:rsidRPr="00F1484D" w:rsidDel="00066A56">
          <w:delText>Data forwarding, in-sequence delivery and duplication avoidance at handover can be guaranteed when the target gNB uses the same DRB configuration as the source gNB.</w:delText>
        </w:r>
      </w:del>
    </w:p>
    <w:p w14:paraId="278DB7C6" w14:textId="3919F57E" w:rsidR="006A490B" w:rsidRPr="00F1484D" w:rsidDel="00066A56" w:rsidRDefault="006A490B" w:rsidP="006A490B">
      <w:pPr>
        <w:rPr>
          <w:del w:id="891" w:author="Thales" w:date="2020-12-16T22:03:00Z"/>
          <w:lang w:eastAsia="en-GB"/>
        </w:rPr>
      </w:pPr>
      <w:del w:id="892" w:author="Thales" w:date="2020-12-16T22:03:00Z">
        <w:r w:rsidRPr="00F1484D" w:rsidDel="00066A56">
          <w:lastRenderedPageBreak/>
          <w:delText>Timer based handover failure procedure is supported in NR. RRC connection re-establishment procedure is used for recovering from handover failure except in certain CHO or DAPS scenarios:</w:delText>
        </w:r>
      </w:del>
    </w:p>
    <w:p w14:paraId="02CFE918" w14:textId="76593D13" w:rsidR="006A490B" w:rsidRPr="00F1484D" w:rsidDel="00066A56" w:rsidRDefault="006A490B" w:rsidP="006A490B">
      <w:pPr>
        <w:pStyle w:val="B1"/>
        <w:rPr>
          <w:del w:id="893" w:author="Thales" w:date="2020-12-16T22:03:00Z"/>
        </w:rPr>
      </w:pPr>
      <w:del w:id="894" w:author="Thales" w:date="2020-12-16T22:03:00Z">
        <w:r w:rsidRPr="00F1484D" w:rsidDel="00066A56">
          <w:delText>-</w:delText>
        </w:r>
        <w:r w:rsidRPr="00F1484D" w:rsidDel="00066A56">
          <w:tab/>
          <w:delText>When DAPS HO fails, the UE falls back to source cell configuration, resumes the connection with source cell, and reports DAPS HO failure via the source without triggering RRC connection re-establishment if the source link has not been released.</w:delText>
        </w:r>
      </w:del>
    </w:p>
    <w:p w14:paraId="7D2E001A" w14:textId="19200EA2" w:rsidR="006A490B" w:rsidRPr="00F1484D" w:rsidDel="00066A56" w:rsidRDefault="006A490B" w:rsidP="006A490B">
      <w:pPr>
        <w:pStyle w:val="B1"/>
        <w:rPr>
          <w:del w:id="895" w:author="Thales" w:date="2020-12-16T22:03:00Z"/>
        </w:rPr>
      </w:pPr>
      <w:del w:id="896" w:author="Thales" w:date="2020-12-16T22:03:00Z">
        <w:r w:rsidRPr="00F1484D" w:rsidDel="00066A56">
          <w:delText>-</w:delText>
        </w:r>
        <w:r w:rsidRPr="00F1484D" w:rsidDel="00066A56">
          <w:tab/>
          <w:delText>When initial CHO execution attempt fails or HO fails, the UE performs cell selection, and if the selected cell is a CHO candidate and if network configured the UE to try CHO after HO/CHO failure, then the UE attempts CHO execution once, otherwise re-establishment is performed.</w:delText>
        </w:r>
      </w:del>
    </w:p>
    <w:p w14:paraId="68C6E31A" w14:textId="7DDE18A4" w:rsidR="006A490B" w:rsidRPr="00F1484D" w:rsidDel="00066A56" w:rsidRDefault="006A490B" w:rsidP="006A490B">
      <w:pPr>
        <w:rPr>
          <w:del w:id="897" w:author="Thales" w:date="2020-12-16T22:03:00Z"/>
          <w:lang w:eastAsia="zh-CN"/>
        </w:rPr>
      </w:pPr>
      <w:del w:id="898" w:author="Thales" w:date="2020-12-16T22:03:00Z">
        <w:r w:rsidRPr="00F1484D" w:rsidDel="00066A56">
          <w:rPr>
            <w:lang w:eastAsia="zh-CN"/>
          </w:rPr>
          <w:delText>DAPS handover for FR2 to FR2 case is not supported in this release of the specification.</w:delText>
        </w:r>
      </w:del>
    </w:p>
    <w:p w14:paraId="31033E61" w14:textId="1B9AD39F" w:rsidR="006A490B" w:rsidRPr="00F1484D" w:rsidDel="00066A56" w:rsidRDefault="006A490B" w:rsidP="006A490B">
      <w:pPr>
        <w:rPr>
          <w:del w:id="899" w:author="Thales" w:date="2020-12-16T22:03:00Z"/>
        </w:rPr>
      </w:pPr>
      <w:del w:id="900" w:author="Thales" w:date="2020-12-16T22:03:00Z">
        <w:r w:rsidRPr="00F1484D" w:rsidDel="00066A56">
          <w:delTex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delText>
        </w:r>
      </w:del>
    </w:p>
    <w:p w14:paraId="647CD239" w14:textId="2663ADAB" w:rsidR="006A490B" w:rsidRPr="00F1484D" w:rsidDel="00066A56" w:rsidRDefault="006A490B" w:rsidP="006A490B">
      <w:pPr>
        <w:rPr>
          <w:del w:id="901" w:author="Thales" w:date="2020-12-16T22:03:00Z"/>
        </w:rPr>
      </w:pPr>
      <w:del w:id="902" w:author="Thales" w:date="2020-12-16T22:03:00Z">
        <w:r w:rsidRPr="00F1484D" w:rsidDel="00066A56">
          <w:rPr>
            <w:b/>
          </w:rPr>
          <w:delText xml:space="preserve">Beam Level Mobility </w:delText>
        </w:r>
        <w:r w:rsidRPr="00F1484D" w:rsidDel="00066A56">
          <w:delTex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delText>
        </w:r>
      </w:del>
    </w:p>
    <w:p w14:paraId="2399BD62" w14:textId="1BB836C6" w:rsidR="006A490B" w:rsidDel="00066A56" w:rsidRDefault="006A490B" w:rsidP="006A490B">
      <w:pPr>
        <w:rPr>
          <w:del w:id="903" w:author="Thales" w:date="2020-12-16T22:03:00Z"/>
          <w:shd w:val="clear" w:color="auto" w:fill="FFFFFF"/>
        </w:rPr>
      </w:pPr>
      <w:del w:id="904" w:author="Thales" w:date="2020-12-16T22:03:00Z">
        <w:r w:rsidRPr="00F1484D" w:rsidDel="00066A56">
          <w:rPr>
            <w:shd w:val="clear" w:color="auto" w:fill="FFFFFF"/>
          </w:rPr>
          <w:delText>SSB-based Beam Level Mobility is based on the SSB associated to the initial DL BWP and can only be configured for the initial DL BWPs and for DL BWPs containing the SSB associated to the initial DL BWP. For other DL BWPs, Beam Level Mobility can only be performed based on CSI-RS.</w:delText>
        </w:r>
      </w:del>
    </w:p>
    <w:p w14:paraId="5C0328EC" w14:textId="0519FA43" w:rsidR="006A490B" w:rsidDel="00066A56" w:rsidRDefault="006A490B" w:rsidP="006A490B">
      <w:pPr>
        <w:rPr>
          <w:ins w:id="905" w:author="Nicolas Chuberre" w:date="2020-12-08T12:22:00Z"/>
          <w:del w:id="906" w:author="Thales" w:date="2020-12-16T22:03:00Z"/>
          <w:shd w:val="clear" w:color="auto" w:fill="FFFFFF"/>
        </w:rPr>
      </w:pPr>
    </w:p>
    <w:p w14:paraId="0045DB27" w14:textId="706CF44A" w:rsidR="006A490B" w:rsidDel="00066A56" w:rsidRDefault="006A490B" w:rsidP="006A490B">
      <w:pPr>
        <w:pStyle w:val="EditorsNote"/>
        <w:rPr>
          <w:ins w:id="907" w:author="Nicolas Chuberre" w:date="2020-12-08T12:22:00Z"/>
          <w:del w:id="908" w:author="Thales" w:date="2020-12-16T22:03:00Z"/>
          <w:rFonts w:eastAsia="MS Mincho"/>
        </w:rPr>
      </w:pPr>
      <w:commentRangeStart w:id="909"/>
      <w:ins w:id="910" w:author="Nicolas Chuberre" w:date="2020-12-08T12:22:00Z">
        <w:del w:id="911" w:author="Thales" w:date="2020-12-16T22:03:00Z">
          <w:r w:rsidDel="00066A56">
            <w:rPr>
              <w:rFonts w:eastAsia="MS Mincho"/>
            </w:rPr>
            <w:delText>Editor’s note: RAN2 will continue working with the assumption that service link switch implies cell level mobility, which means at lease in case</w:delText>
          </w:r>
        </w:del>
      </w:ins>
      <w:ins w:id="912" w:author="Jerome Vogedes (Consultant)" w:date="2020-12-14T12:53:00Z">
        <w:del w:id="913" w:author="Thales" w:date="2020-12-16T22:03:00Z">
          <w:r w:rsidR="008E44BC" w:rsidDel="00066A56">
            <w:rPr>
              <w:rFonts w:eastAsia="MS Mincho"/>
            </w:rPr>
            <w:delText>a minimum, if</w:delText>
          </w:r>
        </w:del>
      </w:ins>
      <w:ins w:id="914" w:author="Nicolas Chuberre" w:date="2020-12-08T12:22:00Z">
        <w:del w:id="915" w:author="Thales" w:date="2020-12-16T22:03:00Z">
          <w:r w:rsidDel="00066A56">
            <w:rPr>
              <w:rFonts w:eastAsia="MS Mincho"/>
            </w:rPr>
            <w:delText xml:space="preserve"> the SSBs are on the same sync raster point the PCIs need to be different.</w:delText>
          </w:r>
        </w:del>
      </w:ins>
    </w:p>
    <w:p w14:paraId="12F50C7C" w14:textId="46697F86" w:rsidR="006A490B" w:rsidRPr="00A740EE" w:rsidDel="00066A56" w:rsidRDefault="006A490B" w:rsidP="006A490B">
      <w:pPr>
        <w:pStyle w:val="EditorsNote"/>
        <w:rPr>
          <w:ins w:id="916" w:author="Nicolas Chuberre" w:date="2020-12-08T12:22:00Z"/>
          <w:del w:id="917" w:author="Thales" w:date="2020-12-16T22:03:00Z"/>
          <w:rFonts w:eastAsia="MS Mincho"/>
        </w:rPr>
      </w:pPr>
      <w:ins w:id="918" w:author="Nicolas Chuberre" w:date="2020-12-08T12:22:00Z">
        <w:del w:id="919" w:author="Thales" w:date="2020-12-16T22:03:00Z">
          <w:r w:rsidDel="00066A56">
            <w:rPr>
              <w:rFonts w:eastAsia="MS Mincho"/>
            </w:rPr>
            <w:delText>Editor’s note: Reconfiguration with sync is the baseline for connected mode mobility in NTN while the use of legacy RLF and re-establishment procedure is not excluded.</w:delText>
          </w:r>
        </w:del>
      </w:ins>
      <w:commentRangeEnd w:id="909"/>
      <w:del w:id="920" w:author="Thales" w:date="2020-12-16T22:03:00Z">
        <w:r w:rsidR="00A002B1" w:rsidDel="00066A56">
          <w:rPr>
            <w:rStyle w:val="Marquedecommentaire"/>
            <w:color w:val="auto"/>
          </w:rPr>
          <w:commentReference w:id="909"/>
        </w:r>
      </w:del>
    </w:p>
    <w:p w14:paraId="5DECB60E" w14:textId="584E1BDC" w:rsidR="006A490B" w:rsidDel="00066A56" w:rsidRDefault="006A490B">
      <w:pPr>
        <w:rPr>
          <w:ins w:id="921" w:author="Nicolas Chuberre" w:date="2020-12-08T12:22:00Z"/>
          <w:del w:id="922" w:author="Thales" w:date="2020-12-16T22:03:00Z"/>
          <w:lang w:eastAsia="zh-CN"/>
        </w:rPr>
      </w:pPr>
    </w:p>
    <w:p w14:paraId="5D112A75" w14:textId="6B3F9435" w:rsidR="00B17CA4" w:rsidRPr="00F1484D" w:rsidDel="00066A56" w:rsidRDefault="00B17CA4" w:rsidP="00B17CA4">
      <w:pPr>
        <w:pStyle w:val="Titre4"/>
        <w:numPr>
          <w:ilvl w:val="0"/>
          <w:numId w:val="0"/>
        </w:numPr>
        <w:rPr>
          <w:del w:id="923" w:author="Thales" w:date="2020-12-16T22:03:00Z"/>
        </w:rPr>
      </w:pPr>
      <w:bookmarkStart w:id="924" w:name="_Toc20387982"/>
      <w:bookmarkStart w:id="925" w:name="_Toc29376062"/>
      <w:bookmarkStart w:id="926" w:name="_Toc37231953"/>
      <w:bookmarkStart w:id="927" w:name="_Toc46502008"/>
      <w:bookmarkStart w:id="928" w:name="_Toc51971356"/>
      <w:bookmarkStart w:id="929" w:name="_Toc52551339"/>
      <w:del w:id="930" w:author="Thales" w:date="2020-12-16T22:03:00Z">
        <w:r w:rsidRPr="00F1484D" w:rsidDel="00066A56">
          <w:delText>9.2.3.2</w:delText>
        </w:r>
        <w:r w:rsidRPr="00F1484D" w:rsidDel="00066A56">
          <w:tab/>
          <w:delText>Handover</w:delText>
        </w:r>
        <w:bookmarkEnd w:id="924"/>
        <w:bookmarkEnd w:id="925"/>
        <w:bookmarkEnd w:id="926"/>
        <w:bookmarkEnd w:id="927"/>
        <w:bookmarkEnd w:id="928"/>
        <w:bookmarkEnd w:id="929"/>
      </w:del>
    </w:p>
    <w:p w14:paraId="7696A1B8" w14:textId="0125B72F" w:rsidR="00B17CA4" w:rsidRPr="00F1484D" w:rsidDel="00066A56" w:rsidRDefault="00B17CA4" w:rsidP="00B17CA4">
      <w:pPr>
        <w:pStyle w:val="Titre5"/>
        <w:numPr>
          <w:ilvl w:val="0"/>
          <w:numId w:val="0"/>
        </w:numPr>
        <w:rPr>
          <w:del w:id="931" w:author="Thales" w:date="2020-12-16T22:03:00Z"/>
        </w:rPr>
      </w:pPr>
      <w:bookmarkStart w:id="932" w:name="_Toc20387983"/>
      <w:bookmarkStart w:id="933" w:name="_Toc29376063"/>
      <w:bookmarkStart w:id="934" w:name="_Toc37231954"/>
      <w:bookmarkStart w:id="935" w:name="_Toc46502009"/>
      <w:bookmarkStart w:id="936" w:name="_Toc51971357"/>
      <w:bookmarkStart w:id="937" w:name="_Toc52551340"/>
      <w:del w:id="938" w:author="Thales" w:date="2020-12-16T22:03:00Z">
        <w:r w:rsidRPr="00F1484D" w:rsidDel="00066A56">
          <w:delText>9.2.3.2.1</w:delText>
        </w:r>
        <w:r w:rsidRPr="00F1484D" w:rsidDel="00066A56">
          <w:tab/>
          <w:delText>C-Plane Handling</w:delText>
        </w:r>
        <w:bookmarkEnd w:id="932"/>
        <w:bookmarkEnd w:id="933"/>
        <w:bookmarkEnd w:id="934"/>
        <w:bookmarkEnd w:id="935"/>
        <w:bookmarkEnd w:id="936"/>
        <w:bookmarkEnd w:id="937"/>
      </w:del>
    </w:p>
    <w:p w14:paraId="0BC6FA2C" w14:textId="2705EA3A" w:rsidR="00B17CA4" w:rsidRPr="00F1484D" w:rsidDel="00066A56" w:rsidRDefault="00B17CA4" w:rsidP="00B17CA4">
      <w:pPr>
        <w:rPr>
          <w:del w:id="939" w:author="Thales" w:date="2020-12-16T22:03:00Z"/>
        </w:rPr>
      </w:pPr>
      <w:del w:id="940" w:author="Thales" w:date="2020-12-16T22:03:00Z">
        <w:r w:rsidRPr="00F1484D" w:rsidDel="00066A56">
          <w:delTex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delText>
        </w:r>
      </w:del>
    </w:p>
    <w:p w14:paraId="6B7813DE" w14:textId="09569372" w:rsidR="00B17CA4" w:rsidRPr="00F1484D" w:rsidDel="00066A56" w:rsidRDefault="00381E31" w:rsidP="00B17CA4">
      <w:pPr>
        <w:pStyle w:val="TH"/>
        <w:rPr>
          <w:del w:id="941" w:author="Thales" w:date="2020-12-16T22:03:00Z"/>
        </w:rPr>
      </w:pPr>
      <w:del w:id="942" w:author="Thales" w:date="2020-12-16T22:03:00Z">
        <w:r w:rsidRPr="00F1484D" w:rsidDel="00066A56">
          <w:rPr>
            <w:noProof/>
          </w:rPr>
          <w:object w:dxaOrig="12705" w:dyaOrig="15195" w14:anchorId="352347B0">
            <v:shape id="_x0000_i1027" type="#_x0000_t75" alt="" style="width:481.95pt;height:8in;mso-width-percent:0;mso-height-percent:0;mso-width-percent:0;mso-height-percent:0" o:ole="">
              <v:imagedata r:id="rId17" o:title=""/>
            </v:shape>
            <o:OLEObject Type="Embed" ProgID="Mscgen.Chart" ShapeID="_x0000_i1027" DrawAspect="Content" ObjectID="_1672821747" r:id="rId18"/>
          </w:object>
        </w:r>
      </w:del>
    </w:p>
    <w:p w14:paraId="789F1A17" w14:textId="4BA46159" w:rsidR="00B17CA4" w:rsidRPr="00F1484D" w:rsidDel="00066A56" w:rsidRDefault="00B17CA4" w:rsidP="00B17CA4">
      <w:pPr>
        <w:pStyle w:val="TF"/>
        <w:rPr>
          <w:del w:id="943" w:author="Thales" w:date="2020-12-16T22:03:00Z"/>
        </w:rPr>
      </w:pPr>
      <w:del w:id="944" w:author="Thales" w:date="2020-12-16T22:03:00Z">
        <w:r w:rsidRPr="00F1484D" w:rsidDel="00066A56">
          <w:delText>Figure 9.2.3.2.1-1: Intra-AMF/UPF Handover</w:delText>
        </w:r>
      </w:del>
    </w:p>
    <w:p w14:paraId="0AB8DAAC" w14:textId="7C3765F9" w:rsidR="00B17CA4" w:rsidRPr="00F1484D" w:rsidDel="00066A56" w:rsidRDefault="00B17CA4" w:rsidP="00B17CA4">
      <w:pPr>
        <w:pStyle w:val="B1"/>
        <w:rPr>
          <w:del w:id="945" w:author="Thales" w:date="2020-12-16T22:03:00Z"/>
        </w:rPr>
      </w:pPr>
      <w:del w:id="946" w:author="Thales" w:date="2020-12-16T22:03:00Z">
        <w:r w:rsidRPr="00F1484D" w:rsidDel="00066A56">
          <w:delText>0.</w:delText>
        </w:r>
        <w:r w:rsidRPr="00F1484D" w:rsidDel="00066A56">
          <w:tab/>
          <w:delText>The UE context within the source gNB contains information regarding roaming and access restrictions which were provided either at connection establishment or at the last TA update.</w:delText>
        </w:r>
      </w:del>
    </w:p>
    <w:p w14:paraId="70A9A4C4" w14:textId="3E5F0AEB" w:rsidR="00B17CA4" w:rsidRPr="00F1484D" w:rsidDel="00066A56" w:rsidRDefault="00B17CA4" w:rsidP="00B17CA4">
      <w:pPr>
        <w:pStyle w:val="B1"/>
        <w:rPr>
          <w:del w:id="947" w:author="Thales" w:date="2020-12-16T22:03:00Z"/>
        </w:rPr>
      </w:pPr>
      <w:del w:id="948" w:author="Thales" w:date="2020-12-16T22:03:00Z">
        <w:r w:rsidRPr="00F1484D" w:rsidDel="00066A56">
          <w:delText>1.</w:delText>
        </w:r>
        <w:r w:rsidRPr="00F1484D" w:rsidDel="00066A56">
          <w:tab/>
          <w:delText>The source gNB configures the UE measurement procedures and the UE reports according to the measurement configuration.</w:delText>
        </w:r>
      </w:del>
    </w:p>
    <w:p w14:paraId="3722DA75" w14:textId="38ADA99D" w:rsidR="00B17CA4" w:rsidRPr="00F1484D" w:rsidDel="00066A56" w:rsidRDefault="00B17CA4" w:rsidP="00B17CA4">
      <w:pPr>
        <w:pStyle w:val="B1"/>
        <w:rPr>
          <w:del w:id="949" w:author="Thales" w:date="2020-12-16T22:03:00Z"/>
        </w:rPr>
      </w:pPr>
      <w:del w:id="950" w:author="Thales" w:date="2020-12-16T22:03:00Z">
        <w:r w:rsidRPr="00F1484D" w:rsidDel="00066A56">
          <w:delText>2.</w:delText>
        </w:r>
        <w:r w:rsidRPr="00F1484D" w:rsidDel="00066A56">
          <w:tab/>
          <w:delText xml:space="preserve">The source gNB decides to handover the UE, based on </w:delText>
        </w:r>
        <w:r w:rsidRPr="00F1484D" w:rsidDel="00066A56">
          <w:rPr>
            <w:rFonts w:eastAsia="MS Mincho"/>
            <w:i/>
          </w:rPr>
          <w:delText>MeasurementReport</w:delText>
        </w:r>
        <w:r w:rsidRPr="00F1484D" w:rsidDel="00066A56">
          <w:delText xml:space="preserve"> and RRM information.</w:delText>
        </w:r>
      </w:del>
    </w:p>
    <w:p w14:paraId="4F2379AB" w14:textId="423602F5" w:rsidR="00B17CA4" w:rsidRPr="00F1484D" w:rsidDel="00066A56" w:rsidRDefault="00B17CA4" w:rsidP="00B17CA4">
      <w:pPr>
        <w:pStyle w:val="B1"/>
        <w:rPr>
          <w:del w:id="951" w:author="Thales" w:date="2020-12-16T22:03:00Z"/>
          <w:lang w:eastAsia="zh-CN"/>
        </w:rPr>
      </w:pPr>
      <w:del w:id="952" w:author="Thales" w:date="2020-12-16T22:03:00Z">
        <w:r w:rsidRPr="00F1484D" w:rsidDel="00066A56">
          <w:lastRenderedPageBreak/>
          <w:delText>3.</w:delText>
        </w:r>
        <w:r w:rsidRPr="00F1484D" w:rsidDel="00066A56">
          <w:tab/>
          <w:delText>The source gNB issues a Handover Request message to the target gNB passing a transparent RRC container with necessary information to prepare the handover at the target side</w:delText>
        </w:r>
        <w:r w:rsidRPr="00F1484D" w:rsidDel="00066A56">
          <w:rPr>
            <w:lang w:eastAsia="zh-CN"/>
          </w:rPr>
          <w:delText xml:space="preserve">. The information includes at least the target cell ID, KgNB*, the C-RNTI of the UE in the source gNB, RRM-configuration including UE inactive time, basic AS-configuration including </w:delText>
        </w:r>
        <w:r w:rsidRPr="00F1484D" w:rsidDel="00066A56">
          <w:rPr>
            <w:i/>
          </w:rPr>
          <w:delText>antenna Info and DL Carrier Frequency</w:delText>
        </w:r>
        <w:r w:rsidRPr="00F1484D" w:rsidDel="00066A56">
          <w:rPr>
            <w:lang w:eastAsia="zh-CN"/>
          </w:rPr>
          <w:delText xml:space="preserve">, the current QoS flow to DRB mapping rules applied to the UE, the SIB1 from source gNB, </w:delText>
        </w:r>
        <w:r w:rsidRPr="00F1484D" w:rsidDel="00066A56">
          <w:delText>the UE capabilities for different RATs,</w:delText>
        </w:r>
        <w:r w:rsidRPr="00F1484D" w:rsidDel="00066A56">
          <w:rPr>
            <w:lang w:eastAsia="zh-CN"/>
          </w:rPr>
          <w:delText xml:space="preserve"> PDU session related information, and can include the UE reported measurement information including beam-related information</w:delText>
        </w:r>
        <w:r w:rsidRPr="00F1484D" w:rsidDel="00066A56">
          <w:delText xml:space="preserve"> if available</w:delText>
        </w:r>
        <w:r w:rsidRPr="00F1484D" w:rsidDel="00066A56">
          <w:rPr>
            <w:lang w:eastAsia="zh-CN"/>
          </w:rPr>
          <w:delText>. The PDU session related information includes the slice information and QoS flow level QoS profile(s). The source gNB may also request a DAPS Handover for some DRBs.</w:delText>
        </w:r>
      </w:del>
    </w:p>
    <w:p w14:paraId="1EFF73AF" w14:textId="11E91979" w:rsidR="00B17CA4" w:rsidRPr="00F1484D" w:rsidDel="00066A56" w:rsidRDefault="00B17CA4" w:rsidP="00B17CA4">
      <w:pPr>
        <w:pStyle w:val="NO"/>
        <w:rPr>
          <w:del w:id="953" w:author="Thales" w:date="2020-12-16T22:03:00Z"/>
        </w:rPr>
      </w:pPr>
      <w:del w:id="954" w:author="Thales" w:date="2020-12-16T22:03:00Z">
        <w:r w:rsidRPr="00F1484D" w:rsidDel="00066A56">
          <w:delText>NOTE 1:</w:delText>
        </w:r>
        <w:r w:rsidRPr="00F1484D" w:rsidDel="00066A56">
          <w:tab/>
          <w:delText xml:space="preserve">After issuing a Handover Request, the source gNB should not reconfigure the UE, including performing </w:delText>
        </w:r>
        <w:r w:rsidRPr="00F1484D" w:rsidDel="00066A56">
          <w:rPr>
            <w:rFonts w:eastAsia="Arial Unicode MS"/>
          </w:rPr>
          <w:delText>Reflective QoS flow to DRB mapping.</w:delText>
        </w:r>
      </w:del>
    </w:p>
    <w:p w14:paraId="4905BCE4" w14:textId="56D8BC76" w:rsidR="00B17CA4" w:rsidRPr="00F1484D" w:rsidDel="00066A56" w:rsidRDefault="00B17CA4" w:rsidP="00B17CA4">
      <w:pPr>
        <w:pStyle w:val="B1"/>
        <w:rPr>
          <w:del w:id="955" w:author="Thales" w:date="2020-12-16T22:03:00Z"/>
        </w:rPr>
      </w:pPr>
      <w:del w:id="956" w:author="Thales" w:date="2020-12-16T22:03:00Z">
        <w:r w:rsidRPr="00F1484D" w:rsidDel="00066A56">
          <w:delText>4.</w:delText>
        </w:r>
        <w:r w:rsidRPr="00F1484D" w:rsidDel="00066A56">
          <w:tab/>
          <w:delText>Admission Control may be performed by the target gNB. Slice-aware admission control shall be performed if the slice information is sent to the target gNB. If the PDU sessions are associated with non-supported slices the target gNB shall reject such PDU Sessions.</w:delText>
        </w:r>
      </w:del>
    </w:p>
    <w:p w14:paraId="7C2C5921" w14:textId="12B67550" w:rsidR="00B17CA4" w:rsidRPr="00F1484D" w:rsidDel="00066A56" w:rsidRDefault="00B17CA4" w:rsidP="00B17CA4">
      <w:pPr>
        <w:pStyle w:val="B1"/>
        <w:rPr>
          <w:del w:id="957" w:author="Thales" w:date="2020-12-16T22:03:00Z"/>
          <w:lang w:eastAsia="zh-CN"/>
        </w:rPr>
      </w:pPr>
      <w:del w:id="958" w:author="Thales" w:date="2020-12-16T22:03:00Z">
        <w:r w:rsidRPr="00F1484D" w:rsidDel="00066A56">
          <w:delText>5.</w:delText>
        </w:r>
        <w:r w:rsidRPr="00F1484D" w:rsidDel="00066A56">
          <w:tab/>
          <w:delText>The target gNB prepares the handover with L1/L2 and sends the HANDOVER REQUEST ACKNOWLEDGE to the source gNB, which</w:delText>
        </w:r>
        <w:r w:rsidRPr="00F1484D" w:rsidDel="00066A56">
          <w:rPr>
            <w:lang w:eastAsia="zh-CN"/>
          </w:rPr>
          <w:delText xml:space="preserve"> includes a transparent container to be sent to the UE </w:delText>
        </w:r>
        <w:r w:rsidRPr="00F1484D" w:rsidDel="00066A56">
          <w:delText>as an RRC message to perform the handover</w:delText>
        </w:r>
        <w:r w:rsidRPr="00F1484D" w:rsidDel="00066A56">
          <w:rPr>
            <w:lang w:eastAsia="zh-CN"/>
          </w:rPr>
          <w:delText>. The target gNB also indicates if a DAPS Handover is accepted.</w:delText>
        </w:r>
      </w:del>
    </w:p>
    <w:p w14:paraId="4C64532E" w14:textId="4D32B46F" w:rsidR="00B17CA4" w:rsidRPr="00F1484D" w:rsidDel="00066A56" w:rsidRDefault="00B17CA4" w:rsidP="00B17CA4">
      <w:pPr>
        <w:pStyle w:val="NO"/>
        <w:rPr>
          <w:del w:id="959" w:author="Thales" w:date="2020-12-16T22:03:00Z"/>
        </w:rPr>
      </w:pPr>
      <w:del w:id="960" w:author="Thales" w:date="2020-12-16T22:03:00Z">
        <w:r w:rsidRPr="00F1484D" w:rsidDel="00066A56">
          <w:delText>NOTE 2:</w:delText>
        </w:r>
        <w:r w:rsidRPr="00F1484D" w:rsidDel="00066A56">
          <w:tab/>
          <w:delText>As soon as the source gNB receives the HANDOVER REQUEST ACKNOWLEDGE, or as soon as the transmission of the handover command is initiated in the downlink, data forwarding may be initiated.</w:delText>
        </w:r>
      </w:del>
    </w:p>
    <w:p w14:paraId="3FD7DFDB" w14:textId="4C450E7C" w:rsidR="00B17CA4" w:rsidRPr="00F1484D" w:rsidDel="00066A56" w:rsidRDefault="00B17CA4" w:rsidP="00B17CA4">
      <w:pPr>
        <w:keepLines/>
        <w:ind w:left="1135" w:hanging="851"/>
        <w:rPr>
          <w:del w:id="961" w:author="Thales" w:date="2020-12-16T22:03:00Z"/>
          <w:rFonts w:eastAsia="Malgun Gothic"/>
        </w:rPr>
      </w:pPr>
      <w:del w:id="962" w:author="Thales" w:date="2020-12-16T22:03:00Z">
        <w:r w:rsidRPr="00F1484D" w:rsidDel="00066A56">
          <w:rPr>
            <w:rFonts w:eastAsia="Malgun Gothic"/>
          </w:rPr>
          <w:delText>NOTE 3:</w:delText>
        </w:r>
        <w:r w:rsidRPr="00F1484D" w:rsidDel="00066A56">
          <w:rPr>
            <w:rFonts w:eastAsia="Malgun Gothic"/>
          </w:rPr>
          <w:tab/>
          <w:delText xml:space="preserve">For DRBs configured with DAPS, downlink PDCP SDUs are forwarded with SN assigned by the source gNB, until SN assignment is handed over to the target gNB in step 8b, for which the normal data forwarding follows as defined in </w:delText>
        </w:r>
        <w:r w:rsidRPr="00F1484D" w:rsidDel="00066A56">
          <w:delText>9.2.3.2.3</w:delText>
        </w:r>
        <w:r w:rsidRPr="00F1484D" w:rsidDel="00066A56">
          <w:rPr>
            <w:rFonts w:eastAsia="Malgun Gothic"/>
          </w:rPr>
          <w:delText>.</w:delText>
        </w:r>
      </w:del>
    </w:p>
    <w:p w14:paraId="57B3ADB9" w14:textId="6460EF63" w:rsidR="00B17CA4" w:rsidRPr="00F1484D" w:rsidDel="00066A56" w:rsidRDefault="00B17CA4" w:rsidP="00B17CA4">
      <w:pPr>
        <w:pStyle w:val="B1"/>
        <w:rPr>
          <w:del w:id="963" w:author="Thales" w:date="2020-12-16T22:03:00Z"/>
        </w:rPr>
      </w:pPr>
      <w:del w:id="964" w:author="Thales" w:date="2020-12-16T22:03:00Z">
        <w:r w:rsidRPr="00F1484D" w:rsidDel="00066A56">
          <w:delText>6.</w:delText>
        </w:r>
        <w:r w:rsidRPr="00F1484D" w:rsidDel="00066A56">
          <w:tab/>
          <w:delText xml:space="preserve">The source gNB triggers the Uu handover by sending an </w:delText>
        </w:r>
        <w:r w:rsidRPr="00F1484D" w:rsidDel="00066A56">
          <w:rPr>
            <w:i/>
          </w:rPr>
          <w:delText>RRCReconfiguration</w:delText>
        </w:r>
        <w:r w:rsidRPr="00F1484D" w:rsidDel="00066A56">
          <w:delText xml:space="preserve"> message to the UE, containing the information required to access the target cell: at least the target cell ID,</w:delText>
        </w:r>
        <w:r w:rsidRPr="00F1484D" w:rsidDel="00066A56">
          <w:rPr>
            <w:lang w:eastAsia="zh-CN"/>
          </w:rPr>
          <w:delText xml:space="preserve"> the new C-RNTI, the target gNB security algorithm identifiers for the selected security algorithms. It can also include </w:delText>
        </w:r>
        <w:r w:rsidRPr="00F1484D" w:rsidDel="00066A56">
          <w:delText>a set of dedicated RACH resources</w:delText>
        </w:r>
        <w:r w:rsidRPr="00F1484D" w:rsidDel="00066A56">
          <w:rPr>
            <w:lang w:eastAsia="zh-CN"/>
          </w:rPr>
          <w:delText xml:space="preserve">, the </w:delText>
        </w:r>
        <w:r w:rsidRPr="00F1484D" w:rsidDel="00066A56">
          <w:delText>association between RACH resources and SSB(s)</w:delText>
        </w:r>
        <w:r w:rsidRPr="00F1484D" w:rsidDel="00066A56">
          <w:rPr>
            <w:lang w:eastAsia="zh-CN"/>
          </w:rPr>
          <w:delText xml:space="preserve">, the </w:delText>
        </w:r>
        <w:r w:rsidRPr="00F1484D" w:rsidDel="00066A56">
          <w:rPr>
            <w:rFonts w:eastAsia="MS Mincho"/>
          </w:rPr>
          <w:delText>association between RACH resources and UE-specific CSI-RS configuration(s),</w:delText>
        </w:r>
        <w:r w:rsidRPr="00F1484D" w:rsidDel="00066A56">
          <w:rPr>
            <w:lang w:eastAsia="zh-CN"/>
          </w:rPr>
          <w:delText xml:space="preserve"> common RACH resources, and system information of the target cell, etc</w:delText>
        </w:r>
        <w:r w:rsidRPr="00F1484D" w:rsidDel="00066A56">
          <w:delText>.</w:delText>
        </w:r>
      </w:del>
    </w:p>
    <w:p w14:paraId="231C71E4" w14:textId="5F1DB91B" w:rsidR="00B17CA4" w:rsidRPr="00F1484D" w:rsidDel="00066A56" w:rsidRDefault="00B17CA4" w:rsidP="00B17CA4">
      <w:pPr>
        <w:pStyle w:val="NO"/>
        <w:rPr>
          <w:del w:id="965" w:author="Thales" w:date="2020-12-16T22:03:00Z"/>
        </w:rPr>
      </w:pPr>
      <w:del w:id="966" w:author="Thales" w:date="2020-12-16T22:03:00Z">
        <w:r w:rsidRPr="00F1484D" w:rsidDel="00066A56">
          <w:delText>NOTE 4:</w:delText>
        </w:r>
        <w:r w:rsidRPr="00F1484D" w:rsidDel="00066A56">
          <w:tab/>
          <w:delText>For</w:delText>
        </w:r>
        <w:r w:rsidRPr="00F1484D" w:rsidDel="00066A56">
          <w:rPr>
            <w:rFonts w:eastAsia="Malgun Gothic"/>
          </w:rPr>
          <w:delText xml:space="preserve"> DRBs configured with DAPS</w:delText>
        </w:r>
        <w:r w:rsidRPr="00F1484D" w:rsidDel="00066A56">
          <w:delText>, the source gNB does not stop transmitting downlink packets until it receives the HANDOVER SUCCESS message from the target gNB in step 8a.</w:delText>
        </w:r>
      </w:del>
    </w:p>
    <w:p w14:paraId="154A0FF2" w14:textId="12532C2F" w:rsidR="00B17CA4" w:rsidRPr="00F1484D" w:rsidDel="00066A56" w:rsidRDefault="00B17CA4" w:rsidP="00B17CA4">
      <w:pPr>
        <w:pStyle w:val="NO"/>
        <w:rPr>
          <w:del w:id="967" w:author="Thales" w:date="2020-12-16T22:03:00Z"/>
        </w:rPr>
      </w:pPr>
      <w:del w:id="968" w:author="Thales" w:date="2020-12-16T22:03:00Z">
        <w:r w:rsidRPr="00F1484D" w:rsidDel="00066A56">
          <w:delText>NOTE 4a:</w:delText>
        </w:r>
        <w:r w:rsidRPr="00F1484D" w:rsidDel="00066A56">
          <w:tab/>
          <w:delText>CHO cannot be configured simultaneously with DAPS HO.</w:delText>
        </w:r>
      </w:del>
    </w:p>
    <w:p w14:paraId="555281C4" w14:textId="7FF7D19F" w:rsidR="00B17CA4" w:rsidRPr="00F1484D" w:rsidDel="00066A56" w:rsidRDefault="00B17CA4" w:rsidP="00B17CA4">
      <w:pPr>
        <w:pStyle w:val="B1"/>
        <w:rPr>
          <w:del w:id="969" w:author="Thales" w:date="2020-12-16T22:03:00Z"/>
        </w:rPr>
      </w:pPr>
      <w:del w:id="970" w:author="Thales" w:date="2020-12-16T22:03:00Z">
        <w:r w:rsidRPr="00F1484D" w:rsidDel="00066A56">
          <w:delText>7a.</w:delText>
        </w:r>
        <w:r w:rsidRPr="00F1484D" w:rsidDel="00066A56">
          <w:tab/>
          <w:delTex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delText>
        </w:r>
      </w:del>
    </w:p>
    <w:p w14:paraId="594927A6" w14:textId="1CCD269A" w:rsidR="00B17CA4" w:rsidRPr="00F1484D" w:rsidDel="00066A56" w:rsidRDefault="00B17CA4" w:rsidP="00B17CA4">
      <w:pPr>
        <w:pStyle w:val="B1"/>
        <w:rPr>
          <w:del w:id="971" w:author="Thales" w:date="2020-12-16T22:03:00Z"/>
        </w:rPr>
      </w:pPr>
      <w:del w:id="972" w:author="Thales" w:date="2020-12-16T22:03:00Z">
        <w:r w:rsidRPr="00F1484D" w:rsidDel="00066A56">
          <w:delText>7.</w:delText>
        </w:r>
        <w:r w:rsidRPr="00F1484D" w:rsidDel="00066A56">
          <w:tab/>
          <w:delTex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delText>
        </w:r>
      </w:del>
    </w:p>
    <w:p w14:paraId="6682F746" w14:textId="1484265D" w:rsidR="00B17CA4" w:rsidRPr="00F1484D" w:rsidDel="00066A56" w:rsidRDefault="00B17CA4" w:rsidP="00B17CA4">
      <w:pPr>
        <w:pStyle w:val="NO"/>
        <w:rPr>
          <w:del w:id="973" w:author="Thales" w:date="2020-12-16T22:03:00Z"/>
        </w:rPr>
      </w:pPr>
      <w:del w:id="974" w:author="Thales" w:date="2020-12-16T22:03:00Z">
        <w:r w:rsidRPr="00F1484D" w:rsidDel="00066A56">
          <w:delText>NOTE 5:</w:delText>
        </w:r>
        <w:r w:rsidRPr="00F1484D" w:rsidDel="00066A56">
          <w:tab/>
        </w:r>
        <w:r w:rsidRPr="00F1484D" w:rsidDel="00066A56">
          <w:rPr>
            <w:rFonts w:eastAsia="Malgun Gothic"/>
          </w:rPr>
          <w:delText xml:space="preserve">In case of DAPS Handover, </w:delText>
        </w:r>
        <w:r w:rsidRPr="00F1484D" w:rsidDel="00066A56">
          <w:delText>the uplink PDCP SN receiver status and the downlink PDCP SN transmitter status for a DRB with RLC-AM and not configured with DAPS may be transferred by the SN STATUS TRANSFER message in step 8b instead of step 7.</w:delText>
        </w:r>
      </w:del>
    </w:p>
    <w:p w14:paraId="49552ED1" w14:textId="72E28031" w:rsidR="00B17CA4" w:rsidRPr="00F1484D" w:rsidDel="00066A56" w:rsidRDefault="00B17CA4" w:rsidP="00B17CA4">
      <w:pPr>
        <w:pStyle w:val="NO"/>
        <w:rPr>
          <w:del w:id="975" w:author="Thales" w:date="2020-12-16T22:03:00Z"/>
        </w:rPr>
      </w:pPr>
      <w:del w:id="976" w:author="Thales" w:date="2020-12-16T22:03:00Z">
        <w:r w:rsidRPr="00F1484D" w:rsidDel="00066A56">
          <w:lastRenderedPageBreak/>
          <w:delText>NOTE 6:</w:delText>
        </w:r>
        <w:r w:rsidRPr="00F1484D" w:rsidDel="00066A56">
          <w:tab/>
        </w:r>
        <w:r w:rsidRPr="00F1484D" w:rsidDel="00066A56">
          <w:rPr>
            <w:rFonts w:eastAsia="Malgun Gothic"/>
          </w:rPr>
          <w:delText>For DRBs configured with DAPS</w:delText>
        </w:r>
        <w:r w:rsidRPr="00F1484D" w:rsidDel="00066A56">
          <w:delTex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delText>
        </w:r>
      </w:del>
    </w:p>
    <w:p w14:paraId="63F1E177" w14:textId="078F5D40" w:rsidR="00B17CA4" w:rsidRPr="00F1484D" w:rsidDel="00066A56" w:rsidRDefault="00B17CA4" w:rsidP="00B17CA4">
      <w:pPr>
        <w:pStyle w:val="B1"/>
        <w:rPr>
          <w:del w:id="977" w:author="Thales" w:date="2020-12-16T22:03:00Z"/>
        </w:rPr>
      </w:pPr>
      <w:del w:id="978" w:author="Thales" w:date="2020-12-16T22:03:00Z">
        <w:r w:rsidRPr="00F1484D" w:rsidDel="00066A56">
          <w:delText>8.</w:delText>
        </w:r>
        <w:r w:rsidRPr="00F1484D" w:rsidDel="00066A56">
          <w:tab/>
          <w:delText xml:space="preserve">The UE synchronises to the target cell and completes the RRC handover procedure by sending </w:delText>
        </w:r>
        <w:r w:rsidRPr="00F1484D" w:rsidDel="00066A56">
          <w:rPr>
            <w:i/>
          </w:rPr>
          <w:delText>RRCReconfigurationComplete</w:delText>
        </w:r>
        <w:r w:rsidRPr="00F1484D" w:rsidDel="00066A56">
          <w:delText xml:space="preserve"> message to target gNB. In case of DAPS HO, the UE does not detach from the source cell upon receiving the </w:delText>
        </w:r>
        <w:r w:rsidRPr="00F1484D" w:rsidDel="00066A56">
          <w:rPr>
            <w:i/>
          </w:rPr>
          <w:delText>RRCReconfiguration</w:delText>
        </w:r>
        <w:r w:rsidRPr="00F1484D" w:rsidDel="00066A56">
          <w:delText xml:space="preserve"> message. The UE releases the source SRB resources, security configuration of the source cell and stops DL/UL reception/transmission with the source upon receiving an explicit release from the target node</w:delText>
        </w:r>
        <w:r w:rsidRPr="00F1484D" w:rsidDel="00066A56">
          <w:rPr>
            <w:rFonts w:eastAsia="Arial Unicode MS"/>
          </w:rPr>
          <w:delText>.</w:delText>
        </w:r>
      </w:del>
    </w:p>
    <w:p w14:paraId="51636E64" w14:textId="68D8D65F" w:rsidR="00B17CA4" w:rsidRPr="00F1484D" w:rsidDel="00066A56" w:rsidRDefault="00B17CA4" w:rsidP="00B17CA4">
      <w:pPr>
        <w:pStyle w:val="NO"/>
        <w:rPr>
          <w:del w:id="979" w:author="Thales" w:date="2020-12-16T22:03:00Z"/>
        </w:rPr>
      </w:pPr>
      <w:bookmarkStart w:id="980" w:name="_Hlk47084049"/>
      <w:del w:id="981" w:author="Thales" w:date="2020-12-16T22:03:00Z">
        <w:r w:rsidRPr="00F1484D" w:rsidDel="00066A56">
          <w:delText>NOTE 6a:</w:delText>
        </w:r>
        <w:r w:rsidRPr="00F1484D" w:rsidDel="00066A56">
          <w:tab/>
          <w:delText>From RAN point of view, the DAPS HO is considered to only be completed after the UE has released the source cell as explicitly requested from the target node. RRC suspend, a subsequent handover or inter-RAT handover cannot be initiated until the source cell has been released.</w:delText>
        </w:r>
        <w:bookmarkEnd w:id="980"/>
      </w:del>
    </w:p>
    <w:p w14:paraId="6E8EDC33" w14:textId="78C8EAFF" w:rsidR="00B17CA4" w:rsidRPr="00F1484D" w:rsidDel="00066A56" w:rsidRDefault="00B17CA4" w:rsidP="00B17CA4">
      <w:pPr>
        <w:pStyle w:val="B1"/>
        <w:rPr>
          <w:del w:id="982" w:author="Thales" w:date="2020-12-16T22:03:00Z"/>
          <w:rFonts w:eastAsia="Malgun Gothic"/>
        </w:rPr>
      </w:pPr>
      <w:del w:id="983" w:author="Thales" w:date="2020-12-16T22:03:00Z">
        <w:r w:rsidRPr="00F1484D" w:rsidDel="00066A56">
          <w:delText>8a/b</w:delText>
        </w:r>
        <w:r w:rsidRPr="00F1484D" w:rsidDel="00066A56">
          <w:tab/>
          <w:delTex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delText>
        </w:r>
        <w:r w:rsidRPr="00F1484D" w:rsidDel="00066A56">
          <w:rPr>
            <w:rFonts w:eastAsia="Malgun Gothic"/>
          </w:rPr>
          <w:delText>the normal data forwarding follows as defined in 9.2.3.2.3.</w:delText>
        </w:r>
      </w:del>
    </w:p>
    <w:p w14:paraId="79A2839D" w14:textId="13E44BBA" w:rsidR="00B17CA4" w:rsidRPr="00F1484D" w:rsidDel="00066A56" w:rsidRDefault="00B17CA4" w:rsidP="00B17CA4">
      <w:pPr>
        <w:pStyle w:val="NO"/>
        <w:rPr>
          <w:del w:id="984" w:author="Thales" w:date="2020-12-16T22:03:00Z"/>
          <w:rFonts w:eastAsia="Malgun Gothic"/>
        </w:rPr>
      </w:pPr>
      <w:del w:id="985" w:author="Thales" w:date="2020-12-16T22:03:00Z">
        <w:r w:rsidRPr="00F1484D" w:rsidDel="00066A56">
          <w:delText>NOTE 7:</w:delText>
        </w:r>
        <w:r w:rsidRPr="00F1484D" w:rsidDel="00066A56">
          <w:tab/>
          <w:delText>The uplink PDCP SN receiver status and the downlink PDCP SN transmitter status</w:delText>
        </w:r>
        <w:r w:rsidRPr="00F1484D" w:rsidDel="00066A56">
          <w:rPr>
            <w:rFonts w:eastAsia="Malgun Gothic"/>
          </w:rPr>
          <w:delText xml:space="preserve"> </w:delText>
        </w:r>
        <w:r w:rsidRPr="00F1484D" w:rsidDel="00066A56">
          <w:delText xml:space="preserve">are also conveyed </w:delText>
        </w:r>
        <w:r w:rsidRPr="00F1484D" w:rsidDel="00066A56">
          <w:rPr>
            <w:rFonts w:eastAsia="Malgun Gothic"/>
          </w:rPr>
          <w:delText>for DRBs with RLC-UM in the SN STATUS TRANSFER message in step 8b, if configured with DAPS.</w:delText>
        </w:r>
      </w:del>
    </w:p>
    <w:p w14:paraId="6AA01E3C" w14:textId="0CB2AA98" w:rsidR="00B17CA4" w:rsidRPr="00F1484D" w:rsidDel="00066A56" w:rsidRDefault="00B17CA4" w:rsidP="00B17CA4">
      <w:pPr>
        <w:pStyle w:val="NO"/>
        <w:rPr>
          <w:del w:id="986" w:author="Thales" w:date="2020-12-16T22:03:00Z"/>
        </w:rPr>
      </w:pPr>
      <w:del w:id="987" w:author="Thales" w:date="2020-12-16T22:03:00Z">
        <w:r w:rsidRPr="00F1484D" w:rsidDel="00066A56">
          <w:delText>NOTE 8:</w:delText>
        </w:r>
        <w:r w:rsidRPr="00F1484D" w:rsidDel="00066A56">
          <w:tab/>
        </w:r>
        <w:r w:rsidRPr="00F1484D" w:rsidDel="00066A56">
          <w:rPr>
            <w:rFonts w:eastAsia="Malgun Gothic"/>
          </w:rPr>
          <w:delText>For DRBs configured with DAPS for which duplication avoidance is required (i.e. RLC-AM), the source gNB does not stop delivering uplink QoS flows to the UPF until it sends the SN STATUS TRANSFER message in step 8b. T</w:delText>
        </w:r>
        <w:r w:rsidRPr="00F1484D" w:rsidDel="00066A56">
          <w:delTex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delText>
        </w:r>
      </w:del>
    </w:p>
    <w:p w14:paraId="1BB4DBE9" w14:textId="72185D03" w:rsidR="00B17CA4" w:rsidRPr="00F1484D" w:rsidDel="00066A56" w:rsidRDefault="00B17CA4" w:rsidP="00B17CA4">
      <w:pPr>
        <w:pStyle w:val="NO"/>
        <w:rPr>
          <w:del w:id="988" w:author="Thales" w:date="2020-12-16T22:03:00Z"/>
        </w:rPr>
      </w:pPr>
      <w:del w:id="989" w:author="Thales" w:date="2020-12-16T22:03:00Z">
        <w:r w:rsidRPr="00F1484D" w:rsidDel="00066A56">
          <w:delText>NOTE 9:</w:delText>
        </w:r>
        <w:r w:rsidRPr="00F1484D" w:rsidDel="00066A56">
          <w:tab/>
          <w:delText>The source gNB may omit sending the SN STATUS TRANSFER message if none of DRBs is configured with DAPS or shall be treated with PDCP status preservation.</w:delText>
        </w:r>
      </w:del>
    </w:p>
    <w:p w14:paraId="046533A5" w14:textId="2BB5395F" w:rsidR="00B17CA4" w:rsidRPr="00F1484D" w:rsidDel="00066A56" w:rsidRDefault="00B17CA4" w:rsidP="00B17CA4">
      <w:pPr>
        <w:pStyle w:val="B1"/>
        <w:rPr>
          <w:del w:id="990" w:author="Thales" w:date="2020-12-16T22:03:00Z"/>
        </w:rPr>
      </w:pPr>
      <w:del w:id="991" w:author="Thales" w:date="2020-12-16T22:03:00Z">
        <w:r w:rsidRPr="00F1484D" w:rsidDel="00066A56">
          <w:delText>9.</w:delText>
        </w:r>
        <w:r w:rsidRPr="00F1484D" w:rsidDel="00066A56">
          <w:tab/>
          <w:delText>The target gNB sends a PATH SWITCH REQUEST message to AMF to trigger 5GC to switch the DL data path towards the target gNB and to establish an NG-C interface instance towards the target gNB.</w:delText>
        </w:r>
      </w:del>
    </w:p>
    <w:p w14:paraId="397AE4AF" w14:textId="1ADF2107" w:rsidR="00B17CA4" w:rsidRPr="00F1484D" w:rsidDel="00066A56" w:rsidRDefault="00B17CA4" w:rsidP="00B17CA4">
      <w:pPr>
        <w:pStyle w:val="B1"/>
        <w:rPr>
          <w:del w:id="992" w:author="Thales" w:date="2020-12-16T22:03:00Z"/>
        </w:rPr>
      </w:pPr>
      <w:del w:id="993" w:author="Thales" w:date="2020-12-16T22:03:00Z">
        <w:r w:rsidRPr="00F1484D" w:rsidDel="00066A56">
          <w:delText>10.</w:delText>
        </w:r>
        <w:r w:rsidRPr="00F1484D" w:rsidDel="00066A56">
          <w:tab/>
          <w:delText>5GC switches the DL data path towards the target gNB. The UPF sends one or more "end marker" packets on the old path to the source gNB per PDU session/tunnel and then can release any U-plane/TNL resources towards the source gNB.</w:delText>
        </w:r>
      </w:del>
    </w:p>
    <w:p w14:paraId="3AA3D9B4" w14:textId="6EEBE589" w:rsidR="00B17CA4" w:rsidRPr="00F1484D" w:rsidDel="00066A56" w:rsidRDefault="00B17CA4" w:rsidP="00B17CA4">
      <w:pPr>
        <w:pStyle w:val="B1"/>
        <w:rPr>
          <w:del w:id="994" w:author="Thales" w:date="2020-12-16T22:03:00Z"/>
        </w:rPr>
      </w:pPr>
      <w:del w:id="995" w:author="Thales" w:date="2020-12-16T22:03:00Z">
        <w:r w:rsidRPr="00F1484D" w:rsidDel="00066A56">
          <w:delText>11.</w:delText>
        </w:r>
        <w:r w:rsidRPr="00F1484D" w:rsidDel="00066A56">
          <w:tab/>
          <w:delText>The AMF confirms the PATH SWITCH REQUEST message with the PATH SWITCH REQUEST ACKNOWLEDGE message.</w:delText>
        </w:r>
      </w:del>
    </w:p>
    <w:p w14:paraId="3AE396D9" w14:textId="085095A0" w:rsidR="00B17CA4" w:rsidRPr="00F1484D" w:rsidDel="00066A56" w:rsidRDefault="00B17CA4" w:rsidP="00B17CA4">
      <w:pPr>
        <w:pStyle w:val="B1"/>
        <w:rPr>
          <w:del w:id="996" w:author="Thales" w:date="2020-12-16T22:03:00Z"/>
        </w:rPr>
      </w:pPr>
      <w:del w:id="997" w:author="Thales" w:date="2020-12-16T22:03:00Z">
        <w:r w:rsidRPr="00F1484D" w:rsidDel="00066A56">
          <w:delText>12.</w:delText>
        </w:r>
        <w:r w:rsidRPr="00F1484D" w:rsidDel="00066A56">
          <w:tab/>
          <w:delTex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delText>
        </w:r>
      </w:del>
    </w:p>
    <w:p w14:paraId="481ECF1C" w14:textId="1EF8E0DA" w:rsidR="00B17CA4" w:rsidRPr="00F1484D" w:rsidDel="00066A56" w:rsidRDefault="00B17CA4" w:rsidP="00B17CA4">
      <w:pPr>
        <w:rPr>
          <w:del w:id="998" w:author="Thales" w:date="2020-12-16T22:03:00Z"/>
        </w:rPr>
      </w:pPr>
      <w:del w:id="999" w:author="Thales" w:date="2020-12-16T22:03:00Z">
        <w:r w:rsidRPr="00F1484D" w:rsidDel="00066A56">
          <w:delTex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delText>
        </w:r>
      </w:del>
    </w:p>
    <w:p w14:paraId="60FC3B90" w14:textId="67CD6217" w:rsidR="00B17CA4" w:rsidRPr="00F1484D" w:rsidDel="00066A56" w:rsidRDefault="00B17CA4" w:rsidP="00B17CA4">
      <w:pPr>
        <w:rPr>
          <w:del w:id="1000" w:author="Thales" w:date="2020-12-16T22:03:00Z"/>
        </w:rPr>
      </w:pPr>
      <w:del w:id="1001" w:author="Thales" w:date="2020-12-16T22:03:00Z">
        <w:r w:rsidRPr="00F1484D" w:rsidDel="00066A56">
          <w:lastRenderedPageBreak/>
          <w:delTex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delText>
        </w:r>
      </w:del>
    </w:p>
    <w:p w14:paraId="4785EDB6" w14:textId="4D390032" w:rsidR="00B17CA4" w:rsidRPr="00F1484D" w:rsidDel="00066A56" w:rsidRDefault="00B17CA4" w:rsidP="00B17CA4">
      <w:pPr>
        <w:pStyle w:val="B1"/>
        <w:rPr>
          <w:del w:id="1002" w:author="Thales" w:date="2020-12-16T22:03:00Z"/>
        </w:rPr>
      </w:pPr>
      <w:del w:id="1003" w:author="Thales" w:date="2020-12-16T22:03:00Z">
        <w:r w:rsidRPr="00F1484D" w:rsidDel="00066A56">
          <w:delText>i)</w:delText>
        </w:r>
        <w:r w:rsidRPr="00F1484D" w:rsidDel="00066A56">
          <w:tab/>
          <w:delText>Common RACH configuration;</w:delText>
        </w:r>
      </w:del>
    </w:p>
    <w:p w14:paraId="77FD3641" w14:textId="2C33BC31" w:rsidR="00B17CA4" w:rsidRPr="00F1484D" w:rsidDel="00066A56" w:rsidRDefault="00B17CA4" w:rsidP="00B17CA4">
      <w:pPr>
        <w:pStyle w:val="B1"/>
        <w:rPr>
          <w:del w:id="1004" w:author="Thales" w:date="2020-12-16T22:03:00Z"/>
        </w:rPr>
      </w:pPr>
      <w:del w:id="1005" w:author="Thales" w:date="2020-12-16T22:03:00Z">
        <w:r w:rsidRPr="00F1484D" w:rsidDel="00066A56">
          <w:delText>ii)</w:delText>
        </w:r>
        <w:r w:rsidRPr="00F1484D" w:rsidDel="00066A56">
          <w:tab/>
          <w:delText>Common RACH configuration + Dedicated RACH configuration associated with SSB;</w:delText>
        </w:r>
      </w:del>
    </w:p>
    <w:p w14:paraId="48176555" w14:textId="57C780EF" w:rsidR="00B17CA4" w:rsidRPr="00F1484D" w:rsidDel="00066A56" w:rsidRDefault="00B17CA4" w:rsidP="00B17CA4">
      <w:pPr>
        <w:pStyle w:val="B1"/>
        <w:rPr>
          <w:del w:id="1006" w:author="Thales" w:date="2020-12-16T22:03:00Z"/>
        </w:rPr>
      </w:pPr>
      <w:del w:id="1007" w:author="Thales" w:date="2020-12-16T22:03:00Z">
        <w:r w:rsidRPr="00F1484D" w:rsidDel="00066A56">
          <w:delText>iii)</w:delText>
        </w:r>
        <w:r w:rsidRPr="00F1484D" w:rsidDel="00066A56">
          <w:tab/>
          <w:delText>Common RACH configuration + Dedicated RACH configuration associated with CSI-RS.</w:delText>
        </w:r>
      </w:del>
    </w:p>
    <w:p w14:paraId="44974253" w14:textId="17E3E1D4" w:rsidR="00B17CA4" w:rsidDel="00066A56" w:rsidRDefault="00B17CA4" w:rsidP="00B17CA4">
      <w:pPr>
        <w:rPr>
          <w:del w:id="1008" w:author="Thales" w:date="2020-12-16T22:03:00Z"/>
        </w:rPr>
      </w:pPr>
      <w:del w:id="1009" w:author="Thales" w:date="2020-12-16T22:03:00Z">
        <w:r w:rsidRPr="00F1484D" w:rsidDel="00066A56">
          <w:delTex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delText>
        </w:r>
      </w:del>
    </w:p>
    <w:p w14:paraId="79D838D3" w14:textId="1C5B35B8" w:rsidR="00B17CA4" w:rsidDel="00066A56" w:rsidRDefault="00B17CA4" w:rsidP="00B17CA4">
      <w:pPr>
        <w:rPr>
          <w:ins w:id="1010" w:author="Nicolas Chuberre" w:date="2020-12-08T12:23:00Z"/>
          <w:del w:id="1011" w:author="Thales" w:date="2020-12-16T22:03:00Z"/>
          <w:rFonts w:eastAsiaTheme="minorEastAsia"/>
          <w:lang w:eastAsia="zh-CN"/>
        </w:rPr>
      </w:pPr>
    </w:p>
    <w:p w14:paraId="7708EC36" w14:textId="4BEBCB5F" w:rsidR="00B17CA4" w:rsidDel="00066A56" w:rsidRDefault="00B17CA4" w:rsidP="00B17CA4">
      <w:pPr>
        <w:rPr>
          <w:ins w:id="1012" w:author="Nicolas Chuberre" w:date="2020-12-08T12:23:00Z"/>
          <w:del w:id="1013" w:author="Thales" w:date="2020-12-16T22:03:00Z"/>
          <w:rFonts w:eastAsiaTheme="minorEastAsia"/>
          <w:lang w:eastAsia="zh-CN"/>
        </w:rPr>
      </w:pPr>
      <w:ins w:id="1014" w:author="Nicolas Chuberre" w:date="2020-12-08T12:23:00Z">
        <w:del w:id="1015" w:author="Thales" w:date="2020-12-16T22:03:00Z">
          <w:r w:rsidDel="00066A56">
            <w:rPr>
              <w:rFonts w:eastAsiaTheme="minorEastAsia"/>
              <w:lang w:eastAsia="zh-CN"/>
            </w:rPr>
            <w:delText>For intra-NTN hand-over, t</w:delText>
          </w:r>
          <w:r w:rsidDel="00066A56">
            <w:rPr>
              <w:rFonts w:eastAsiaTheme="minorEastAsia" w:hint="eastAsia"/>
              <w:lang w:eastAsia="zh-CN"/>
            </w:rPr>
            <w:delText xml:space="preserve">he same principle </w:delText>
          </w:r>
          <w:r w:rsidDel="00066A56">
            <w:rPr>
              <w:rFonts w:eastAsiaTheme="minorEastAsia"/>
              <w:lang w:eastAsia="zh-CN"/>
            </w:rPr>
            <w:delText>apply</w:delText>
          </w:r>
        </w:del>
      </w:ins>
      <w:ins w:id="1016" w:author="Chien-Chun" w:date="2020-12-14T10:16:00Z">
        <w:del w:id="1017" w:author="Thales" w:date="2020-12-16T22:03:00Z">
          <w:r w:rsidR="0030013C" w:rsidDel="00066A56">
            <w:rPr>
              <w:rFonts w:eastAsiaTheme="minorEastAsia"/>
              <w:lang w:eastAsia="zh-CN"/>
            </w:rPr>
            <w:delText>applies</w:delText>
          </w:r>
        </w:del>
      </w:ins>
      <w:ins w:id="1018" w:author="Nicolas Chuberre" w:date="2020-12-08T12:23:00Z">
        <w:del w:id="1019" w:author="Thales" w:date="2020-12-16T22:03:00Z">
          <w:r w:rsidDel="00066A56">
            <w:rPr>
              <w:rFonts w:eastAsiaTheme="minorEastAsia"/>
              <w:lang w:eastAsia="zh-CN"/>
            </w:rPr>
            <w:delText xml:space="preserve"> except for what is described below:</w:delText>
          </w:r>
        </w:del>
      </w:ins>
    </w:p>
    <w:p w14:paraId="2C5AD3AC" w14:textId="12E7A8A1" w:rsidR="00B17CA4" w:rsidDel="00066A56" w:rsidRDefault="00B17CA4" w:rsidP="00B17CA4">
      <w:pPr>
        <w:pStyle w:val="EditorsNote"/>
        <w:rPr>
          <w:ins w:id="1020" w:author="Nishith Tripathi/SMI /SRA/Senior Professional/삼성전자" w:date="2020-12-10T11:58:00Z"/>
          <w:del w:id="1021" w:author="Thales" w:date="2020-12-16T22:03:00Z"/>
          <w:rFonts w:eastAsiaTheme="minorEastAsia"/>
          <w:lang w:eastAsia="zh-CN"/>
        </w:rPr>
      </w:pPr>
      <w:ins w:id="1022" w:author="Nicolas Chuberre" w:date="2020-12-08T12:23:00Z">
        <w:del w:id="1023" w:author="Thales" w:date="2020-12-16T22:03:00Z">
          <w:r w:rsidDel="00066A56">
            <w:rPr>
              <w:rFonts w:eastAsiaTheme="minorEastAsia"/>
              <w:lang w:eastAsia="zh-CN"/>
            </w:rPr>
            <w:delText xml:space="preserve">Editor's note: </w:delText>
          </w:r>
          <w:r w:rsidDel="00066A56">
            <w:rPr>
              <w:rFonts w:eastAsiaTheme="minorEastAsia" w:hint="eastAsia"/>
              <w:lang w:eastAsia="zh-CN"/>
            </w:rPr>
            <w:delText xml:space="preserve">DAPS </w:delText>
          </w:r>
          <w:r w:rsidDel="00066A56">
            <w:rPr>
              <w:rFonts w:eastAsiaTheme="minorEastAsia"/>
              <w:lang w:eastAsia="zh-CN"/>
            </w:rPr>
            <w:delText>handover for NTN is deprioritized in this release.</w:delText>
          </w:r>
        </w:del>
      </w:ins>
    </w:p>
    <w:p w14:paraId="293DF7B4" w14:textId="6C7CEDF7" w:rsidR="008C5C0F" w:rsidDel="00066A56" w:rsidRDefault="008C5C0F" w:rsidP="00B17CA4">
      <w:pPr>
        <w:pStyle w:val="EditorsNote"/>
        <w:rPr>
          <w:ins w:id="1024" w:author="Nicolas Chuberre" w:date="2020-12-08T12:23:00Z"/>
          <w:del w:id="1025" w:author="Thales" w:date="2020-12-16T22:03:00Z"/>
          <w:rFonts w:eastAsiaTheme="minorEastAsia"/>
          <w:lang w:eastAsia="zh-CN"/>
        </w:rPr>
      </w:pPr>
      <w:commentRangeStart w:id="1026"/>
      <w:ins w:id="1027" w:author="Nishith Tripathi/SMI /SRA/Senior Professional/삼성전자" w:date="2020-12-10T11:58:00Z">
        <w:del w:id="1028" w:author="Thales" w:date="2020-12-16T22:03:00Z">
          <w:r w:rsidDel="00066A56">
            <w:rPr>
              <w:rFonts w:eastAsiaTheme="minorEastAsia"/>
              <w:lang w:eastAsia="zh-CN"/>
            </w:rPr>
            <w:delText>Both traditional (legacy) handover and CHO are supported</w:delText>
          </w:r>
        </w:del>
      </w:ins>
      <w:ins w:id="1029" w:author="Nishith Tripathi/SMI /SRA/Senior Professional/삼성전자" w:date="2020-12-10T11:59:00Z">
        <w:del w:id="1030" w:author="Thales" w:date="2020-12-16T22:03:00Z">
          <w:r w:rsidDel="00066A56">
            <w:rPr>
              <w:rFonts w:eastAsiaTheme="minorEastAsia"/>
              <w:lang w:eastAsia="zh-CN"/>
            </w:rPr>
            <w:delText xml:space="preserve"> with possible enhancements for an NTN</w:delText>
          </w:r>
        </w:del>
      </w:ins>
      <w:ins w:id="1031" w:author="Nishith Tripathi/SMI /SRA/Senior Professional/삼성전자" w:date="2020-12-10T11:58:00Z">
        <w:del w:id="1032" w:author="Thales" w:date="2020-12-16T22:03:00Z">
          <w:r w:rsidDel="00066A56">
            <w:rPr>
              <w:rFonts w:eastAsiaTheme="minorEastAsia"/>
              <w:lang w:eastAsia="zh-CN"/>
            </w:rPr>
            <w:delText>.</w:delText>
          </w:r>
        </w:del>
      </w:ins>
      <w:commentRangeEnd w:id="1026"/>
      <w:del w:id="1033" w:author="Thales" w:date="2020-12-16T22:03:00Z">
        <w:r w:rsidR="00AD153D" w:rsidDel="00066A56">
          <w:rPr>
            <w:rStyle w:val="Marquedecommentaire"/>
            <w:color w:val="auto"/>
          </w:rPr>
          <w:commentReference w:id="1026"/>
        </w:r>
      </w:del>
    </w:p>
    <w:p w14:paraId="3377314C" w14:textId="0FC1FCCB" w:rsidR="00B17CA4" w:rsidDel="00066A56" w:rsidRDefault="00B17CA4">
      <w:pPr>
        <w:rPr>
          <w:del w:id="1034" w:author="Thales" w:date="2020-12-16T22:03:00Z"/>
          <w:lang w:eastAsia="zh-CN"/>
        </w:rPr>
      </w:pPr>
    </w:p>
    <w:p w14:paraId="7EAAF2D8" w14:textId="200BA5FB" w:rsidR="00B42CDC" w:rsidDel="00066A56" w:rsidRDefault="00B42CDC">
      <w:pPr>
        <w:rPr>
          <w:del w:id="1035" w:author="Thales" w:date="2020-12-16T22:03:00Z"/>
          <w:lang w:eastAsia="zh-CN"/>
        </w:rPr>
      </w:pPr>
    </w:p>
    <w:p w14:paraId="7F33382F" w14:textId="51AD1D48" w:rsidR="00BD1934" w:rsidDel="00066A56" w:rsidRDefault="00BD1934" w:rsidP="00BD1934">
      <w:pPr>
        <w:jc w:val="center"/>
        <w:rPr>
          <w:del w:id="1036" w:author="Thales" w:date="2020-12-16T22:03:00Z"/>
          <w:rFonts w:eastAsiaTheme="minorEastAsia"/>
          <w:b/>
          <w:lang w:eastAsia="zh-CN"/>
        </w:rPr>
      </w:pPr>
      <w:del w:id="1037" w:author="Thales" w:date="2020-12-16T22:03:00Z">
        <w:r w:rsidDel="00066A56">
          <w:rPr>
            <w:rFonts w:eastAsiaTheme="minorEastAsia"/>
            <w:b/>
            <w:highlight w:val="yellow"/>
            <w:lang w:eastAsia="zh-CN"/>
          </w:rPr>
          <w:delText>&lt;&lt;&lt;&lt;&lt;&lt;&lt;&lt;&lt;&lt;&lt;&lt;&lt;&lt;&lt;&lt;&lt;&lt;&lt;&lt; End of Changes &gt;&gt;&gt;&gt;&gt;&gt;&gt;&gt;&gt;&gt;&gt;&gt;&gt;&gt;&gt;&gt;&gt;&gt;&gt;&gt;</w:delText>
        </w:r>
      </w:del>
    </w:p>
    <w:p w14:paraId="6AFF5CAE" w14:textId="79492D97" w:rsidR="00BD1934" w:rsidDel="00066A56" w:rsidRDefault="00BD1934" w:rsidP="00BD1934">
      <w:pPr>
        <w:rPr>
          <w:del w:id="1038" w:author="Thales" w:date="2020-12-16T22:03:00Z"/>
          <w:lang w:eastAsia="zh-CN"/>
        </w:rPr>
      </w:pPr>
    </w:p>
    <w:p w14:paraId="619377EB" w14:textId="7AA9F854" w:rsidR="00BD1934" w:rsidDel="00066A56" w:rsidRDefault="00BD1934" w:rsidP="00BD1934">
      <w:pPr>
        <w:pStyle w:val="FirstChange"/>
        <w:rPr>
          <w:del w:id="1039" w:author="Thales" w:date="2020-12-16T22:03:00Z"/>
        </w:rPr>
      </w:pPr>
      <w:del w:id="1040" w:author="Thales" w:date="2020-12-16T22:03:00Z">
        <w:r w:rsidDel="00066A56">
          <w:rPr>
            <w:highlight w:val="yellow"/>
          </w:rPr>
          <w:delText xml:space="preserve">&lt;&lt;&lt;&lt;&lt;&lt;&lt;&lt;&lt;&lt;&lt;&lt;&lt;&lt;&lt;&lt;&lt;&lt;&lt;&lt; Next </w:delText>
        </w:r>
        <w:r w:rsidDel="00066A56">
          <w:rPr>
            <w:highlight w:val="yellow"/>
            <w:lang w:eastAsia="zh-CN"/>
          </w:rPr>
          <w:delText>Changes</w:delText>
        </w:r>
        <w:r w:rsidDel="00066A56">
          <w:rPr>
            <w:rFonts w:hint="eastAsia"/>
            <w:highlight w:val="yellow"/>
            <w:lang w:eastAsia="zh-CN"/>
          </w:rPr>
          <w:delText xml:space="preserve"> Begin</w:delText>
        </w:r>
        <w:r w:rsidDel="00066A56">
          <w:rPr>
            <w:highlight w:val="yellow"/>
          </w:rPr>
          <w:delText xml:space="preserve"> &gt;&gt;&gt;&gt;&gt;&gt;&gt;&gt;&gt;&gt;&gt;&gt;&gt;&gt;&gt;&gt;&gt;&gt;&gt;&gt;</w:delText>
        </w:r>
      </w:del>
    </w:p>
    <w:p w14:paraId="716C642F" w14:textId="65A89E62" w:rsidR="00BD1934" w:rsidDel="00066A56" w:rsidRDefault="00BD1934">
      <w:pPr>
        <w:rPr>
          <w:del w:id="1041" w:author="Thales" w:date="2020-12-16T22:03:00Z"/>
          <w:lang w:eastAsia="zh-CN"/>
        </w:rPr>
      </w:pPr>
    </w:p>
    <w:p w14:paraId="664C5BE7" w14:textId="10D0F6C9" w:rsidR="00EB1679" w:rsidRPr="00F1484D" w:rsidDel="00066A56" w:rsidRDefault="00EB1679" w:rsidP="00EB1679">
      <w:pPr>
        <w:pStyle w:val="Titre4"/>
        <w:numPr>
          <w:ilvl w:val="0"/>
          <w:numId w:val="0"/>
        </w:numPr>
        <w:rPr>
          <w:del w:id="1042" w:author="Thales" w:date="2020-12-16T22:03:00Z"/>
        </w:rPr>
      </w:pPr>
      <w:bookmarkStart w:id="1043" w:name="_Toc46502013"/>
      <w:bookmarkStart w:id="1044" w:name="_Toc51971361"/>
      <w:bookmarkStart w:id="1045" w:name="_Toc52551344"/>
      <w:del w:id="1046" w:author="Thales" w:date="2020-12-16T22:03:00Z">
        <w:r w:rsidRPr="00F1484D" w:rsidDel="00066A56">
          <w:delText>9.2.3.4</w:delText>
        </w:r>
        <w:r w:rsidRPr="00F1484D" w:rsidDel="00066A56">
          <w:tab/>
          <w:delText>Conditional Handover</w:delText>
        </w:r>
        <w:bookmarkEnd w:id="1043"/>
        <w:bookmarkEnd w:id="1044"/>
        <w:bookmarkEnd w:id="1045"/>
      </w:del>
    </w:p>
    <w:p w14:paraId="1A6E9E70" w14:textId="3B98470D" w:rsidR="00EB1679" w:rsidRPr="00F1484D" w:rsidDel="00066A56" w:rsidRDefault="00EB1679" w:rsidP="00EB1679">
      <w:pPr>
        <w:pStyle w:val="Titre5"/>
        <w:numPr>
          <w:ilvl w:val="0"/>
          <w:numId w:val="0"/>
        </w:numPr>
        <w:rPr>
          <w:del w:id="1047" w:author="Thales" w:date="2020-12-16T22:03:00Z"/>
        </w:rPr>
      </w:pPr>
      <w:bookmarkStart w:id="1048" w:name="_Toc37231959"/>
      <w:bookmarkStart w:id="1049" w:name="_Toc46502014"/>
      <w:bookmarkStart w:id="1050" w:name="_Toc51971362"/>
      <w:bookmarkStart w:id="1051" w:name="_Toc52551345"/>
      <w:del w:id="1052" w:author="Thales" w:date="2020-12-16T22:03:00Z">
        <w:r w:rsidRPr="00F1484D" w:rsidDel="00066A56">
          <w:delText>9.2.3.4.1</w:delText>
        </w:r>
        <w:r w:rsidRPr="00F1484D" w:rsidDel="00066A56">
          <w:tab/>
          <w:delText>General</w:delText>
        </w:r>
        <w:bookmarkEnd w:id="1048"/>
        <w:bookmarkEnd w:id="1049"/>
        <w:bookmarkEnd w:id="1050"/>
        <w:bookmarkEnd w:id="1051"/>
      </w:del>
    </w:p>
    <w:p w14:paraId="20C0E949" w14:textId="3370B31D" w:rsidR="00EB1679" w:rsidRPr="00F1484D" w:rsidDel="00066A56" w:rsidRDefault="00EB1679" w:rsidP="00EB1679">
      <w:pPr>
        <w:rPr>
          <w:del w:id="1053" w:author="Thales" w:date="2020-12-16T22:03:00Z"/>
          <w:rFonts w:eastAsia="SimSun"/>
          <w:lang w:eastAsia="zh-CN"/>
        </w:rPr>
      </w:pPr>
      <w:del w:id="1054" w:author="Thales" w:date="2020-12-16T22:03:00Z">
        <w:r w:rsidRPr="00F1484D" w:rsidDel="00066A56">
          <w:rPr>
            <w:rFonts w:eastAsia="SimSun"/>
            <w:lang w:eastAsia="zh-CN"/>
          </w:rPr>
          <w:delTex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delText>
        </w:r>
      </w:del>
    </w:p>
    <w:p w14:paraId="23C24AA5" w14:textId="226CC96B" w:rsidR="00EB1679" w:rsidRPr="00F1484D" w:rsidDel="00066A56" w:rsidRDefault="00EB1679" w:rsidP="00EB1679">
      <w:pPr>
        <w:rPr>
          <w:del w:id="1055" w:author="Thales" w:date="2020-12-16T22:03:00Z"/>
        </w:rPr>
      </w:pPr>
      <w:del w:id="1056" w:author="Thales" w:date="2020-12-16T22:03:00Z">
        <w:r w:rsidRPr="00F1484D" w:rsidDel="00066A56">
          <w:rPr>
            <w:rFonts w:eastAsia="SimSun"/>
            <w:lang w:eastAsia="zh-CN"/>
          </w:rPr>
          <w:delText>The following principles apply to CHO:</w:delText>
        </w:r>
      </w:del>
    </w:p>
    <w:p w14:paraId="6FB66D76" w14:textId="095DD5CA" w:rsidR="00EB1679" w:rsidRPr="00F1484D" w:rsidDel="00066A56" w:rsidRDefault="00EB1679" w:rsidP="00EB1679">
      <w:pPr>
        <w:pStyle w:val="B1"/>
        <w:rPr>
          <w:del w:id="1057" w:author="Thales" w:date="2020-12-16T22:03:00Z"/>
        </w:rPr>
      </w:pPr>
      <w:del w:id="1058" w:author="Thales" w:date="2020-12-16T22:03:00Z">
        <w:r w:rsidRPr="00F1484D" w:rsidDel="00066A56">
          <w:delText>-</w:delText>
        </w:r>
        <w:r w:rsidRPr="00F1484D" w:rsidDel="00066A56">
          <w:tab/>
          <w:delText xml:space="preserve">The CHO configuration contains </w:delText>
        </w:r>
        <w:r w:rsidRPr="00F1484D" w:rsidDel="00066A56">
          <w:rPr>
            <w:lang w:eastAsia="ko-KR"/>
          </w:rPr>
          <w:delText>the configuration of CHO candidate cell(s) generated by the candidate gNB(s) and execution condition(s) generated by the source gNB</w:delText>
        </w:r>
        <w:r w:rsidRPr="00F1484D" w:rsidDel="00066A56">
          <w:rPr>
            <w:rFonts w:ascii="SimSun" w:eastAsia="SimSun" w:hAnsi="SimSun"/>
            <w:lang w:eastAsia="zh-CN"/>
          </w:rPr>
          <w:delText>.</w:delText>
        </w:r>
      </w:del>
    </w:p>
    <w:p w14:paraId="449239AF" w14:textId="4E3A9859" w:rsidR="00EB1679" w:rsidRPr="00F1484D" w:rsidDel="00066A56" w:rsidRDefault="00EB1679" w:rsidP="00EB1679">
      <w:pPr>
        <w:pStyle w:val="B1"/>
        <w:rPr>
          <w:del w:id="1059" w:author="Thales" w:date="2020-12-16T22:03:00Z"/>
        </w:rPr>
      </w:pPr>
      <w:del w:id="1060" w:author="Thales" w:date="2020-12-16T22:03:00Z">
        <w:r w:rsidRPr="00F1484D" w:rsidDel="00066A56">
          <w:delText>-</w:delText>
        </w:r>
        <w:r w:rsidRPr="00F1484D" w:rsidDel="00066A56">
          <w:tab/>
          <w:delText xml:space="preserve">An </w:delText>
        </w:r>
        <w:r w:rsidRPr="00F1484D" w:rsidDel="00066A56">
          <w:rPr>
            <w:lang w:eastAsia="ko-KR"/>
          </w:rPr>
          <w:delText xml:space="preserve">execution </w:delText>
        </w:r>
        <w:r w:rsidRPr="00F1484D" w:rsidDel="00066A56">
          <w:delText xml:space="preserve">condition may consist of one or two trigger condition(s) (CHO events A3/A5, as defined in [12]). Only single RS type is supported and at most two different trigger quantities (e.g. RSRP and RSRQ, RSRP and SINR, etc.) can be configured simultaneously </w:delText>
        </w:r>
        <w:r w:rsidRPr="00F1484D" w:rsidDel="00066A56">
          <w:rPr>
            <w:noProof/>
          </w:rPr>
          <w:delText>for the evalution of CHO execution condition of a single candidate cell.</w:delText>
        </w:r>
      </w:del>
    </w:p>
    <w:p w14:paraId="38BBC51E" w14:textId="705FCA14" w:rsidR="00EB1679" w:rsidRPr="00F1484D" w:rsidDel="00066A56" w:rsidRDefault="00EB1679" w:rsidP="00EB1679">
      <w:pPr>
        <w:pStyle w:val="B1"/>
        <w:rPr>
          <w:del w:id="1061" w:author="Thales" w:date="2020-12-16T22:03:00Z"/>
        </w:rPr>
      </w:pPr>
      <w:del w:id="1062" w:author="Thales" w:date="2020-12-16T22:03:00Z">
        <w:r w:rsidRPr="00F1484D" w:rsidDel="00066A56">
          <w:delText>-</w:delText>
        </w:r>
        <w:r w:rsidRPr="00F1484D" w:rsidDel="00066A56">
          <w:tab/>
          <w:delText>Before any CHO execution condition is satisfied, upon reception of HO command (without CHO configuration), the UE executes the HO procedure as described in clause 9.2.3.2, regardless of any previously received CHO configuration.</w:delText>
        </w:r>
      </w:del>
    </w:p>
    <w:p w14:paraId="1685E1DF" w14:textId="25D865F7" w:rsidR="00EB1679" w:rsidRPr="00F1484D" w:rsidDel="00066A56" w:rsidRDefault="00EB1679" w:rsidP="00EB1679">
      <w:pPr>
        <w:pStyle w:val="B1"/>
        <w:rPr>
          <w:del w:id="1063" w:author="Thales" w:date="2020-12-16T22:03:00Z"/>
        </w:rPr>
      </w:pPr>
      <w:del w:id="1064" w:author="Thales" w:date="2020-12-16T22:03:00Z">
        <w:r w:rsidRPr="00F1484D" w:rsidDel="00066A56">
          <w:lastRenderedPageBreak/>
          <w:delText>-</w:delText>
        </w:r>
        <w:r w:rsidRPr="00F1484D" w:rsidDel="00066A56">
          <w:tab/>
          <w:delText>While executing CHO, i.e. from the time when the UE starts synchronization with target cell, UE does not monitor source cell.</w:delText>
        </w:r>
      </w:del>
    </w:p>
    <w:p w14:paraId="2936F6EA" w14:textId="35BA5D67" w:rsidR="00EB1679" w:rsidDel="00066A56" w:rsidRDefault="00EB1679" w:rsidP="00EB1679">
      <w:pPr>
        <w:rPr>
          <w:del w:id="1065" w:author="Thales" w:date="2020-12-16T22:03:00Z"/>
          <w:rFonts w:eastAsia="SimSun"/>
          <w:lang w:eastAsia="zh-CN"/>
        </w:rPr>
      </w:pPr>
      <w:del w:id="1066" w:author="Thales" w:date="2020-12-16T22:03:00Z">
        <w:r w:rsidRPr="00F1484D" w:rsidDel="00066A56">
          <w:rPr>
            <w:rFonts w:eastAsia="SimSun"/>
            <w:lang w:eastAsia="zh-CN"/>
          </w:rPr>
          <w:delText>CHO is not supported for NG-C based handover in this release of the specification.</w:delText>
        </w:r>
      </w:del>
    </w:p>
    <w:p w14:paraId="3CAB2CC0" w14:textId="499E1900" w:rsidR="00EB1679" w:rsidDel="00066A56" w:rsidRDefault="00EB1679">
      <w:pPr>
        <w:rPr>
          <w:ins w:id="1067" w:author="Nicolas Chuberre" w:date="2020-12-08T12:24:00Z"/>
          <w:del w:id="1068" w:author="Thales" w:date="2020-12-16T22:03:00Z"/>
          <w:lang w:eastAsia="zh-CN"/>
        </w:rPr>
      </w:pPr>
    </w:p>
    <w:p w14:paraId="0DE08F01" w14:textId="41857BCA" w:rsidR="00EB1679" w:rsidDel="00066A56" w:rsidRDefault="00EB1679" w:rsidP="00EB1679">
      <w:pPr>
        <w:rPr>
          <w:ins w:id="1069" w:author="Nicolas Chuberre" w:date="2020-12-08T12:24:00Z"/>
          <w:del w:id="1070" w:author="Thales" w:date="2020-12-16T22:03:00Z"/>
          <w:rFonts w:eastAsiaTheme="minorEastAsia"/>
          <w:lang w:eastAsia="zh-CN"/>
        </w:rPr>
      </w:pPr>
      <w:commentRangeStart w:id="1071"/>
      <w:commentRangeStart w:id="1072"/>
      <w:ins w:id="1073" w:author="Nicolas Chuberre" w:date="2020-12-08T12:24:00Z">
        <w:del w:id="1074" w:author="Thales" w:date="2020-12-16T22:03:00Z">
          <w:r w:rsidDel="00066A56">
            <w:rPr>
              <w:rFonts w:eastAsiaTheme="minorEastAsia"/>
              <w:lang w:eastAsia="zh-CN"/>
            </w:rPr>
            <w:delText>For intra-NTN</w:delText>
          </w:r>
        </w:del>
      </w:ins>
      <w:commentRangeEnd w:id="1071"/>
      <w:del w:id="1075" w:author="Thales" w:date="2020-12-16T22:03:00Z">
        <w:r w:rsidR="0030013C" w:rsidDel="00066A56">
          <w:rPr>
            <w:rStyle w:val="Marquedecommentaire"/>
          </w:rPr>
          <w:commentReference w:id="1071"/>
        </w:r>
        <w:commentRangeEnd w:id="1072"/>
        <w:r w:rsidR="00623C5D" w:rsidDel="00066A56">
          <w:rPr>
            <w:rStyle w:val="Marquedecommentaire"/>
          </w:rPr>
          <w:commentReference w:id="1072"/>
        </w:r>
      </w:del>
      <w:ins w:id="1076" w:author="Nicolas Chuberre" w:date="2020-12-08T12:24:00Z">
        <w:del w:id="1077" w:author="Thales" w:date="2020-12-16T22:03:00Z">
          <w:r w:rsidDel="00066A56">
            <w:rPr>
              <w:rFonts w:eastAsiaTheme="minorEastAsia"/>
              <w:lang w:eastAsia="zh-CN"/>
            </w:rPr>
            <w:delText>, the following shall apply:</w:delText>
          </w:r>
        </w:del>
      </w:ins>
    </w:p>
    <w:p w14:paraId="7ADAD740" w14:textId="3CBBBF8B" w:rsidR="00EB1679" w:rsidDel="00066A56" w:rsidRDefault="00EB1679" w:rsidP="00EB1679">
      <w:pPr>
        <w:pStyle w:val="B1"/>
        <w:rPr>
          <w:ins w:id="1078" w:author="Nicolas Chuberre" w:date="2020-12-08T12:24:00Z"/>
          <w:del w:id="1079" w:author="Thales" w:date="2020-12-16T22:03:00Z"/>
        </w:rPr>
      </w:pPr>
      <w:ins w:id="1080" w:author="Nicolas Chuberre" w:date="2020-12-08T12:24:00Z">
        <w:del w:id="1081" w:author="Thales" w:date="2020-12-16T22:03:00Z">
          <w:r w:rsidDel="00066A56">
            <w:rPr>
              <w:rFonts w:eastAsiaTheme="minorEastAsia"/>
              <w:lang w:eastAsia="zh-CN"/>
            </w:rPr>
            <w:delText>-</w:delText>
          </w:r>
          <w:r w:rsidDel="00066A56">
            <w:rPr>
              <w:rFonts w:eastAsiaTheme="minorEastAsia"/>
              <w:lang w:eastAsia="zh-CN"/>
            </w:rPr>
            <w:tab/>
          </w:r>
          <w:commentRangeStart w:id="1082"/>
          <w:r w:rsidDel="00066A56">
            <w:rPr>
              <w:rFonts w:eastAsiaTheme="minorEastAsia" w:hint="eastAsia"/>
              <w:lang w:eastAsia="zh-CN"/>
            </w:rPr>
            <w:delText xml:space="preserve">An execution condition for CHO may consist of </w:delText>
          </w:r>
          <w:r w:rsidDel="00066A56">
            <w:rPr>
              <w:rFonts w:eastAsiaTheme="minorEastAsia"/>
              <w:lang w:eastAsia="zh-CN"/>
            </w:rPr>
            <w:delText>location or time(r) based triggering conditions, in combination with</w:delText>
          </w:r>
        </w:del>
      </w:ins>
      <w:ins w:id="1083" w:author="CATT" w:date="2020-12-11T15:52:00Z">
        <w:del w:id="1084" w:author="Thales" w:date="2020-12-16T22:03:00Z">
          <w:r w:rsidR="00EF0C5A" w:rsidDel="00066A56">
            <w:rPr>
              <w:rFonts w:eastAsiaTheme="minorEastAsia"/>
              <w:lang w:eastAsia="zh-CN"/>
            </w:rPr>
            <w:delText xml:space="preserve"> </w:delText>
          </w:r>
          <w:r w:rsidR="00EF0C5A" w:rsidDel="00066A56">
            <w:rPr>
              <w:rFonts w:eastAsiaTheme="minorEastAsia" w:hint="eastAsia"/>
              <w:lang w:eastAsia="zh-CN"/>
            </w:rPr>
            <w:delText xml:space="preserve">the </w:delText>
          </w:r>
          <w:r w:rsidR="00EF0C5A" w:rsidDel="00066A56">
            <w:rPr>
              <w:rFonts w:eastAsiaTheme="minorEastAsia"/>
              <w:lang w:eastAsia="zh-CN"/>
            </w:rPr>
            <w:delText>measurement</w:delText>
          </w:r>
        </w:del>
      </w:ins>
      <w:ins w:id="1085" w:author="Nicolas Chuberre" w:date="2020-12-08T12:24:00Z">
        <w:del w:id="1086" w:author="Thales" w:date="2020-12-16T22:03:00Z">
          <w:r w:rsidDel="00066A56">
            <w:rPr>
              <w:rFonts w:eastAsiaTheme="minorEastAsia"/>
              <w:lang w:eastAsia="zh-CN"/>
            </w:rPr>
            <w:delText xml:space="preserve"> </w:delText>
          </w:r>
          <w:r w:rsidDel="00066A56">
            <w:delText xml:space="preserve">events </w:delText>
          </w:r>
          <w:commentRangeStart w:id="1087"/>
          <w:commentRangeStart w:id="1088"/>
          <w:commentRangeStart w:id="1089"/>
          <w:r w:rsidDel="00066A56">
            <w:delText>A3/A5</w:delText>
          </w:r>
        </w:del>
      </w:ins>
      <w:commentRangeEnd w:id="1087"/>
      <w:del w:id="1090" w:author="Thales" w:date="2020-12-16T22:03:00Z">
        <w:r w:rsidR="00EF0C5A" w:rsidDel="00066A56">
          <w:rPr>
            <w:rStyle w:val="Marquedecommentaire"/>
          </w:rPr>
          <w:commentReference w:id="1087"/>
        </w:r>
        <w:commentRangeEnd w:id="1088"/>
        <w:commentRangeEnd w:id="1089"/>
        <w:r w:rsidR="00AD153D" w:rsidDel="00066A56">
          <w:rPr>
            <w:rStyle w:val="Marquedecommentaire"/>
          </w:rPr>
          <w:commentReference w:id="1088"/>
        </w:r>
        <w:r w:rsidR="00D54562" w:rsidDel="00066A56">
          <w:rPr>
            <w:rStyle w:val="Marquedecommentaire"/>
          </w:rPr>
          <w:commentReference w:id="1089"/>
        </w:r>
      </w:del>
      <w:ins w:id="1091" w:author="Nicolas Chuberre" w:date="2020-12-08T12:24:00Z">
        <w:del w:id="1092" w:author="Thales" w:date="2020-12-16T22:03:00Z">
          <w:r w:rsidDel="00066A56">
            <w:delText>, as defined in [12].</w:delText>
          </w:r>
        </w:del>
      </w:ins>
      <w:commentRangeEnd w:id="1082"/>
      <w:del w:id="1093" w:author="Thales" w:date="2020-12-16T22:03:00Z">
        <w:r w:rsidR="00833028" w:rsidDel="00066A56">
          <w:rPr>
            <w:rStyle w:val="Marquedecommentaire"/>
          </w:rPr>
          <w:commentReference w:id="1082"/>
        </w:r>
      </w:del>
    </w:p>
    <w:p w14:paraId="3880B3CD" w14:textId="412BB236" w:rsidR="00EB1679" w:rsidDel="00066A56" w:rsidRDefault="00EB1679" w:rsidP="00EB1679">
      <w:pPr>
        <w:pStyle w:val="EditorsNote"/>
        <w:rPr>
          <w:ins w:id="1094" w:author="Nicolas Chuberre" w:date="2020-12-08T12:24:00Z"/>
          <w:del w:id="1095" w:author="Thales" w:date="2020-12-16T22:03:00Z"/>
          <w:rFonts w:eastAsia="MS Mincho"/>
        </w:rPr>
      </w:pPr>
      <w:ins w:id="1096" w:author="Nicolas Chuberre" w:date="2020-12-08T12:24:00Z">
        <w:del w:id="1097" w:author="Thales" w:date="2020-12-16T22:03:00Z">
          <w:r w:rsidDel="00066A56">
            <w:rPr>
              <w:rFonts w:eastAsia="MS Mincho"/>
            </w:rPr>
            <w:delText>Editor’s note: FFS on how to configure the location based triggering condition and whether location based triggering condition can be configured separately (i.e. not in combination with other events) as an execution condition for CHO.</w:delText>
          </w:r>
        </w:del>
      </w:ins>
    </w:p>
    <w:p w14:paraId="3C7E9B8F" w14:textId="467B48BB" w:rsidR="00EB1679" w:rsidDel="00066A56" w:rsidRDefault="00EB1679" w:rsidP="00EB1679">
      <w:pPr>
        <w:pStyle w:val="EditorsNote"/>
        <w:rPr>
          <w:ins w:id="1098" w:author="Nicolas Chuberre" w:date="2020-12-08T12:24:00Z"/>
          <w:del w:id="1099" w:author="Thales" w:date="2020-12-16T22:03:00Z"/>
          <w:rFonts w:eastAsia="MS Mincho"/>
        </w:rPr>
      </w:pPr>
      <w:ins w:id="1100" w:author="Nicolas Chuberre" w:date="2020-12-08T12:24:00Z">
        <w:del w:id="1101" w:author="Thales" w:date="2020-12-16T22:03:00Z">
          <w:r w:rsidDel="00066A56">
            <w:rPr>
              <w:rFonts w:eastAsia="MS Mincho"/>
            </w:rPr>
            <w:delText>Editor’s note: FFS on how to configure the time(r) based triggering condition and how to consider the feeder/service link switch timing in configuration.</w:delText>
          </w:r>
        </w:del>
      </w:ins>
    </w:p>
    <w:p w14:paraId="2933565E" w14:textId="0B059949" w:rsidR="00387524" w:rsidRPr="00B25703" w:rsidDel="00066A56" w:rsidRDefault="00387524" w:rsidP="00387524">
      <w:pPr>
        <w:pStyle w:val="EditorsNote"/>
        <w:rPr>
          <w:ins w:id="1102" w:author="CATT" w:date="2020-12-11T16:31:00Z"/>
          <w:del w:id="1103" w:author="Thales" w:date="2020-12-16T22:03:00Z"/>
          <w:rFonts w:eastAsiaTheme="minorEastAsia"/>
          <w:lang w:eastAsia="zh-CN"/>
        </w:rPr>
      </w:pPr>
      <w:commentRangeStart w:id="1104"/>
      <w:ins w:id="1105" w:author="CATT" w:date="2020-12-11T16:31:00Z">
        <w:del w:id="1106" w:author="Thales" w:date="2020-12-16T22:03:00Z">
          <w:r w:rsidDel="00066A56">
            <w:rPr>
              <w:rFonts w:eastAsiaTheme="minorEastAsia" w:hint="eastAsia"/>
              <w:lang w:eastAsia="zh-CN"/>
            </w:rPr>
            <w:delText>Editor</w:delText>
          </w:r>
          <w:r w:rsidDel="00066A56">
            <w:rPr>
              <w:rFonts w:eastAsiaTheme="minorEastAsia"/>
              <w:lang w:eastAsia="zh-CN"/>
            </w:rPr>
            <w:delText>’</w:delText>
          </w:r>
          <w:r w:rsidDel="00066A56">
            <w:rPr>
              <w:rFonts w:eastAsiaTheme="minorEastAsia" w:hint="eastAsia"/>
              <w:lang w:eastAsia="zh-CN"/>
            </w:rPr>
            <w:delText>s note: FFS on which measurement events, e.g. A3, A4, A5 could be used as the combination condition for CHO.</w:delText>
          </w:r>
        </w:del>
      </w:ins>
      <w:commentRangeEnd w:id="1104"/>
      <w:del w:id="1107" w:author="Thales" w:date="2020-12-16T22:03:00Z">
        <w:r w:rsidR="00AD153D" w:rsidDel="00066A56">
          <w:rPr>
            <w:rStyle w:val="Marquedecommentaire"/>
            <w:color w:val="auto"/>
          </w:rPr>
          <w:commentReference w:id="1104"/>
        </w:r>
      </w:del>
    </w:p>
    <w:p w14:paraId="60229FDA" w14:textId="70D63432" w:rsidR="00EB1679" w:rsidRPr="00387524" w:rsidDel="00066A56" w:rsidRDefault="00EB1679" w:rsidP="00EB1679">
      <w:pPr>
        <w:rPr>
          <w:ins w:id="1108" w:author="Nicolas Chuberre" w:date="2020-12-08T12:24:00Z"/>
          <w:del w:id="1109" w:author="Thales" w:date="2020-12-16T22:03:00Z"/>
          <w:rFonts w:eastAsia="SimSun"/>
          <w:lang w:eastAsia="zh-CN"/>
        </w:rPr>
      </w:pPr>
    </w:p>
    <w:p w14:paraId="2B5B6568" w14:textId="649D6895" w:rsidR="00EB1679" w:rsidDel="00066A56" w:rsidRDefault="00EB1679">
      <w:pPr>
        <w:rPr>
          <w:del w:id="1110" w:author="Thales" w:date="2020-12-16T22:03:00Z"/>
          <w:lang w:eastAsia="zh-CN"/>
        </w:rPr>
      </w:pPr>
    </w:p>
    <w:p w14:paraId="6C4E203E" w14:textId="05C21717" w:rsidR="00EB1679" w:rsidDel="00066A56" w:rsidRDefault="00EB1679">
      <w:pPr>
        <w:rPr>
          <w:del w:id="1111" w:author="Thales" w:date="2020-12-16T22:03:00Z"/>
          <w:lang w:eastAsia="zh-CN"/>
        </w:rPr>
      </w:pPr>
    </w:p>
    <w:p w14:paraId="0C37E615" w14:textId="4F519844" w:rsidR="00BD1934" w:rsidDel="00066A56" w:rsidRDefault="00BD1934" w:rsidP="00BD1934">
      <w:pPr>
        <w:jc w:val="center"/>
        <w:rPr>
          <w:del w:id="1112" w:author="Thales" w:date="2020-12-16T22:03:00Z"/>
          <w:rFonts w:eastAsiaTheme="minorEastAsia"/>
          <w:b/>
          <w:lang w:eastAsia="zh-CN"/>
        </w:rPr>
      </w:pPr>
      <w:del w:id="1113" w:author="Thales" w:date="2020-12-16T22:03:00Z">
        <w:r w:rsidDel="00066A56">
          <w:rPr>
            <w:rFonts w:eastAsiaTheme="minorEastAsia"/>
            <w:b/>
            <w:highlight w:val="yellow"/>
            <w:lang w:eastAsia="zh-CN"/>
          </w:rPr>
          <w:delText>&lt;&lt;&lt;&lt;&lt;&lt;&lt;&lt;&lt;&lt;&lt;&lt;&lt;&lt;&lt;&lt;&lt;&lt;&lt;&lt; End of Changes &gt;&gt;&gt;&gt;&gt;&gt;&gt;&gt;&gt;&gt;&gt;&gt;&gt;&gt;&gt;&gt;&gt;&gt;&gt;&gt;</w:delText>
        </w:r>
      </w:del>
    </w:p>
    <w:p w14:paraId="57827B56" w14:textId="0A1D59E1" w:rsidR="00BD1934" w:rsidDel="00066A56" w:rsidRDefault="00BD1934" w:rsidP="00BD1934">
      <w:pPr>
        <w:rPr>
          <w:del w:id="1114" w:author="Thales" w:date="2020-12-16T22:02:00Z"/>
          <w:lang w:eastAsia="zh-CN"/>
        </w:rPr>
      </w:pPr>
    </w:p>
    <w:p w14:paraId="43C26590" w14:textId="0846AADD" w:rsidR="00BD1934" w:rsidDel="00066A56" w:rsidRDefault="00BD1934" w:rsidP="00BD1934">
      <w:pPr>
        <w:pStyle w:val="FirstChange"/>
        <w:rPr>
          <w:del w:id="1115" w:author="Thales" w:date="2020-12-16T22:02:00Z"/>
        </w:rPr>
      </w:pPr>
      <w:del w:id="1116" w:author="Thales" w:date="2020-12-16T22:02:00Z">
        <w:r w:rsidDel="00066A56">
          <w:rPr>
            <w:highlight w:val="yellow"/>
          </w:rPr>
          <w:delText xml:space="preserve">&lt;&lt;&lt;&lt;&lt;&lt;&lt;&lt;&lt;&lt;&lt;&lt;&lt;&lt;&lt;&lt;&lt;&lt;&lt;&lt; Next </w:delText>
        </w:r>
        <w:r w:rsidDel="00066A56">
          <w:rPr>
            <w:highlight w:val="yellow"/>
            <w:lang w:eastAsia="zh-CN"/>
          </w:rPr>
          <w:delText>Changes</w:delText>
        </w:r>
        <w:r w:rsidDel="00066A56">
          <w:rPr>
            <w:rFonts w:hint="eastAsia"/>
            <w:highlight w:val="yellow"/>
            <w:lang w:eastAsia="zh-CN"/>
          </w:rPr>
          <w:delText xml:space="preserve"> Begin</w:delText>
        </w:r>
        <w:r w:rsidDel="00066A56">
          <w:rPr>
            <w:highlight w:val="yellow"/>
          </w:rPr>
          <w:delText xml:space="preserve"> &gt;&gt;&gt;&gt;&gt;&gt;&gt;&gt;&gt;&gt;&gt;&gt;&gt;&gt;&gt;&gt;&gt;&gt;&gt;&gt;</w:delText>
        </w:r>
      </w:del>
    </w:p>
    <w:p w14:paraId="13BF1E8E" w14:textId="1A1599C2" w:rsidR="00BD1934" w:rsidDel="00066A56" w:rsidRDefault="00BD1934">
      <w:pPr>
        <w:rPr>
          <w:del w:id="1117" w:author="Thales" w:date="2020-12-16T22:02:00Z"/>
          <w:lang w:eastAsia="zh-CN"/>
        </w:rPr>
      </w:pPr>
    </w:p>
    <w:p w14:paraId="2603EDE0" w14:textId="49B8672A" w:rsidR="00B9615B" w:rsidRPr="00F1484D" w:rsidDel="00066A56" w:rsidRDefault="00B9615B" w:rsidP="00B9615B">
      <w:pPr>
        <w:pStyle w:val="Titre3"/>
        <w:numPr>
          <w:ilvl w:val="0"/>
          <w:numId w:val="0"/>
        </w:numPr>
        <w:rPr>
          <w:del w:id="1118" w:author="Thales" w:date="2020-12-16T22:02:00Z"/>
        </w:rPr>
      </w:pPr>
      <w:bookmarkStart w:id="1119" w:name="_Toc46502018"/>
      <w:bookmarkStart w:id="1120" w:name="_Toc51971366"/>
      <w:bookmarkStart w:id="1121" w:name="_Toc52551349"/>
      <w:del w:id="1122" w:author="Thales" w:date="2020-12-16T22:02:00Z">
        <w:r w:rsidRPr="00F1484D" w:rsidDel="00066A56">
          <w:delText>9.2.4</w:delText>
        </w:r>
        <w:r w:rsidRPr="00F1484D" w:rsidDel="00066A56">
          <w:tab/>
          <w:delText>Measurements</w:delText>
        </w:r>
        <w:bookmarkEnd w:id="1119"/>
        <w:bookmarkEnd w:id="1120"/>
        <w:bookmarkEnd w:id="1121"/>
      </w:del>
    </w:p>
    <w:p w14:paraId="7FC97E5E" w14:textId="5EC7F2A5" w:rsidR="00B9615B" w:rsidRPr="00F1484D" w:rsidDel="00066A56" w:rsidRDefault="00B9615B" w:rsidP="00B9615B">
      <w:pPr>
        <w:rPr>
          <w:del w:id="1123" w:author="Thales" w:date="2020-12-16T22:02:00Z"/>
        </w:rPr>
      </w:pPr>
      <w:del w:id="1124" w:author="Thales" w:date="2020-12-16T22:02:00Z">
        <w:r w:rsidRPr="00F1484D" w:rsidDel="00066A56">
          <w:delTex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delText>
        </w:r>
        <w:r w:rsidRPr="00F1484D" w:rsidDel="00066A56">
          <w:rPr>
            <w:i/>
          </w:rPr>
          <w:delText>X</w:delText>
        </w:r>
        <w:r w:rsidRPr="00F1484D" w:rsidDel="00066A56">
          <w:delText xml:space="preserve"> best beams if the UE is configured to do so by the gNB.</w:delText>
        </w:r>
      </w:del>
    </w:p>
    <w:p w14:paraId="7001CDBD" w14:textId="231EE9C3" w:rsidR="00B9615B" w:rsidRPr="00F1484D" w:rsidDel="00066A56" w:rsidRDefault="00B9615B" w:rsidP="00B9615B">
      <w:pPr>
        <w:rPr>
          <w:del w:id="1125" w:author="Thales" w:date="2020-12-16T22:02:00Z"/>
        </w:rPr>
      </w:pPr>
      <w:del w:id="1126" w:author="Thales" w:date="2020-12-16T22:02:00Z">
        <w:r w:rsidRPr="00F1484D" w:rsidDel="00066A56">
          <w:delText>The corresponding high-level measurement model is described below:</w:delText>
        </w:r>
      </w:del>
    </w:p>
    <w:p w14:paraId="103EB397" w14:textId="2B5DA884" w:rsidR="00B9615B" w:rsidRPr="00F1484D" w:rsidDel="00066A56" w:rsidRDefault="00381E31" w:rsidP="00B9615B">
      <w:pPr>
        <w:pStyle w:val="TH"/>
        <w:rPr>
          <w:del w:id="1127" w:author="Thales" w:date="2020-12-16T22:02:00Z"/>
          <w:rFonts w:ascii="Arial Bold" w:hAnsi="Arial Bold"/>
        </w:rPr>
      </w:pPr>
      <w:del w:id="1128" w:author="Thales" w:date="2020-12-16T22:02:00Z">
        <w:r w:rsidRPr="00F1484D" w:rsidDel="00066A56">
          <w:rPr>
            <w:noProof/>
          </w:rPr>
          <w:object w:dxaOrig="11984" w:dyaOrig="5887" w14:anchorId="5F88390C">
            <v:shape id="_x0000_i1028" type="#_x0000_t75" alt="" style="width:451.9pt;height:222.45pt;mso-width-percent:0;mso-height-percent:0;mso-width-percent:0;mso-height-percent:0" o:ole="">
              <v:imagedata r:id="rId19" o:title=""/>
            </v:shape>
            <o:OLEObject Type="Embed" ProgID="Visio.Drawing.11" ShapeID="_x0000_i1028" DrawAspect="Content" ObjectID="_1672821748" r:id="rId20"/>
          </w:object>
        </w:r>
      </w:del>
    </w:p>
    <w:p w14:paraId="507C58EF" w14:textId="43169899" w:rsidR="00B9615B" w:rsidRPr="00F1484D" w:rsidDel="00066A56" w:rsidRDefault="00B9615B" w:rsidP="00B9615B">
      <w:pPr>
        <w:pStyle w:val="TF"/>
        <w:rPr>
          <w:del w:id="1129" w:author="Thales" w:date="2020-12-16T22:02:00Z"/>
        </w:rPr>
      </w:pPr>
      <w:del w:id="1130" w:author="Thales" w:date="2020-12-16T22:02:00Z">
        <w:r w:rsidRPr="00F1484D" w:rsidDel="00066A56">
          <w:delText>Figure 9.2.4-1: Measurement Model</w:delText>
        </w:r>
      </w:del>
    </w:p>
    <w:p w14:paraId="4D6CA1B0" w14:textId="54E8F019" w:rsidR="00B9615B" w:rsidRPr="00F1484D" w:rsidDel="00066A56" w:rsidRDefault="00B9615B" w:rsidP="00B9615B">
      <w:pPr>
        <w:pStyle w:val="NO"/>
        <w:rPr>
          <w:del w:id="1131" w:author="Thales" w:date="2020-12-16T22:02:00Z"/>
        </w:rPr>
      </w:pPr>
      <w:del w:id="1132" w:author="Thales" w:date="2020-12-16T22:02:00Z">
        <w:r w:rsidRPr="00F1484D" w:rsidDel="00066A56">
          <w:delText>NOTE 1:</w:delText>
        </w:r>
        <w:r w:rsidRPr="00F1484D" w:rsidDel="00066A56">
          <w:tab/>
          <w:delText>K beams correspond to the measurements on SSB or CSI-RS resources configured for L3 mobility by gNB and detected by UE at L1.</w:delText>
        </w:r>
      </w:del>
    </w:p>
    <w:p w14:paraId="5B83C71C" w14:textId="6AFB6702" w:rsidR="00B9615B" w:rsidRPr="00F1484D" w:rsidDel="00066A56" w:rsidRDefault="00B9615B" w:rsidP="00B9615B">
      <w:pPr>
        <w:pStyle w:val="B1"/>
        <w:rPr>
          <w:del w:id="1133" w:author="Thales" w:date="2020-12-16T22:02:00Z"/>
        </w:rPr>
      </w:pPr>
      <w:del w:id="1134" w:author="Thales" w:date="2020-12-16T22:02:00Z">
        <w:r w:rsidRPr="00F1484D" w:rsidDel="00066A56">
          <w:delText>-</w:delText>
        </w:r>
        <w:r w:rsidRPr="00F1484D" w:rsidDel="00066A56">
          <w:tab/>
        </w:r>
        <w:r w:rsidRPr="00F1484D" w:rsidDel="00066A56">
          <w:rPr>
            <w:b/>
          </w:rPr>
          <w:delText>A</w:delText>
        </w:r>
        <w:r w:rsidRPr="00F1484D" w:rsidDel="00066A56">
          <w:delText>: measurements (beam specific samples) internal to the physical layer.</w:delText>
        </w:r>
      </w:del>
    </w:p>
    <w:p w14:paraId="697A65C5" w14:textId="2D87863F" w:rsidR="00B9615B" w:rsidRPr="00F1484D" w:rsidDel="00066A56" w:rsidRDefault="00B9615B" w:rsidP="00B9615B">
      <w:pPr>
        <w:pStyle w:val="B1"/>
        <w:rPr>
          <w:del w:id="1135" w:author="Thales" w:date="2020-12-16T22:02:00Z"/>
        </w:rPr>
      </w:pPr>
      <w:del w:id="1136" w:author="Thales" w:date="2020-12-16T22:02:00Z">
        <w:r w:rsidRPr="00F1484D" w:rsidDel="00066A56">
          <w:delText>-</w:delText>
        </w:r>
        <w:r w:rsidRPr="00F1484D" w:rsidDel="00066A56">
          <w:tab/>
        </w:r>
        <w:r w:rsidRPr="00F1484D" w:rsidDel="00066A56">
          <w:rPr>
            <w:b/>
          </w:rPr>
          <w:delText>Layer 1 filtering</w:delText>
        </w:r>
        <w:r w:rsidRPr="00F1484D" w:rsidDel="00066A56">
          <w:delText>: internal layer 1 filtering of the inputs measured at point A. Exact filtering is implementation dependent. How the measurements are actually executed in the physical layer by an implementation (inputs A and Layer 1 filtering) in not constrained by the standard.</w:delText>
        </w:r>
      </w:del>
    </w:p>
    <w:p w14:paraId="179F264A" w14:textId="7AC87EB2" w:rsidR="00B9615B" w:rsidRPr="00F1484D" w:rsidDel="00066A56" w:rsidRDefault="00B9615B" w:rsidP="00B9615B">
      <w:pPr>
        <w:pStyle w:val="B1"/>
        <w:rPr>
          <w:del w:id="1137" w:author="Thales" w:date="2020-12-16T22:02:00Z"/>
        </w:rPr>
      </w:pPr>
      <w:del w:id="1138" w:author="Thales" w:date="2020-12-16T22:02:00Z">
        <w:r w:rsidRPr="00F1484D" w:rsidDel="00066A56">
          <w:delText>-</w:delText>
        </w:r>
        <w:r w:rsidRPr="00F1484D" w:rsidDel="00066A56">
          <w:tab/>
        </w:r>
        <w:r w:rsidRPr="00F1484D" w:rsidDel="00066A56">
          <w:rPr>
            <w:b/>
          </w:rPr>
          <w:delText>A</w:delText>
        </w:r>
        <w:r w:rsidRPr="00F1484D" w:rsidDel="00066A56">
          <w:rPr>
            <w:b/>
            <w:vertAlign w:val="superscript"/>
          </w:rPr>
          <w:delText>1</w:delText>
        </w:r>
        <w:r w:rsidRPr="00F1484D" w:rsidDel="00066A56">
          <w:delText>: measurements (i.e. beam specific measurements) reported by layer 1 to layer 3 after layer 1 filtering.</w:delText>
        </w:r>
      </w:del>
    </w:p>
    <w:p w14:paraId="4F8C91B0" w14:textId="25E0EDC2" w:rsidR="00B9615B" w:rsidRPr="00F1484D" w:rsidDel="00066A56" w:rsidRDefault="00B9615B" w:rsidP="00B9615B">
      <w:pPr>
        <w:pStyle w:val="B1"/>
        <w:rPr>
          <w:del w:id="1139" w:author="Thales" w:date="2020-12-16T22:02:00Z"/>
        </w:rPr>
      </w:pPr>
      <w:del w:id="1140" w:author="Thales" w:date="2020-12-16T22:02:00Z">
        <w:r w:rsidRPr="00F1484D" w:rsidDel="00066A56">
          <w:rPr>
            <w:b/>
          </w:rPr>
          <w:delText>-</w:delText>
        </w:r>
        <w:r w:rsidRPr="00F1484D" w:rsidDel="00066A56">
          <w:rPr>
            <w:b/>
          </w:rPr>
          <w:tab/>
          <w:delText>Beam Consolidation/Selection</w:delText>
        </w:r>
        <w:r w:rsidRPr="00F1484D" w:rsidDel="00066A56">
          <w:delText>: beam specific measurements are consolidated to derive cell quality. The behaviour of the Beam consolidation/selection is standardised and the configuration of this module is provided by RRC signalling. Reporting period at B equals one measurement period at A</w:delText>
        </w:r>
        <w:r w:rsidRPr="00F1484D" w:rsidDel="00066A56">
          <w:rPr>
            <w:vertAlign w:val="superscript"/>
          </w:rPr>
          <w:delText>1</w:delText>
        </w:r>
        <w:r w:rsidRPr="00F1484D" w:rsidDel="00066A56">
          <w:delText>.</w:delText>
        </w:r>
      </w:del>
    </w:p>
    <w:p w14:paraId="5EBDFE9A" w14:textId="493287C0" w:rsidR="00B9615B" w:rsidRPr="00F1484D" w:rsidDel="00066A56" w:rsidRDefault="00B9615B" w:rsidP="00B9615B">
      <w:pPr>
        <w:pStyle w:val="B1"/>
        <w:rPr>
          <w:del w:id="1141" w:author="Thales" w:date="2020-12-16T22:02:00Z"/>
        </w:rPr>
      </w:pPr>
      <w:del w:id="1142" w:author="Thales" w:date="2020-12-16T22:02:00Z">
        <w:r w:rsidRPr="00F1484D" w:rsidDel="00066A56">
          <w:rPr>
            <w:b/>
          </w:rPr>
          <w:delText>-</w:delText>
        </w:r>
        <w:r w:rsidRPr="00F1484D" w:rsidDel="00066A56">
          <w:rPr>
            <w:b/>
          </w:rPr>
          <w:tab/>
          <w:delText>B</w:delText>
        </w:r>
        <w:r w:rsidRPr="00F1484D" w:rsidDel="00066A56">
          <w:delText>: a measurement (i.e. cell quality) derived from beam-specific measurements reported to layer 3 after beam consolidation/selection.</w:delText>
        </w:r>
      </w:del>
    </w:p>
    <w:p w14:paraId="39DD48D7" w14:textId="3C9454B7" w:rsidR="00B9615B" w:rsidRPr="00F1484D" w:rsidDel="00066A56" w:rsidRDefault="00B9615B" w:rsidP="00B9615B">
      <w:pPr>
        <w:pStyle w:val="B1"/>
        <w:rPr>
          <w:del w:id="1143" w:author="Thales" w:date="2020-12-16T22:02:00Z"/>
        </w:rPr>
      </w:pPr>
      <w:del w:id="1144" w:author="Thales" w:date="2020-12-16T22:02:00Z">
        <w:r w:rsidRPr="00F1484D" w:rsidDel="00066A56">
          <w:delText>-</w:delText>
        </w:r>
        <w:r w:rsidRPr="00F1484D" w:rsidDel="00066A56">
          <w:tab/>
        </w:r>
        <w:r w:rsidRPr="00F1484D" w:rsidDel="00066A56">
          <w:rPr>
            <w:b/>
          </w:rPr>
          <w:delText>Layer 3 filtering for cell quality</w:delText>
        </w:r>
        <w:r w:rsidRPr="00F1484D" w:rsidDel="00066A56">
          <w:delText>: filtering performed on the measurements provided at point B. The behaviour of the Layer 3 filters is standardised and the configuration of the layer 3 filters is provided by RRC signalling. Filtering reporting period at C equals one measurement period at B.</w:delText>
        </w:r>
      </w:del>
    </w:p>
    <w:p w14:paraId="79403359" w14:textId="18754C2E" w:rsidR="00B9615B" w:rsidRPr="00F1484D" w:rsidDel="00066A56" w:rsidRDefault="00B9615B" w:rsidP="00B9615B">
      <w:pPr>
        <w:pStyle w:val="B1"/>
        <w:rPr>
          <w:del w:id="1145" w:author="Thales" w:date="2020-12-16T22:02:00Z"/>
        </w:rPr>
      </w:pPr>
      <w:del w:id="1146" w:author="Thales" w:date="2020-12-16T22:02:00Z">
        <w:r w:rsidRPr="00F1484D" w:rsidDel="00066A56">
          <w:delText>-</w:delText>
        </w:r>
        <w:r w:rsidRPr="00F1484D" w:rsidDel="00066A56">
          <w:tab/>
        </w:r>
        <w:r w:rsidRPr="00F1484D" w:rsidDel="00066A56">
          <w:rPr>
            <w:b/>
          </w:rPr>
          <w:delText>C</w:delText>
        </w:r>
        <w:r w:rsidRPr="00F1484D" w:rsidDel="00066A56">
          <w:delText>: a measurement after processing in the layer 3 filter. The reporting rate is identical to the reporting rate at point B. This measurement is used as input for one or more evaluation of reporting criteria.</w:delText>
        </w:r>
      </w:del>
    </w:p>
    <w:p w14:paraId="2EFED5F8" w14:textId="7DA8602A" w:rsidR="00B9615B" w:rsidRPr="00F1484D" w:rsidDel="00066A56" w:rsidRDefault="00B9615B" w:rsidP="00B9615B">
      <w:pPr>
        <w:pStyle w:val="B1"/>
        <w:rPr>
          <w:del w:id="1147" w:author="Thales" w:date="2020-12-16T22:02:00Z"/>
        </w:rPr>
      </w:pPr>
      <w:del w:id="1148" w:author="Thales" w:date="2020-12-16T22:02:00Z">
        <w:r w:rsidRPr="00F1484D" w:rsidDel="00066A56">
          <w:delText>-</w:delText>
        </w:r>
        <w:r w:rsidRPr="00F1484D" w:rsidDel="00066A56">
          <w:tab/>
        </w:r>
        <w:r w:rsidRPr="00F1484D" w:rsidDel="00066A56">
          <w:rPr>
            <w:b/>
          </w:rPr>
          <w:delText>Evaluation of reporting criteria</w:delText>
        </w:r>
        <w:r w:rsidRPr="00F1484D" w:rsidDel="00066A56">
          <w:delText>: checks whether actual measurement reporting is necessary at point D. The evaluation can be based on more than one flow of measurements at reference point C e.g. to compare between different measurements. This is illustrated by input C and C</w:delText>
        </w:r>
        <w:r w:rsidRPr="00F1484D" w:rsidDel="00066A56">
          <w:rPr>
            <w:vertAlign w:val="superscript"/>
          </w:rPr>
          <w:delText>1</w:delText>
        </w:r>
        <w:r w:rsidRPr="00F1484D" w:rsidDel="00066A56">
          <w:delText>. The UE shall evaluate the reporting criteria at least every time a new measurement result is reported at point C, C</w:delText>
        </w:r>
        <w:r w:rsidRPr="00F1484D" w:rsidDel="00066A56">
          <w:rPr>
            <w:vertAlign w:val="superscript"/>
          </w:rPr>
          <w:delText>1</w:delText>
        </w:r>
        <w:r w:rsidRPr="00F1484D" w:rsidDel="00066A56">
          <w:delText>. The reporting criteria are standardised and the configuration is provided by RRC signalling (UE measurements).</w:delText>
        </w:r>
      </w:del>
    </w:p>
    <w:p w14:paraId="01634FA8" w14:textId="61707726" w:rsidR="00B9615B" w:rsidRPr="00F1484D" w:rsidDel="00066A56" w:rsidRDefault="00B9615B" w:rsidP="00B9615B">
      <w:pPr>
        <w:pStyle w:val="B1"/>
        <w:rPr>
          <w:del w:id="1149" w:author="Thales" w:date="2020-12-16T22:02:00Z"/>
        </w:rPr>
      </w:pPr>
      <w:del w:id="1150" w:author="Thales" w:date="2020-12-16T22:02:00Z">
        <w:r w:rsidRPr="00F1484D" w:rsidDel="00066A56">
          <w:delText>-</w:delText>
        </w:r>
        <w:r w:rsidRPr="00F1484D" w:rsidDel="00066A56">
          <w:tab/>
        </w:r>
        <w:r w:rsidRPr="00F1484D" w:rsidDel="00066A56">
          <w:rPr>
            <w:b/>
          </w:rPr>
          <w:delText>D</w:delText>
        </w:r>
        <w:r w:rsidRPr="00F1484D" w:rsidDel="00066A56">
          <w:delText>: measurement report information (message) sent on the radio interface.</w:delText>
        </w:r>
      </w:del>
    </w:p>
    <w:p w14:paraId="59F39B39" w14:textId="69DD1DCA" w:rsidR="00B9615B" w:rsidRPr="00F1484D" w:rsidDel="00066A56" w:rsidRDefault="00B9615B" w:rsidP="00B9615B">
      <w:pPr>
        <w:pStyle w:val="B1"/>
        <w:rPr>
          <w:del w:id="1151" w:author="Thales" w:date="2020-12-16T22:02:00Z"/>
        </w:rPr>
      </w:pPr>
      <w:del w:id="1152" w:author="Thales" w:date="2020-12-16T22:02:00Z">
        <w:r w:rsidRPr="00F1484D" w:rsidDel="00066A56">
          <w:delText>-</w:delText>
        </w:r>
        <w:r w:rsidRPr="00F1484D" w:rsidDel="00066A56">
          <w:tab/>
        </w:r>
        <w:r w:rsidRPr="00F1484D" w:rsidDel="00066A56">
          <w:rPr>
            <w:b/>
          </w:rPr>
          <w:delText>L3 Beam filtering</w:delText>
        </w:r>
        <w:r w:rsidRPr="00F1484D" w:rsidDel="00066A56">
          <w:delText>: filtering performed on the measurements (i.e. beam specific measurements) provided at point A</w:delText>
        </w:r>
        <w:r w:rsidRPr="00F1484D" w:rsidDel="00066A56">
          <w:rPr>
            <w:vertAlign w:val="superscript"/>
          </w:rPr>
          <w:delText>1</w:delText>
        </w:r>
        <w:r w:rsidRPr="00F1484D" w:rsidDel="00066A56">
          <w:delText>. The behaviour of the beam filters is standardised and the configuration of the beam filters is provided by RRC signalling. Filtering reporting period at E equals one measurement period at A</w:delText>
        </w:r>
        <w:r w:rsidRPr="00F1484D" w:rsidDel="00066A56">
          <w:rPr>
            <w:vertAlign w:val="superscript"/>
          </w:rPr>
          <w:delText>1</w:delText>
        </w:r>
        <w:r w:rsidRPr="00F1484D" w:rsidDel="00066A56">
          <w:delText>.</w:delText>
        </w:r>
      </w:del>
    </w:p>
    <w:p w14:paraId="7196C694" w14:textId="158C6445" w:rsidR="00B9615B" w:rsidRPr="00F1484D" w:rsidDel="00066A56" w:rsidRDefault="00B9615B" w:rsidP="00B9615B">
      <w:pPr>
        <w:pStyle w:val="B1"/>
        <w:rPr>
          <w:del w:id="1153" w:author="Thales" w:date="2020-12-16T22:02:00Z"/>
        </w:rPr>
      </w:pPr>
      <w:del w:id="1154" w:author="Thales" w:date="2020-12-16T22:02:00Z">
        <w:r w:rsidRPr="00F1484D" w:rsidDel="00066A56">
          <w:lastRenderedPageBreak/>
          <w:delText>-</w:delText>
        </w:r>
        <w:r w:rsidRPr="00F1484D" w:rsidDel="00066A56">
          <w:tab/>
        </w:r>
        <w:r w:rsidRPr="00F1484D" w:rsidDel="00066A56">
          <w:rPr>
            <w:b/>
          </w:rPr>
          <w:delText>E</w:delText>
        </w:r>
        <w:r w:rsidRPr="00F1484D" w:rsidDel="00066A56">
          <w:delText>: a measurement (i.e. beam-specific measurement) after processing in the beam filter. The reporting rate is identical to the reporting rate at point A</w:delText>
        </w:r>
        <w:r w:rsidRPr="00F1484D" w:rsidDel="00066A56">
          <w:rPr>
            <w:vertAlign w:val="superscript"/>
          </w:rPr>
          <w:delText>1</w:delText>
        </w:r>
        <w:r w:rsidRPr="00F1484D" w:rsidDel="00066A56">
          <w:delText>. This measurement is used as input for selecting the X measurements to be reported.</w:delText>
        </w:r>
      </w:del>
    </w:p>
    <w:p w14:paraId="404CFE26" w14:textId="348E2448" w:rsidR="00B9615B" w:rsidRPr="00F1484D" w:rsidDel="00066A56" w:rsidRDefault="00B9615B" w:rsidP="00B9615B">
      <w:pPr>
        <w:pStyle w:val="B1"/>
        <w:rPr>
          <w:del w:id="1155" w:author="Thales" w:date="2020-12-16T22:02:00Z"/>
        </w:rPr>
      </w:pPr>
      <w:del w:id="1156" w:author="Thales" w:date="2020-12-16T22:02:00Z">
        <w:r w:rsidRPr="00F1484D" w:rsidDel="00066A56">
          <w:delText>-</w:delText>
        </w:r>
        <w:r w:rsidRPr="00F1484D" w:rsidDel="00066A56">
          <w:tab/>
        </w:r>
        <w:r w:rsidRPr="00F1484D" w:rsidDel="00066A56">
          <w:rPr>
            <w:b/>
          </w:rPr>
          <w:delText>Beam Selection for beam reporting</w:delText>
        </w:r>
        <w:r w:rsidRPr="00F1484D" w:rsidDel="00066A56">
          <w:delText>: selects the X measurements from the measurements provided at point E. The behaviour of the beam selection is standardised and the configuration of this module is provided by RRC signalling.</w:delText>
        </w:r>
      </w:del>
    </w:p>
    <w:p w14:paraId="64BEBE4F" w14:textId="119A5E74" w:rsidR="00B9615B" w:rsidRPr="00F1484D" w:rsidDel="00066A56" w:rsidRDefault="00B9615B" w:rsidP="00B9615B">
      <w:pPr>
        <w:pStyle w:val="B1"/>
        <w:rPr>
          <w:del w:id="1157" w:author="Thales" w:date="2020-12-16T22:02:00Z"/>
        </w:rPr>
      </w:pPr>
      <w:del w:id="1158" w:author="Thales" w:date="2020-12-16T22:02:00Z">
        <w:r w:rsidRPr="00F1484D" w:rsidDel="00066A56">
          <w:delText>-</w:delText>
        </w:r>
        <w:r w:rsidRPr="00F1484D" w:rsidDel="00066A56">
          <w:tab/>
        </w:r>
        <w:r w:rsidRPr="00F1484D" w:rsidDel="00066A56">
          <w:rPr>
            <w:b/>
          </w:rPr>
          <w:delText>F</w:delText>
        </w:r>
        <w:r w:rsidRPr="00F1484D" w:rsidDel="00066A56">
          <w:delText>: beam measurement information included in measurement report (sent) on the radio interface.</w:delText>
        </w:r>
      </w:del>
    </w:p>
    <w:p w14:paraId="0497D9FC" w14:textId="622AC7D1" w:rsidR="00B9615B" w:rsidRPr="00F1484D" w:rsidDel="00066A56" w:rsidRDefault="00B9615B" w:rsidP="00B9615B">
      <w:pPr>
        <w:rPr>
          <w:del w:id="1159" w:author="Thales" w:date="2020-12-16T22:02:00Z"/>
        </w:rPr>
      </w:pPr>
      <w:del w:id="1160" w:author="Thales" w:date="2020-12-16T22:02:00Z">
        <w:r w:rsidRPr="00F1484D" w:rsidDel="00066A56">
          <w:delTex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delText>
        </w:r>
        <w:r w:rsidRPr="00F1484D" w:rsidDel="00066A56">
          <w:rPr>
            <w:vertAlign w:val="superscript"/>
          </w:rPr>
          <w:delText>1</w:delText>
        </w:r>
        <w:r w:rsidRPr="00F1484D" w:rsidDel="00066A56">
          <w:delText xml:space="preserve"> is the input used in the event evaluation. L3 Beam filtering and related parameters used are specified in TS 38.331 [12] and do not introduce any delay in the sample availability between E and F.</w:delText>
        </w:r>
      </w:del>
    </w:p>
    <w:p w14:paraId="509240A2" w14:textId="1E4092DE" w:rsidR="00B9615B" w:rsidRPr="00F1484D" w:rsidDel="00066A56" w:rsidRDefault="00B9615B" w:rsidP="00B9615B">
      <w:pPr>
        <w:rPr>
          <w:del w:id="1161" w:author="Thales" w:date="2020-12-16T22:02:00Z"/>
        </w:rPr>
      </w:pPr>
      <w:del w:id="1162" w:author="Thales" w:date="2020-12-16T22:02:00Z">
        <w:r w:rsidRPr="00F1484D" w:rsidDel="00066A56">
          <w:delText>Measurement reports are characterized by the following:</w:delText>
        </w:r>
      </w:del>
    </w:p>
    <w:p w14:paraId="15C66783" w14:textId="27819DC4" w:rsidR="00B9615B" w:rsidRPr="00F1484D" w:rsidDel="00066A56" w:rsidRDefault="00B9615B" w:rsidP="00B9615B">
      <w:pPr>
        <w:pStyle w:val="B1"/>
        <w:rPr>
          <w:del w:id="1163" w:author="Thales" w:date="2020-12-16T22:02:00Z"/>
        </w:rPr>
      </w:pPr>
      <w:del w:id="1164" w:author="Thales" w:date="2020-12-16T22:02:00Z">
        <w:r w:rsidRPr="00F1484D" w:rsidDel="00066A56">
          <w:delText>-</w:delText>
        </w:r>
        <w:r w:rsidRPr="00F1484D" w:rsidDel="00066A56">
          <w:tab/>
          <w:delText>Measurement reports include the measurement identity of the associated measurement configuration that triggered the reporting;</w:delText>
        </w:r>
      </w:del>
    </w:p>
    <w:p w14:paraId="777DCC33" w14:textId="328E2978" w:rsidR="00B9615B" w:rsidRPr="00F1484D" w:rsidDel="00066A56" w:rsidRDefault="00B9615B" w:rsidP="00B9615B">
      <w:pPr>
        <w:pStyle w:val="B1"/>
        <w:rPr>
          <w:del w:id="1165" w:author="Thales" w:date="2020-12-16T22:02:00Z"/>
        </w:rPr>
      </w:pPr>
      <w:del w:id="1166" w:author="Thales" w:date="2020-12-16T22:02:00Z">
        <w:r w:rsidRPr="00F1484D" w:rsidDel="00066A56">
          <w:delText>-</w:delText>
        </w:r>
        <w:r w:rsidRPr="00F1484D" w:rsidDel="00066A56">
          <w:tab/>
          <w:delText>Cell and beam measurement quantities to be included in measurement reports are configured by the network;</w:delText>
        </w:r>
      </w:del>
    </w:p>
    <w:p w14:paraId="300FC8E6" w14:textId="4145DA60" w:rsidR="00B9615B" w:rsidRPr="00F1484D" w:rsidDel="00066A56" w:rsidRDefault="00B9615B" w:rsidP="00B9615B">
      <w:pPr>
        <w:pStyle w:val="B1"/>
        <w:rPr>
          <w:del w:id="1167" w:author="Thales" w:date="2020-12-16T22:02:00Z"/>
        </w:rPr>
      </w:pPr>
      <w:del w:id="1168" w:author="Thales" w:date="2020-12-16T22:02:00Z">
        <w:r w:rsidRPr="00F1484D" w:rsidDel="00066A56">
          <w:delText>-</w:delText>
        </w:r>
        <w:r w:rsidRPr="00F1484D" w:rsidDel="00066A56">
          <w:tab/>
          <w:delText>The number of non-serving cells to be reported can be limited through configuration by the network;</w:delText>
        </w:r>
      </w:del>
    </w:p>
    <w:p w14:paraId="689AE982" w14:textId="73D6B5A5" w:rsidR="00B9615B" w:rsidRPr="00F1484D" w:rsidDel="00066A56" w:rsidRDefault="00B9615B" w:rsidP="00B9615B">
      <w:pPr>
        <w:pStyle w:val="B1"/>
        <w:rPr>
          <w:del w:id="1169" w:author="Thales" w:date="2020-12-16T22:02:00Z"/>
        </w:rPr>
      </w:pPr>
      <w:del w:id="1170" w:author="Thales" w:date="2020-12-16T22:02:00Z">
        <w:r w:rsidRPr="00F1484D" w:rsidDel="00066A56">
          <w:delText>-</w:delText>
        </w:r>
        <w:r w:rsidRPr="00F1484D" w:rsidDel="00066A56">
          <w:tab/>
          <w:delText>Cells belonging to a blacklist configured by the network are not used in event evaluation and reporting, and conversely when a whitelist is configured by the network, only the cells belonging to the whitelist are used in event evaluation and reporting;</w:delText>
        </w:r>
      </w:del>
    </w:p>
    <w:p w14:paraId="19FD04C8" w14:textId="0F0373E1" w:rsidR="00B9615B" w:rsidRPr="00F1484D" w:rsidDel="00066A56" w:rsidRDefault="00B9615B" w:rsidP="00B9615B">
      <w:pPr>
        <w:pStyle w:val="B1"/>
        <w:rPr>
          <w:del w:id="1171" w:author="Thales" w:date="2020-12-16T22:02:00Z"/>
        </w:rPr>
      </w:pPr>
      <w:del w:id="1172" w:author="Thales" w:date="2020-12-16T22:02:00Z">
        <w:r w:rsidRPr="00F1484D" w:rsidDel="00066A56">
          <w:delText>-</w:delText>
        </w:r>
        <w:r w:rsidRPr="00F1484D" w:rsidDel="00066A56">
          <w:tab/>
          <w:delText>Beam measurements to be included in measurement reports are configured by the network (beam identifier only, measurement result and beam identifier, or no beam reporting).</w:delText>
        </w:r>
      </w:del>
    </w:p>
    <w:p w14:paraId="1AAD3D5B" w14:textId="02676E89" w:rsidR="00B9615B" w:rsidRPr="00F1484D" w:rsidDel="00066A56" w:rsidRDefault="00B9615B" w:rsidP="00B9615B">
      <w:pPr>
        <w:rPr>
          <w:del w:id="1173" w:author="Thales" w:date="2020-12-16T22:02:00Z"/>
        </w:rPr>
      </w:pPr>
      <w:del w:id="1174" w:author="Thales" w:date="2020-12-16T22:02:00Z">
        <w:r w:rsidRPr="00F1484D" w:rsidDel="00066A56">
          <w:delText>Intra-frequency neighbour (cell) measurements and inter-frequency neighbour (cell) measurements are defined as follows:</w:delText>
        </w:r>
      </w:del>
    </w:p>
    <w:p w14:paraId="03179797" w14:textId="34E6201E" w:rsidR="00B9615B" w:rsidRPr="00F1484D" w:rsidDel="00066A56" w:rsidRDefault="00B9615B" w:rsidP="00B9615B">
      <w:pPr>
        <w:pStyle w:val="B1"/>
        <w:rPr>
          <w:del w:id="1175" w:author="Thales" w:date="2020-12-16T22:02:00Z"/>
        </w:rPr>
      </w:pPr>
      <w:del w:id="1176" w:author="Thales" w:date="2020-12-16T22:02:00Z">
        <w:r w:rsidRPr="00F1484D" w:rsidDel="00066A56">
          <w:delText>-</w:delText>
        </w:r>
        <w:r w:rsidRPr="00F1484D" w:rsidDel="00066A56">
          <w:tab/>
          <w:delTex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delText>
        </w:r>
      </w:del>
    </w:p>
    <w:p w14:paraId="3B1F32EE" w14:textId="4E06C82C" w:rsidR="00B9615B" w:rsidRPr="00F1484D" w:rsidDel="00066A56" w:rsidRDefault="00B9615B" w:rsidP="00B9615B">
      <w:pPr>
        <w:pStyle w:val="B1"/>
        <w:rPr>
          <w:del w:id="1177" w:author="Thales" w:date="2020-12-16T22:02:00Z"/>
        </w:rPr>
      </w:pPr>
      <w:del w:id="1178" w:author="Thales" w:date="2020-12-16T22:02:00Z">
        <w:r w:rsidRPr="00F1484D" w:rsidDel="00066A56">
          <w:delText>-</w:delText>
        </w:r>
        <w:r w:rsidRPr="00F1484D" w:rsidDel="00066A56">
          <w:tab/>
          <w:delTex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delText>
        </w:r>
      </w:del>
    </w:p>
    <w:p w14:paraId="36F19B59" w14:textId="53536A6C" w:rsidR="00B9615B" w:rsidRPr="00F1484D" w:rsidDel="00066A56" w:rsidRDefault="00B9615B" w:rsidP="00B9615B">
      <w:pPr>
        <w:pStyle w:val="NO"/>
        <w:rPr>
          <w:del w:id="1179" w:author="Thales" w:date="2020-12-16T22:02:00Z"/>
        </w:rPr>
      </w:pPr>
      <w:del w:id="1180" w:author="Thales" w:date="2020-12-16T22:02:00Z">
        <w:r w:rsidRPr="00F1484D" w:rsidDel="00066A56">
          <w:delText>NOTE 2:</w:delText>
        </w:r>
        <w:r w:rsidRPr="00F1484D" w:rsidDel="00066A56">
          <w:tab/>
          <w:delText>For SSB based measurements, one measurement object corresponds to one SSB and the UE considers different SSBs as different cells.</w:delText>
        </w:r>
      </w:del>
    </w:p>
    <w:p w14:paraId="6DE1695D" w14:textId="4226A3CD" w:rsidR="00B9615B" w:rsidRPr="00F1484D" w:rsidDel="00066A56" w:rsidRDefault="00B9615B" w:rsidP="00B9615B">
      <w:pPr>
        <w:pStyle w:val="B1"/>
        <w:rPr>
          <w:del w:id="1181" w:author="Thales" w:date="2020-12-16T22:02:00Z"/>
        </w:rPr>
      </w:pPr>
      <w:del w:id="1182" w:author="Thales" w:date="2020-12-16T22:02:00Z">
        <w:r w:rsidRPr="00F1484D" w:rsidDel="00066A56">
          <w:delText>-</w:delText>
        </w:r>
        <w:r w:rsidRPr="00F1484D" w:rsidDel="00066A56">
          <w:tab/>
          <w:delText>CSI-RS based intra-frequency measurement: a measurement is defined as a CSI-RS based intra-frequency measurement provided that:</w:delText>
        </w:r>
      </w:del>
    </w:p>
    <w:p w14:paraId="7B941249" w14:textId="03B645B7" w:rsidR="00B9615B" w:rsidRPr="00F1484D" w:rsidDel="00066A56" w:rsidRDefault="00B9615B" w:rsidP="00B9615B">
      <w:pPr>
        <w:pStyle w:val="B2"/>
        <w:rPr>
          <w:del w:id="1183" w:author="Thales" w:date="2020-12-16T22:02:00Z"/>
        </w:rPr>
      </w:pPr>
      <w:del w:id="1184" w:author="Thales" w:date="2020-12-16T22:02:00Z">
        <w:r w:rsidRPr="00F1484D" w:rsidDel="00066A56">
          <w:delText>-</w:delText>
        </w:r>
        <w:r w:rsidRPr="00F1484D" w:rsidDel="00066A56">
          <w:tab/>
          <w:delText>The SCS of CSI-RS resources on the neighbour cell configured for measurement is the same as the SCS of CSI-RS resources on the serving cell indicated for measurement; and</w:delText>
        </w:r>
      </w:del>
    </w:p>
    <w:p w14:paraId="7A8E844F" w14:textId="62F61DFA" w:rsidR="00B9615B" w:rsidRPr="00F1484D" w:rsidDel="00066A56" w:rsidRDefault="00B9615B" w:rsidP="00B9615B">
      <w:pPr>
        <w:pStyle w:val="B2"/>
        <w:rPr>
          <w:del w:id="1185" w:author="Thales" w:date="2020-12-16T22:02:00Z"/>
        </w:rPr>
      </w:pPr>
      <w:del w:id="1186" w:author="Thales" w:date="2020-12-16T22:02:00Z">
        <w:r w:rsidRPr="00F1484D" w:rsidDel="00066A56">
          <w:delText>-</w:delText>
        </w:r>
        <w:r w:rsidRPr="00F1484D" w:rsidDel="00066A56">
          <w:tab/>
          <w:delText>For SCS = 60kHz, the CP type of CSI-RS resources on the neighbour cell configured for measurement is the same as the CP type of CSI-RS resources on the serving cell indicated for measurement; and</w:delText>
        </w:r>
      </w:del>
    </w:p>
    <w:p w14:paraId="4876CC66" w14:textId="16E8E8BA" w:rsidR="00B9615B" w:rsidRPr="00F1484D" w:rsidDel="00066A56" w:rsidRDefault="00B9615B" w:rsidP="00B9615B">
      <w:pPr>
        <w:pStyle w:val="B2"/>
        <w:rPr>
          <w:del w:id="1187" w:author="Thales" w:date="2020-12-16T22:02:00Z"/>
        </w:rPr>
      </w:pPr>
      <w:del w:id="1188" w:author="Thales" w:date="2020-12-16T22:02:00Z">
        <w:r w:rsidRPr="00F1484D" w:rsidDel="00066A56">
          <w:delText>-</w:delText>
        </w:r>
        <w:r w:rsidRPr="00F1484D" w:rsidDel="00066A56">
          <w:tab/>
          <w:delText>The centre frequency of CSI-RS resources on the neighbour cell configured for measurement is the same as the centre frequency of CSI-RS resource on the serving cell indicated for measurement.</w:delText>
        </w:r>
      </w:del>
    </w:p>
    <w:p w14:paraId="108C4F15" w14:textId="062BD3E4" w:rsidR="00B9615B" w:rsidRPr="00F1484D" w:rsidDel="00066A56" w:rsidRDefault="00B9615B" w:rsidP="00B9615B">
      <w:pPr>
        <w:pStyle w:val="B1"/>
        <w:rPr>
          <w:del w:id="1189" w:author="Thales" w:date="2020-12-16T22:02:00Z"/>
        </w:rPr>
      </w:pPr>
      <w:del w:id="1190" w:author="Thales" w:date="2020-12-16T22:02:00Z">
        <w:r w:rsidRPr="00F1484D" w:rsidDel="00066A56">
          <w:lastRenderedPageBreak/>
          <w:delText>-</w:delText>
        </w:r>
        <w:r w:rsidRPr="00F1484D" w:rsidDel="00066A56">
          <w:tab/>
          <w:delText>CSI-RS based inter-frequency measurement: a measurement is defined as a CSI-RS based inter-frequency measurement if it is not a CSI-RS based intra-frequency measurement.</w:delText>
        </w:r>
      </w:del>
    </w:p>
    <w:p w14:paraId="71C28CED" w14:textId="5A6C7917" w:rsidR="00B9615B" w:rsidRPr="00F1484D" w:rsidDel="00066A56" w:rsidRDefault="00B9615B" w:rsidP="00B9615B">
      <w:pPr>
        <w:pStyle w:val="NO"/>
        <w:rPr>
          <w:del w:id="1191" w:author="Thales" w:date="2020-12-16T22:02:00Z"/>
        </w:rPr>
      </w:pPr>
      <w:del w:id="1192" w:author="Thales" w:date="2020-12-16T22:02:00Z">
        <w:r w:rsidRPr="00F1484D" w:rsidDel="00066A56">
          <w:delText>NOTE 3:</w:delText>
        </w:r>
        <w:r w:rsidRPr="00F1484D" w:rsidDel="00066A56">
          <w:tab/>
          <w:delText>Extended CP for CSI-RS based measurement is not supported in this release.</w:delText>
        </w:r>
      </w:del>
    </w:p>
    <w:p w14:paraId="4FA5580F" w14:textId="39F7BE2A" w:rsidR="00B9615B" w:rsidRPr="00F1484D" w:rsidDel="00066A56" w:rsidRDefault="00B9615B" w:rsidP="00B9615B">
      <w:pPr>
        <w:rPr>
          <w:del w:id="1193" w:author="Thales" w:date="2020-12-16T22:02:00Z"/>
        </w:rPr>
      </w:pPr>
      <w:del w:id="1194" w:author="Thales" w:date="2020-12-16T22:02:00Z">
        <w:r w:rsidRPr="00F1484D" w:rsidDel="00066A56">
          <w:delText>Whether a measurement is non-gap-assisted or gap-assisted depends on the capability of the UE, the active BWP of the UE and the current operating frequency:</w:delText>
        </w:r>
      </w:del>
    </w:p>
    <w:p w14:paraId="153009F3" w14:textId="75C30A73" w:rsidR="00B9615B" w:rsidRPr="00F1484D" w:rsidDel="00066A56" w:rsidRDefault="00B9615B" w:rsidP="00B9615B">
      <w:pPr>
        <w:pStyle w:val="B1"/>
        <w:rPr>
          <w:del w:id="1195" w:author="Thales" w:date="2020-12-16T22:02:00Z"/>
        </w:rPr>
      </w:pPr>
      <w:del w:id="1196" w:author="Thales" w:date="2020-12-16T22:02:00Z">
        <w:r w:rsidRPr="00F1484D" w:rsidDel="00066A56">
          <w:delText>-</w:delText>
        </w:r>
        <w:r w:rsidRPr="00F1484D" w:rsidDel="00066A56">
          <w:tab/>
          <w:delText>For SSB based inter-frequency measurement, if the measurement gap requirement information is reported by the UE, a measurement gap configuration may be provided according to the information. Otherwise, a measurement gap configuration is always provided in the following cases:</w:delText>
        </w:r>
      </w:del>
    </w:p>
    <w:p w14:paraId="6EFA623A" w14:textId="5674CE18" w:rsidR="00B9615B" w:rsidRPr="00F1484D" w:rsidDel="00066A56" w:rsidRDefault="00B9615B" w:rsidP="00B9615B">
      <w:pPr>
        <w:pStyle w:val="B2"/>
        <w:rPr>
          <w:del w:id="1197" w:author="Thales" w:date="2020-12-16T22:02:00Z"/>
        </w:rPr>
      </w:pPr>
      <w:del w:id="1198" w:author="Thales" w:date="2020-12-16T22:02:00Z">
        <w:r w:rsidRPr="00F1484D" w:rsidDel="00066A56">
          <w:delText>-</w:delText>
        </w:r>
        <w:r w:rsidRPr="00F1484D" w:rsidDel="00066A56">
          <w:tab/>
          <w:delText>If the UE only supports per-UE measurement gaps;</w:delText>
        </w:r>
      </w:del>
    </w:p>
    <w:p w14:paraId="169738B1" w14:textId="32715500" w:rsidR="00B9615B" w:rsidRPr="00F1484D" w:rsidDel="00066A56" w:rsidRDefault="00B9615B" w:rsidP="00B9615B">
      <w:pPr>
        <w:pStyle w:val="B2"/>
        <w:rPr>
          <w:del w:id="1199" w:author="Thales" w:date="2020-12-16T22:02:00Z"/>
        </w:rPr>
      </w:pPr>
      <w:del w:id="1200" w:author="Thales" w:date="2020-12-16T22:02:00Z">
        <w:r w:rsidRPr="00F1484D" w:rsidDel="00066A56">
          <w:delText>-</w:delText>
        </w:r>
        <w:r w:rsidRPr="00F1484D" w:rsidDel="00066A56">
          <w:tab/>
          <w:delText>If the UE supports per-FR measurement gaps and any of the serving cells are in the same frequency range of the measurement object.</w:delText>
        </w:r>
      </w:del>
    </w:p>
    <w:p w14:paraId="4266AE40" w14:textId="06077B98" w:rsidR="00B9615B" w:rsidRPr="00F1484D" w:rsidDel="00066A56" w:rsidRDefault="00B9615B" w:rsidP="00B9615B">
      <w:pPr>
        <w:pStyle w:val="B1"/>
        <w:rPr>
          <w:del w:id="1201" w:author="Thales" w:date="2020-12-16T22:02:00Z"/>
        </w:rPr>
      </w:pPr>
      <w:del w:id="1202" w:author="Thales" w:date="2020-12-16T22:02:00Z">
        <w:r w:rsidRPr="00F1484D" w:rsidDel="00066A56">
          <w:delText>-</w:delText>
        </w:r>
        <w:r w:rsidRPr="00F1484D" w:rsidDel="00066A56">
          <w:tab/>
          <w:delText>For SSB based intra-frequency measurement, if the measurement gap requirement information is reported by the UE, a measurement gap configuration may be provided according to the information. Otherwise, a measurement gap configuration is always provided in the following case:</w:delText>
        </w:r>
      </w:del>
    </w:p>
    <w:p w14:paraId="78379FD1" w14:textId="681D3994" w:rsidR="00B9615B" w:rsidRPr="00F1484D" w:rsidDel="00066A56" w:rsidRDefault="00B9615B" w:rsidP="00B9615B">
      <w:pPr>
        <w:pStyle w:val="B2"/>
        <w:rPr>
          <w:del w:id="1203" w:author="Thales" w:date="2020-12-16T22:02:00Z"/>
        </w:rPr>
      </w:pPr>
      <w:del w:id="1204" w:author="Thales" w:date="2020-12-16T22:02:00Z">
        <w:r w:rsidRPr="00F1484D" w:rsidDel="00066A56">
          <w:delText>-</w:delText>
        </w:r>
        <w:r w:rsidRPr="00F1484D" w:rsidDel="00066A56">
          <w:tab/>
          <w:delText>Other than the initial BWP, if any of the UE configured BWPs do not contain the frequency domain resources of the SSB associated to the initial DL BWP.</w:delText>
        </w:r>
      </w:del>
    </w:p>
    <w:p w14:paraId="08FB1B93" w14:textId="04A06475" w:rsidR="00B9615B" w:rsidRPr="00F1484D" w:rsidDel="00066A56" w:rsidRDefault="00B9615B" w:rsidP="00B9615B">
      <w:pPr>
        <w:rPr>
          <w:del w:id="1205" w:author="Thales" w:date="2020-12-16T22:02:00Z"/>
        </w:rPr>
      </w:pPr>
      <w:del w:id="1206" w:author="Thales" w:date="2020-12-16T22:02:00Z">
        <w:r w:rsidRPr="00F1484D" w:rsidDel="00066A56">
          <w:delText>In non-gap-assisted scenarios, the UE shall be able to carry out such measurements without measurement gaps. In gap-assisted scenarios, the UE cannot be assumed to be able to carry out such measurements without measurement gaps.</w:delText>
        </w:r>
      </w:del>
    </w:p>
    <w:p w14:paraId="245D999D" w14:textId="35631026" w:rsidR="00B9615B" w:rsidRPr="00F1484D" w:rsidDel="00066A56" w:rsidRDefault="00B9615B" w:rsidP="00B9615B">
      <w:pPr>
        <w:rPr>
          <w:del w:id="1207" w:author="Thales" w:date="2020-12-16T22:02:00Z"/>
        </w:rPr>
      </w:pPr>
      <w:del w:id="1208" w:author="Thales" w:date="2020-12-16T22:02:00Z">
        <w:r w:rsidRPr="00F1484D" w:rsidDel="00066A56">
          <w:delText xml:space="preserve">Network may request the UE to measure NR and/or E-UTRA carriers in RRC_IDLE or RRC_INACTIVE via system information or via dedicated measurement configuration in </w:delText>
        </w:r>
        <w:r w:rsidRPr="00F1484D" w:rsidDel="00066A56">
          <w:rPr>
            <w:i/>
            <w:iCs/>
          </w:rPr>
          <w:delText>RRCRelease</w:delText>
        </w:r>
        <w:r w:rsidRPr="00F1484D" w:rsidDel="00066A56">
          <w:delText xml:space="preserve">. If the UE was configured to perform measurements of NR and/or E-UTRA carriers while in RRC_IDLE, it may provide an indication of the availability of corresponding measurement results to the gNB in the </w:delText>
        </w:r>
        <w:r w:rsidRPr="00F1484D" w:rsidDel="00066A56">
          <w:rPr>
            <w:i/>
          </w:rPr>
          <w:delText>RRCSetupComplete</w:delText>
        </w:r>
        <w:r w:rsidRPr="00F1484D" w:rsidDel="00066A56">
          <w:delTex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delText>
        </w:r>
      </w:del>
    </w:p>
    <w:p w14:paraId="35DAF341" w14:textId="5D5DE79B" w:rsidR="00B9615B" w:rsidDel="00066A56" w:rsidRDefault="00B9615B" w:rsidP="00B9615B">
      <w:pPr>
        <w:rPr>
          <w:ins w:id="1209" w:author="OPPO" w:date="2020-12-11T16:54:00Z"/>
          <w:del w:id="1210" w:author="Thales" w:date="2020-12-16T22:02:00Z"/>
        </w:rPr>
      </w:pPr>
      <w:del w:id="1211" w:author="Thales" w:date="2020-12-16T22:02:00Z">
        <w:r w:rsidRPr="00F1484D" w:rsidDel="00066A56">
          <w:delText xml:space="preserve">If the UE was configured to perform measurements of NR and/or E-UTRA carriers while in RRC_INACTIVE, the gNB can request the UE to provide corresponding measurement results in the </w:delText>
        </w:r>
        <w:r w:rsidRPr="00F1484D" w:rsidDel="00066A56">
          <w:rPr>
            <w:i/>
          </w:rPr>
          <w:delText>RRCResume</w:delText>
        </w:r>
        <w:r w:rsidRPr="00F1484D" w:rsidDel="00066A56">
          <w:delText xml:space="preserve"> message and then the UE can include the available measurement results in the </w:delText>
        </w:r>
        <w:r w:rsidRPr="00F1484D" w:rsidDel="00066A56">
          <w:rPr>
            <w:i/>
          </w:rPr>
          <w:delText>RRCResumeComplete</w:delText>
        </w:r>
        <w:r w:rsidRPr="00F1484D" w:rsidDel="00066A56">
          <w:delText xml:space="preserve"> message. Alternatively, the UE may provide an indication of the availability of the measurement results to the gNB in the </w:delText>
        </w:r>
        <w:r w:rsidRPr="00F1484D" w:rsidDel="00066A56">
          <w:rPr>
            <w:i/>
          </w:rPr>
          <w:delText>RRCResumeComplete</w:delText>
        </w:r>
        <w:r w:rsidRPr="00F1484D" w:rsidDel="00066A56">
          <w:delText xml:space="preserve"> message and the gNB can then request the UE to provide these measurement results.</w:delText>
        </w:r>
      </w:del>
    </w:p>
    <w:p w14:paraId="5EF3A609" w14:textId="54185B9E" w:rsidR="00AE12D1" w:rsidDel="00066A56" w:rsidRDefault="00AE12D1" w:rsidP="00AE12D1">
      <w:pPr>
        <w:rPr>
          <w:ins w:id="1212" w:author="OPPO" w:date="2020-12-11T16:54:00Z"/>
          <w:del w:id="1213" w:author="Thales" w:date="2020-12-16T22:02:00Z"/>
          <w:lang w:eastAsia="zh-CN"/>
        </w:rPr>
      </w:pPr>
      <w:ins w:id="1214" w:author="OPPO" w:date="2020-12-11T16:54:00Z">
        <w:del w:id="1215" w:author="Thales" w:date="2020-12-16T22:02:00Z">
          <w:r w:rsidDel="00066A56">
            <w:rPr>
              <w:lang w:eastAsia="zh-CN"/>
            </w:rPr>
            <w:delText>For NTN, t</w:delText>
          </w:r>
          <w:r w:rsidRPr="0044637E" w:rsidDel="00066A56">
            <w:rPr>
              <w:lang w:eastAsia="zh-CN"/>
            </w:rPr>
            <w:delText xml:space="preserve">he </w:delText>
          </w:r>
          <w:r w:rsidDel="00066A56">
            <w:rPr>
              <w:lang w:eastAsia="zh-CN"/>
            </w:rPr>
            <w:delText>l</w:delText>
          </w:r>
          <w:r w:rsidRPr="0044637E" w:rsidDel="00066A56">
            <w:rPr>
              <w:lang w:eastAsia="zh-CN"/>
            </w:rPr>
            <w:delText xml:space="preserve">ocation-based measurement event, in combination with the existing measurement event in NR, </w:delText>
          </w:r>
          <w:commentRangeStart w:id="1216"/>
          <w:r w:rsidRPr="0044637E" w:rsidDel="00066A56">
            <w:rPr>
              <w:lang w:eastAsia="zh-CN"/>
            </w:rPr>
            <w:delText>should be supported</w:delText>
          </w:r>
        </w:del>
      </w:ins>
      <w:commentRangeEnd w:id="1216"/>
      <w:del w:id="1217" w:author="Thales" w:date="2020-12-16T22:02:00Z">
        <w:r w:rsidR="00BF675D" w:rsidDel="00066A56">
          <w:rPr>
            <w:rStyle w:val="Marquedecommentaire"/>
          </w:rPr>
          <w:commentReference w:id="1216"/>
        </w:r>
      </w:del>
      <w:ins w:id="1218" w:author="OPPO" w:date="2020-12-11T16:54:00Z">
        <w:del w:id="1219" w:author="Thales" w:date="2020-12-16T22:02:00Z">
          <w:r w:rsidRPr="0044637E" w:rsidDel="00066A56">
            <w:rPr>
              <w:lang w:eastAsia="zh-CN"/>
            </w:rPr>
            <w:delText>. FFS on how to configure the location based measurement event.</w:delText>
          </w:r>
        </w:del>
      </w:ins>
    </w:p>
    <w:p w14:paraId="69182942" w14:textId="457FA3B9" w:rsidR="00AE12D1" w:rsidRPr="00AE12D1" w:rsidDel="00066A56" w:rsidRDefault="00AE12D1" w:rsidP="00B9615B">
      <w:pPr>
        <w:rPr>
          <w:del w:id="1220" w:author="Thales" w:date="2020-12-16T22:02:00Z"/>
        </w:rPr>
      </w:pPr>
    </w:p>
    <w:p w14:paraId="2BB2C893" w14:textId="6AF20016" w:rsidR="00B9615B" w:rsidRPr="00A673C6" w:rsidDel="00066A56" w:rsidRDefault="00B9615B" w:rsidP="00B9615B">
      <w:pPr>
        <w:pStyle w:val="EditorsNote"/>
        <w:rPr>
          <w:ins w:id="1221" w:author="Nicolas Chuberre" w:date="2020-12-08T12:25:00Z"/>
          <w:del w:id="1222" w:author="Thales" w:date="2020-12-16T22:02:00Z"/>
          <w:rFonts w:eastAsia="MS Mincho"/>
        </w:rPr>
      </w:pPr>
      <w:ins w:id="1223" w:author="Nicolas Chuberre" w:date="2020-12-08T12:25:00Z">
        <w:del w:id="1224" w:author="Thales" w:date="2020-12-16T22:02:00Z">
          <w:r w:rsidDel="00066A56">
            <w:rPr>
              <w:rFonts w:eastAsia="MS Mincho"/>
            </w:rPr>
            <w:delText>Editor’s note: Support for any new measurement in NTN is not excluded.</w:delText>
          </w:r>
        </w:del>
      </w:ins>
    </w:p>
    <w:p w14:paraId="04C57F94" w14:textId="60FA374A" w:rsidR="00B9615B" w:rsidDel="00066A56" w:rsidRDefault="00B9615B">
      <w:pPr>
        <w:rPr>
          <w:del w:id="1225" w:author="Thales" w:date="2020-12-16T22:02:00Z"/>
          <w:lang w:eastAsia="zh-CN"/>
        </w:rPr>
      </w:pPr>
    </w:p>
    <w:p w14:paraId="27BC11E1" w14:textId="7A27EFEA" w:rsidR="00BD1934" w:rsidDel="00066A56" w:rsidRDefault="00BD1934">
      <w:pPr>
        <w:rPr>
          <w:del w:id="1226" w:author="Thales" w:date="2020-12-16T22:02:00Z"/>
          <w:lang w:eastAsia="zh-CN"/>
        </w:rPr>
      </w:pPr>
    </w:p>
    <w:p w14:paraId="7506B8A8" w14:textId="53A26001" w:rsidR="00EB1679" w:rsidDel="00066A56" w:rsidRDefault="00EB1679" w:rsidP="00EB1679">
      <w:pPr>
        <w:jc w:val="center"/>
        <w:rPr>
          <w:del w:id="1227" w:author="Thales" w:date="2020-12-16T22:02:00Z"/>
          <w:rFonts w:eastAsiaTheme="minorEastAsia"/>
          <w:b/>
          <w:lang w:eastAsia="zh-CN"/>
        </w:rPr>
      </w:pPr>
      <w:del w:id="1228" w:author="Thales" w:date="2020-12-16T22:02:00Z">
        <w:r w:rsidDel="00066A56">
          <w:rPr>
            <w:rFonts w:eastAsiaTheme="minorEastAsia"/>
            <w:b/>
            <w:highlight w:val="yellow"/>
            <w:lang w:eastAsia="zh-CN"/>
          </w:rPr>
          <w:delText>&lt;&lt;&lt;&lt;&lt;&lt;&lt;&lt;&lt;&lt;&lt;&lt;&lt;&lt;&lt;&lt;&lt;&lt;&lt;&lt; End of Changes &gt;&gt;&gt;&gt;&gt;&gt;&gt;&gt;&gt;&gt;&gt;&gt;&gt;&gt;&gt;&gt;&gt;&gt;&gt;&gt;</w:delText>
        </w:r>
      </w:del>
    </w:p>
    <w:p w14:paraId="1DE6EFA8" w14:textId="1749E992" w:rsidR="00EB1679" w:rsidDel="00066A56" w:rsidRDefault="00EB1679" w:rsidP="00EB1679">
      <w:pPr>
        <w:rPr>
          <w:del w:id="1229" w:author="Thales" w:date="2020-12-16T22:02:00Z"/>
          <w:lang w:eastAsia="zh-CN"/>
        </w:rPr>
      </w:pPr>
    </w:p>
    <w:p w14:paraId="3F84C5CA" w14:textId="1EAD6074" w:rsidR="00EB1679" w:rsidDel="00066A56" w:rsidRDefault="00EB1679" w:rsidP="00EB1679">
      <w:pPr>
        <w:pStyle w:val="FirstChange"/>
        <w:rPr>
          <w:del w:id="1230" w:author="Thales" w:date="2020-12-16T22:02:00Z"/>
        </w:rPr>
      </w:pPr>
      <w:del w:id="1231" w:author="Thales" w:date="2020-12-16T22:02:00Z">
        <w:r w:rsidDel="00066A56">
          <w:rPr>
            <w:highlight w:val="yellow"/>
          </w:rPr>
          <w:delText xml:space="preserve">&lt;&lt;&lt;&lt;&lt;&lt;&lt;&lt;&lt;&lt;&lt;&lt;&lt;&lt;&lt;&lt;&lt;&lt;&lt;&lt; Next </w:delText>
        </w:r>
        <w:r w:rsidDel="00066A56">
          <w:rPr>
            <w:highlight w:val="yellow"/>
            <w:lang w:eastAsia="zh-CN"/>
          </w:rPr>
          <w:delText>Changes</w:delText>
        </w:r>
        <w:r w:rsidDel="00066A56">
          <w:rPr>
            <w:rFonts w:hint="eastAsia"/>
            <w:highlight w:val="yellow"/>
            <w:lang w:eastAsia="zh-CN"/>
          </w:rPr>
          <w:delText xml:space="preserve"> Begin</w:delText>
        </w:r>
        <w:r w:rsidDel="00066A56">
          <w:rPr>
            <w:highlight w:val="yellow"/>
          </w:rPr>
          <w:delText xml:space="preserve"> &gt;&gt;&gt;&gt;&gt;&gt;&gt;&gt;&gt;&gt;&gt;&gt;&gt;&gt;&gt;&gt;&gt;&gt;&gt;&gt;</w:delText>
        </w:r>
      </w:del>
    </w:p>
    <w:p w14:paraId="63A4B457" w14:textId="38648EE3" w:rsidR="00EB1679" w:rsidDel="00066A56" w:rsidRDefault="00EB1679">
      <w:pPr>
        <w:rPr>
          <w:del w:id="1232" w:author="Thales" w:date="2020-12-16T22:01:00Z"/>
          <w:lang w:eastAsia="zh-CN"/>
        </w:rPr>
      </w:pPr>
    </w:p>
    <w:p w14:paraId="40A76544" w14:textId="63E59CA3" w:rsidR="00B9615B" w:rsidRPr="00F1484D" w:rsidDel="00066A56" w:rsidRDefault="00B9615B" w:rsidP="00B9615B">
      <w:pPr>
        <w:pStyle w:val="Titre3"/>
        <w:numPr>
          <w:ilvl w:val="0"/>
          <w:numId w:val="0"/>
        </w:numPr>
        <w:rPr>
          <w:del w:id="1233" w:author="Thales" w:date="2020-12-16T22:01:00Z"/>
        </w:rPr>
      </w:pPr>
      <w:bookmarkStart w:id="1234" w:name="_Toc20387989"/>
      <w:bookmarkStart w:id="1235" w:name="_Toc29376069"/>
      <w:bookmarkStart w:id="1236" w:name="_Toc37231963"/>
      <w:bookmarkStart w:id="1237" w:name="_Toc46502020"/>
      <w:bookmarkStart w:id="1238" w:name="_Toc51971368"/>
      <w:bookmarkStart w:id="1239" w:name="_Toc52551351"/>
      <w:del w:id="1240" w:author="Thales" w:date="2020-12-16T22:01:00Z">
        <w:r w:rsidRPr="00F1484D" w:rsidDel="00066A56">
          <w:lastRenderedPageBreak/>
          <w:delText>9.2.6</w:delText>
        </w:r>
        <w:r w:rsidRPr="00F1484D" w:rsidDel="00066A56">
          <w:tab/>
          <w:delText>Random Access Procedure</w:delText>
        </w:r>
        <w:bookmarkEnd w:id="1234"/>
        <w:bookmarkEnd w:id="1235"/>
        <w:bookmarkEnd w:id="1236"/>
        <w:bookmarkEnd w:id="1237"/>
        <w:bookmarkEnd w:id="1238"/>
        <w:bookmarkEnd w:id="1239"/>
      </w:del>
    </w:p>
    <w:p w14:paraId="70E4BE9D" w14:textId="7AB7113F" w:rsidR="00B9615B" w:rsidRPr="00F1484D" w:rsidDel="00066A56" w:rsidRDefault="00B9615B" w:rsidP="00B9615B">
      <w:pPr>
        <w:rPr>
          <w:del w:id="1241" w:author="Thales" w:date="2020-12-16T22:01:00Z"/>
        </w:rPr>
      </w:pPr>
      <w:del w:id="1242" w:author="Thales" w:date="2020-12-16T22:01:00Z">
        <w:r w:rsidRPr="00F1484D" w:rsidDel="00066A56">
          <w:delText>The random access procedure is triggered by a number of events:</w:delText>
        </w:r>
      </w:del>
    </w:p>
    <w:p w14:paraId="12716FDE" w14:textId="5C1D9DA3" w:rsidR="00B9615B" w:rsidRPr="00F1484D" w:rsidDel="00066A56" w:rsidRDefault="00B9615B" w:rsidP="00B9615B">
      <w:pPr>
        <w:pStyle w:val="B1"/>
        <w:rPr>
          <w:del w:id="1243" w:author="Thales" w:date="2020-12-16T22:01:00Z"/>
        </w:rPr>
      </w:pPr>
      <w:del w:id="1244" w:author="Thales" w:date="2020-12-16T22:01:00Z">
        <w:r w:rsidRPr="00F1484D" w:rsidDel="00066A56">
          <w:delText>-</w:delText>
        </w:r>
        <w:r w:rsidRPr="00F1484D" w:rsidDel="00066A56">
          <w:tab/>
          <w:delText>Initial access from RRC_IDLE;</w:delText>
        </w:r>
      </w:del>
    </w:p>
    <w:p w14:paraId="24DD619B" w14:textId="1104E478" w:rsidR="00B9615B" w:rsidRPr="00F1484D" w:rsidDel="00066A56" w:rsidRDefault="00B9615B" w:rsidP="00B9615B">
      <w:pPr>
        <w:pStyle w:val="B1"/>
        <w:rPr>
          <w:del w:id="1245" w:author="Thales" w:date="2020-12-16T22:01:00Z"/>
        </w:rPr>
      </w:pPr>
      <w:del w:id="1246" w:author="Thales" w:date="2020-12-16T22:01:00Z">
        <w:r w:rsidRPr="00F1484D" w:rsidDel="00066A56">
          <w:delText>-</w:delText>
        </w:r>
        <w:r w:rsidRPr="00F1484D" w:rsidDel="00066A56">
          <w:tab/>
        </w:r>
        <w:r w:rsidRPr="00F1484D" w:rsidDel="00066A56">
          <w:rPr>
            <w:lang w:eastAsia="zh-CN"/>
          </w:rPr>
          <w:delText>RRC Connection Re-establishment procedure</w:delText>
        </w:r>
        <w:r w:rsidRPr="00F1484D" w:rsidDel="00066A56">
          <w:rPr>
            <w:rFonts w:eastAsia="SimSun"/>
            <w:lang w:eastAsia="zh-CN"/>
          </w:rPr>
          <w:delText>;</w:delText>
        </w:r>
      </w:del>
    </w:p>
    <w:p w14:paraId="5BF6357F" w14:textId="03BD7A3C" w:rsidR="00B9615B" w:rsidRPr="00F1484D" w:rsidDel="00066A56" w:rsidRDefault="00B9615B" w:rsidP="00B9615B">
      <w:pPr>
        <w:pStyle w:val="B1"/>
        <w:rPr>
          <w:del w:id="1247" w:author="Thales" w:date="2020-12-16T22:01:00Z"/>
        </w:rPr>
      </w:pPr>
      <w:del w:id="1248" w:author="Thales" w:date="2020-12-16T22:01:00Z">
        <w:r w:rsidRPr="00F1484D" w:rsidDel="00066A56">
          <w:delText>-</w:delText>
        </w:r>
        <w:r w:rsidRPr="00F1484D" w:rsidDel="00066A56">
          <w:tab/>
          <w:delText>DL or UL data arrival during RRC_CONNECTED when UL synchronisation status is "non-synchronised";</w:delText>
        </w:r>
      </w:del>
    </w:p>
    <w:p w14:paraId="0F6F4033" w14:textId="02D06936" w:rsidR="00B9615B" w:rsidRPr="00F1484D" w:rsidDel="00066A56" w:rsidRDefault="00B9615B" w:rsidP="00B9615B">
      <w:pPr>
        <w:pStyle w:val="B1"/>
        <w:rPr>
          <w:del w:id="1249" w:author="Thales" w:date="2020-12-16T22:01:00Z"/>
        </w:rPr>
      </w:pPr>
      <w:del w:id="1250" w:author="Thales" w:date="2020-12-16T22:01:00Z">
        <w:r w:rsidRPr="00F1484D" w:rsidDel="00066A56">
          <w:delText>-</w:delText>
        </w:r>
        <w:r w:rsidRPr="00F1484D" w:rsidDel="00066A56">
          <w:tab/>
          <w:delText>UL data arrival during RRC_CONNECTED when there are no PUCCH resources for SR available;</w:delText>
        </w:r>
      </w:del>
    </w:p>
    <w:p w14:paraId="39FEB00E" w14:textId="1060DF76" w:rsidR="00B9615B" w:rsidRPr="00F1484D" w:rsidDel="00066A56" w:rsidRDefault="00B9615B" w:rsidP="00B9615B">
      <w:pPr>
        <w:pStyle w:val="B1"/>
        <w:rPr>
          <w:del w:id="1251" w:author="Thales" w:date="2020-12-16T22:01:00Z"/>
        </w:rPr>
      </w:pPr>
      <w:del w:id="1252" w:author="Thales" w:date="2020-12-16T22:01:00Z">
        <w:r w:rsidRPr="00F1484D" w:rsidDel="00066A56">
          <w:delText>-</w:delText>
        </w:r>
        <w:r w:rsidRPr="00F1484D" w:rsidDel="00066A56">
          <w:tab/>
          <w:delText>SR failure;</w:delText>
        </w:r>
      </w:del>
    </w:p>
    <w:p w14:paraId="7AB4E685" w14:textId="6F69771A" w:rsidR="00B9615B" w:rsidRPr="00F1484D" w:rsidDel="00066A56" w:rsidRDefault="00B9615B" w:rsidP="00B9615B">
      <w:pPr>
        <w:pStyle w:val="B1"/>
        <w:rPr>
          <w:del w:id="1253" w:author="Thales" w:date="2020-12-16T22:01:00Z"/>
        </w:rPr>
      </w:pPr>
      <w:del w:id="1254" w:author="Thales" w:date="2020-12-16T22:01:00Z">
        <w:r w:rsidRPr="00F1484D" w:rsidDel="00066A56">
          <w:delText>-</w:delText>
        </w:r>
        <w:r w:rsidRPr="00F1484D" w:rsidDel="00066A56">
          <w:tab/>
          <w:delText>Request by RRC upon synchronous reconfiguration (e.g. handover);</w:delText>
        </w:r>
      </w:del>
    </w:p>
    <w:p w14:paraId="08FC6991" w14:textId="3C0B0AFE" w:rsidR="00B9615B" w:rsidRPr="00F1484D" w:rsidDel="00066A56" w:rsidRDefault="00B9615B" w:rsidP="00B9615B">
      <w:pPr>
        <w:pStyle w:val="B1"/>
        <w:rPr>
          <w:del w:id="1255" w:author="Thales" w:date="2020-12-16T22:01:00Z"/>
        </w:rPr>
      </w:pPr>
      <w:del w:id="1256" w:author="Thales" w:date="2020-12-16T22:01:00Z">
        <w:r w:rsidRPr="00F1484D" w:rsidDel="00066A56">
          <w:delText>-</w:delText>
        </w:r>
        <w:r w:rsidRPr="00F1484D" w:rsidDel="00066A56">
          <w:tab/>
          <w:delText>Transition from RRC_INACTIVE;</w:delText>
        </w:r>
      </w:del>
    </w:p>
    <w:p w14:paraId="566A8CDB" w14:textId="0EB1975B" w:rsidR="00B9615B" w:rsidRPr="00F1484D" w:rsidDel="00066A56" w:rsidRDefault="00B9615B" w:rsidP="00B9615B">
      <w:pPr>
        <w:pStyle w:val="B1"/>
        <w:rPr>
          <w:del w:id="1257" w:author="Thales" w:date="2020-12-16T22:01:00Z"/>
        </w:rPr>
      </w:pPr>
      <w:del w:id="1258" w:author="Thales" w:date="2020-12-16T22:01:00Z">
        <w:r w:rsidRPr="00F1484D" w:rsidDel="00066A56">
          <w:delText>-</w:delText>
        </w:r>
        <w:r w:rsidRPr="00F1484D" w:rsidDel="00066A56">
          <w:tab/>
          <w:delText>To establish time alignment for a secondary TAG;</w:delText>
        </w:r>
      </w:del>
    </w:p>
    <w:p w14:paraId="50AA9BB4" w14:textId="2B92043F" w:rsidR="00B9615B" w:rsidRPr="00F1484D" w:rsidDel="00066A56" w:rsidRDefault="00B9615B" w:rsidP="00B9615B">
      <w:pPr>
        <w:pStyle w:val="B1"/>
        <w:rPr>
          <w:del w:id="1259" w:author="Thales" w:date="2020-12-16T22:01:00Z"/>
        </w:rPr>
      </w:pPr>
      <w:del w:id="1260" w:author="Thales" w:date="2020-12-16T22:01:00Z">
        <w:r w:rsidRPr="00F1484D" w:rsidDel="00066A56">
          <w:delText>-</w:delText>
        </w:r>
        <w:r w:rsidRPr="00F1484D" w:rsidDel="00066A56">
          <w:tab/>
          <w:delText>Request for Other SI (see clause 7.3);</w:delText>
        </w:r>
      </w:del>
    </w:p>
    <w:p w14:paraId="3C2422AE" w14:textId="1BB99E96" w:rsidR="00B9615B" w:rsidRPr="00F1484D" w:rsidDel="00066A56" w:rsidRDefault="00B9615B" w:rsidP="00B9615B">
      <w:pPr>
        <w:pStyle w:val="B1"/>
        <w:rPr>
          <w:del w:id="1261" w:author="Thales" w:date="2020-12-16T22:01:00Z"/>
        </w:rPr>
      </w:pPr>
      <w:del w:id="1262" w:author="Thales" w:date="2020-12-16T22:01:00Z">
        <w:r w:rsidRPr="00F1484D" w:rsidDel="00066A56">
          <w:delText>-</w:delText>
        </w:r>
        <w:r w:rsidRPr="00F1484D" w:rsidDel="00066A56">
          <w:tab/>
          <w:delText>Beam failure recovery;</w:delText>
        </w:r>
      </w:del>
    </w:p>
    <w:p w14:paraId="51534254" w14:textId="3B058EB9" w:rsidR="00B9615B" w:rsidRPr="00F1484D" w:rsidDel="00066A56" w:rsidRDefault="00B9615B" w:rsidP="00B9615B">
      <w:pPr>
        <w:pStyle w:val="B1"/>
        <w:rPr>
          <w:del w:id="1263" w:author="Thales" w:date="2020-12-16T22:01:00Z"/>
        </w:rPr>
      </w:pPr>
      <w:del w:id="1264" w:author="Thales" w:date="2020-12-16T22:01:00Z">
        <w:r w:rsidRPr="00F1484D" w:rsidDel="00066A56">
          <w:delText>-</w:delText>
        </w:r>
        <w:r w:rsidRPr="00F1484D" w:rsidDel="00066A56">
          <w:tab/>
          <w:delText>Consistent UL LBT failure on SpCell.</w:delText>
        </w:r>
      </w:del>
    </w:p>
    <w:p w14:paraId="0224778C" w14:textId="623ADE3F" w:rsidR="00B9615B" w:rsidRPr="00F1484D" w:rsidDel="00066A56" w:rsidRDefault="00B9615B" w:rsidP="00B9615B">
      <w:pPr>
        <w:rPr>
          <w:del w:id="1265" w:author="Thales" w:date="2020-12-16T22:01:00Z"/>
        </w:rPr>
      </w:pPr>
      <w:del w:id="1266" w:author="Thales" w:date="2020-12-16T22:01:00Z">
        <w:r w:rsidRPr="00F1484D" w:rsidDel="00066A56">
          <w:delText>Two types of random access procedure are supported: 4-step RA type with MSG1 and 2-step RA type with MSGA. Both types of RA procedure support contention-based random access (CBRA) and contention-free random access (CFRA) as shown on Figure 9.2.6-1 below.</w:delText>
        </w:r>
      </w:del>
    </w:p>
    <w:p w14:paraId="4C0ADFF8" w14:textId="076CF141" w:rsidR="00B9615B" w:rsidRPr="00F1484D" w:rsidDel="00066A56" w:rsidRDefault="00B9615B" w:rsidP="00B9615B">
      <w:pPr>
        <w:rPr>
          <w:del w:id="1267" w:author="Thales" w:date="2020-12-16T22:01:00Z"/>
        </w:rPr>
      </w:pPr>
      <w:del w:id="1268" w:author="Thales" w:date="2020-12-16T22:01:00Z">
        <w:r w:rsidRPr="00F1484D" w:rsidDel="00066A56">
          <w:delText>The UE selects the type of random access at initiation of the random access procedure based on network configuration:</w:delText>
        </w:r>
      </w:del>
    </w:p>
    <w:p w14:paraId="583F0A15" w14:textId="58C9C625" w:rsidR="00B9615B" w:rsidRPr="00F1484D" w:rsidDel="00066A56" w:rsidRDefault="00B9615B" w:rsidP="00B9615B">
      <w:pPr>
        <w:pStyle w:val="B1"/>
        <w:rPr>
          <w:del w:id="1269" w:author="Thales" w:date="2020-12-16T22:01:00Z"/>
        </w:rPr>
      </w:pPr>
      <w:del w:id="1270" w:author="Thales" w:date="2020-12-16T22:01:00Z">
        <w:r w:rsidRPr="00F1484D" w:rsidDel="00066A56">
          <w:delText>-</w:delText>
        </w:r>
        <w:r w:rsidRPr="00F1484D" w:rsidDel="00066A56">
          <w:tab/>
          <w:delText>when CFRA resources are not configured, an RSRP threshold is used by the UE to select between 2-step RA type and 4-step RA type;</w:delText>
        </w:r>
      </w:del>
    </w:p>
    <w:p w14:paraId="0572A212" w14:textId="4FC370A7" w:rsidR="00B9615B" w:rsidRPr="00F1484D" w:rsidDel="00066A56" w:rsidRDefault="00B9615B" w:rsidP="00B9615B">
      <w:pPr>
        <w:pStyle w:val="B1"/>
        <w:rPr>
          <w:del w:id="1271" w:author="Thales" w:date="2020-12-16T22:01:00Z"/>
        </w:rPr>
      </w:pPr>
      <w:del w:id="1272" w:author="Thales" w:date="2020-12-16T22:01:00Z">
        <w:r w:rsidRPr="00F1484D" w:rsidDel="00066A56">
          <w:delText>-</w:delText>
        </w:r>
        <w:r w:rsidRPr="00F1484D" w:rsidDel="00066A56">
          <w:tab/>
          <w:delText>when CFRA resources for 4-step RA type are configured, UE performs random access with 4-step RA type;</w:delText>
        </w:r>
      </w:del>
    </w:p>
    <w:p w14:paraId="19C0493C" w14:textId="11373D8C" w:rsidR="00B9615B" w:rsidRPr="00F1484D" w:rsidDel="00066A56" w:rsidRDefault="00B9615B" w:rsidP="00B9615B">
      <w:pPr>
        <w:pStyle w:val="B1"/>
        <w:rPr>
          <w:del w:id="1273" w:author="Thales" w:date="2020-12-16T22:01:00Z"/>
        </w:rPr>
      </w:pPr>
      <w:del w:id="1274" w:author="Thales" w:date="2020-12-16T22:01:00Z">
        <w:r w:rsidRPr="00F1484D" w:rsidDel="00066A56">
          <w:delText>-</w:delText>
        </w:r>
        <w:r w:rsidRPr="00F1484D" w:rsidDel="00066A56">
          <w:tab/>
          <w:delText>when CFRA resources for 2-step RA type are configured, UE performs random access with 2-step RA type.</w:delText>
        </w:r>
      </w:del>
    </w:p>
    <w:p w14:paraId="00C63B39" w14:textId="0F40EB7E" w:rsidR="00B9615B" w:rsidRPr="00F1484D" w:rsidDel="00066A56" w:rsidRDefault="00B9615B" w:rsidP="00B9615B">
      <w:pPr>
        <w:rPr>
          <w:del w:id="1275" w:author="Thales" w:date="2020-12-16T22:01:00Z"/>
        </w:rPr>
      </w:pPr>
      <w:del w:id="1276" w:author="Thales" w:date="2020-12-16T22:01:00Z">
        <w:r w:rsidRPr="00F1484D" w:rsidDel="00066A56">
          <w:delText>The network does not configure CFRA resources for 4-step and 2-step RA types at the same time for a Bandwidth Part (BWP). CFRA with 2-step RA type is only supported for handover.</w:delText>
        </w:r>
      </w:del>
    </w:p>
    <w:p w14:paraId="4FDAA491" w14:textId="47AA042B" w:rsidR="00B9615B" w:rsidRPr="00F1484D" w:rsidDel="00066A56" w:rsidRDefault="00B9615B" w:rsidP="00B9615B">
      <w:pPr>
        <w:rPr>
          <w:del w:id="1277" w:author="Thales" w:date="2020-12-16T22:01:00Z"/>
        </w:rPr>
      </w:pPr>
      <w:del w:id="1278" w:author="Thales" w:date="2020-12-16T22:01:00Z">
        <w:r w:rsidRPr="00F1484D" w:rsidDel="00066A56">
          <w:delTex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delText>
        </w:r>
      </w:del>
    </w:p>
    <w:p w14:paraId="11E8249F" w14:textId="1C063921" w:rsidR="00B9615B" w:rsidRPr="00F1484D" w:rsidDel="00066A56" w:rsidRDefault="00B9615B" w:rsidP="00B9615B">
      <w:pPr>
        <w:rPr>
          <w:del w:id="1279" w:author="Thales" w:date="2020-12-16T22:01:00Z"/>
        </w:rPr>
      </w:pPr>
      <w:del w:id="1280" w:author="Thales" w:date="2020-12-16T22:01:00Z">
        <w:r w:rsidRPr="00F1484D" w:rsidDel="00066A56">
          <w:delTex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delText>
        </w:r>
      </w:del>
    </w:p>
    <w:p w14:paraId="11D1B3D1" w14:textId="30A6C5C3" w:rsidR="00B9615B" w:rsidRPr="00F1484D" w:rsidDel="00066A56" w:rsidRDefault="00B9615B" w:rsidP="00B9615B">
      <w:pPr>
        <w:rPr>
          <w:del w:id="1281" w:author="Thales" w:date="2020-12-16T22:01:00Z"/>
        </w:rPr>
      </w:pPr>
      <w:del w:id="1282" w:author="Thales" w:date="2020-12-16T22:01:00Z">
        <w:r w:rsidRPr="00F1484D" w:rsidDel="00066A56">
          <w:delText>If the random access procedure with 2-step RA type is not completed after a number of MSGA transmissions, the UE can be configured to switch to CBRA with 4-step RA type.</w:delText>
        </w:r>
      </w:del>
    </w:p>
    <w:p w14:paraId="34EC1A6A" w14:textId="398949B6" w:rsidR="00B9615B" w:rsidRPr="00F1484D" w:rsidDel="00066A56" w:rsidRDefault="00381E31" w:rsidP="00B9615B">
      <w:pPr>
        <w:pStyle w:val="TH"/>
        <w:rPr>
          <w:del w:id="1283" w:author="Thales" w:date="2020-12-16T22:01:00Z"/>
        </w:rPr>
      </w:pPr>
      <w:del w:id="1284" w:author="Thales" w:date="2020-12-16T22:01:00Z">
        <w:r w:rsidRPr="00F1484D" w:rsidDel="00066A56">
          <w:rPr>
            <w:noProof/>
          </w:rPr>
          <w:object w:dxaOrig="4052" w:dyaOrig="4185" w14:anchorId="1D225C9D">
            <v:shape id="_x0000_i1029" type="#_x0000_t75" alt="" style="width:151.5pt;height:156.35pt;mso-width-percent:0;mso-height-percent:0;mso-width-percent:0;mso-height-percent:0" o:ole="">
              <v:imagedata r:id="rId21" o:title=""/>
            </v:shape>
            <o:OLEObject Type="Embed" ProgID="Visio.Drawing.11" ShapeID="_x0000_i1029" DrawAspect="Content" ObjectID="_1672821749" r:id="rId22"/>
          </w:object>
        </w:r>
        <w:r w:rsidR="00B9615B" w:rsidRPr="00F1484D" w:rsidDel="00066A56">
          <w:rPr>
            <w:noProof/>
          </w:rPr>
          <w:tab/>
        </w:r>
        <w:r w:rsidR="00B9615B" w:rsidRPr="00F1484D" w:rsidDel="00066A56">
          <w:tab/>
        </w:r>
        <w:r w:rsidR="00B9615B" w:rsidRPr="00F1484D" w:rsidDel="00066A56">
          <w:tab/>
        </w:r>
        <w:r w:rsidR="00B9615B" w:rsidRPr="00F1484D" w:rsidDel="00066A56">
          <w:tab/>
        </w:r>
        <w:r w:rsidR="00B9615B" w:rsidRPr="00F1484D" w:rsidDel="00066A56">
          <w:tab/>
        </w:r>
        <w:r w:rsidR="00B9615B" w:rsidRPr="00F1484D" w:rsidDel="00066A56">
          <w:tab/>
        </w:r>
        <w:r w:rsidRPr="00F1484D" w:rsidDel="00066A56">
          <w:rPr>
            <w:noProof/>
          </w:rPr>
          <w:object w:dxaOrig="6189" w:dyaOrig="4321" w14:anchorId="67CB71B5">
            <v:shape id="_x0000_i1030" type="#_x0000_t75" alt="" style="width:152.05pt;height:106.4pt;mso-width-percent:0;mso-height-percent:0;mso-width-percent:0;mso-height-percent:0" o:ole="">
              <v:imagedata r:id="rId23" o:title=""/>
            </v:shape>
            <o:OLEObject Type="Embed" ProgID="Visio.Drawing.11" ShapeID="_x0000_i1030" DrawAspect="Content" ObjectID="_1672821750" r:id="rId24"/>
          </w:object>
        </w:r>
      </w:del>
    </w:p>
    <w:p w14:paraId="60BE24E7" w14:textId="62DDA089" w:rsidR="00B9615B" w:rsidRPr="00F1484D" w:rsidDel="00066A56" w:rsidRDefault="00B9615B" w:rsidP="00B9615B">
      <w:pPr>
        <w:pStyle w:val="TF"/>
        <w:rPr>
          <w:del w:id="1285" w:author="Thales" w:date="2020-12-16T22:01:00Z"/>
        </w:rPr>
      </w:pPr>
      <w:del w:id="1286" w:author="Thales" w:date="2020-12-16T22:01:00Z">
        <w:r w:rsidRPr="00F1484D" w:rsidDel="00066A56">
          <w:delText>(a)</w:delText>
        </w:r>
        <w:r w:rsidRPr="00F1484D" w:rsidDel="00066A56">
          <w:tab/>
          <w:delText>CBRA with 4-step RA type</w:delText>
        </w:r>
        <w:r w:rsidRPr="00F1484D" w:rsidDel="00066A56">
          <w:tab/>
        </w:r>
        <w:r w:rsidRPr="00F1484D" w:rsidDel="00066A56">
          <w:tab/>
        </w:r>
        <w:r w:rsidRPr="00F1484D" w:rsidDel="00066A56">
          <w:tab/>
        </w:r>
        <w:r w:rsidRPr="00F1484D" w:rsidDel="00066A56">
          <w:tab/>
        </w:r>
        <w:r w:rsidRPr="00F1484D" w:rsidDel="00066A56">
          <w:tab/>
        </w:r>
        <w:r w:rsidRPr="00F1484D" w:rsidDel="00066A56">
          <w:tab/>
          <w:delText>(b) CBRA with 2-step RA type</w:delText>
        </w:r>
      </w:del>
    </w:p>
    <w:p w14:paraId="799AAE4C" w14:textId="0EC7A9B1" w:rsidR="00B9615B" w:rsidRPr="00F1484D" w:rsidDel="00066A56" w:rsidRDefault="00381E31" w:rsidP="00B9615B">
      <w:pPr>
        <w:pStyle w:val="TH"/>
        <w:rPr>
          <w:del w:id="1287" w:author="Thales" w:date="2020-12-16T22:01:00Z"/>
        </w:rPr>
      </w:pPr>
      <w:del w:id="1288" w:author="Thales" w:date="2020-12-16T22:01:00Z">
        <w:r w:rsidRPr="00F1484D" w:rsidDel="00066A56">
          <w:rPr>
            <w:noProof/>
          </w:rPr>
          <w:object w:dxaOrig="4031" w:dyaOrig="3331" w14:anchorId="3ED520C2">
            <v:shape id="_x0000_i1031" type="#_x0000_t75" alt="" style="width:148.85pt;height:124.65pt;mso-width-percent:0;mso-height-percent:0;mso-width-percent:0;mso-height-percent:0" o:ole="">
              <v:imagedata r:id="rId25" o:title=""/>
            </v:shape>
            <o:OLEObject Type="Embed" ProgID="Visio.Drawing.11" ShapeID="_x0000_i1031" DrawAspect="Content" ObjectID="_1672821751" r:id="rId26"/>
          </w:object>
        </w:r>
        <w:r w:rsidR="00B9615B" w:rsidRPr="00F1484D" w:rsidDel="00066A56">
          <w:rPr>
            <w:noProof/>
          </w:rPr>
          <w:tab/>
        </w:r>
        <w:r w:rsidR="00B9615B" w:rsidRPr="00F1484D" w:rsidDel="00066A56">
          <w:rPr>
            <w:noProof/>
          </w:rPr>
          <w:tab/>
        </w:r>
        <w:r w:rsidR="00B9615B" w:rsidRPr="00F1484D" w:rsidDel="00066A56">
          <w:rPr>
            <w:noProof/>
          </w:rPr>
          <w:tab/>
        </w:r>
        <w:r w:rsidR="00B9615B" w:rsidRPr="00F1484D" w:rsidDel="00066A56">
          <w:rPr>
            <w:noProof/>
          </w:rPr>
          <w:tab/>
        </w:r>
        <w:r w:rsidR="00B9615B" w:rsidRPr="00F1484D" w:rsidDel="00066A56">
          <w:rPr>
            <w:noProof/>
          </w:rPr>
          <w:tab/>
        </w:r>
        <w:r w:rsidR="00B9615B" w:rsidRPr="00F1484D" w:rsidDel="00066A56">
          <w:rPr>
            <w:noProof/>
          </w:rPr>
          <w:tab/>
        </w:r>
        <w:r w:rsidRPr="00F1484D" w:rsidDel="00066A56">
          <w:rPr>
            <w:noProof/>
          </w:rPr>
          <w:object w:dxaOrig="4021" w:dyaOrig="3321" w14:anchorId="2E8938D2">
            <v:shape id="_x0000_i1032" type="#_x0000_t75" alt="" style="width:150.45pt;height:124.1pt;mso-width-percent:0;mso-height-percent:0;mso-width-percent:0;mso-height-percent:0" o:ole="">
              <v:imagedata r:id="rId27" o:title=""/>
            </v:shape>
            <o:OLEObject Type="Embed" ProgID="Visio.Drawing.15" ShapeID="_x0000_i1032" DrawAspect="Content" ObjectID="_1672821752" r:id="rId28"/>
          </w:object>
        </w:r>
      </w:del>
    </w:p>
    <w:p w14:paraId="3E1D8788" w14:textId="1CC5A5BF" w:rsidR="00B9615B" w:rsidRPr="00F1484D" w:rsidDel="00066A56" w:rsidRDefault="00B9615B" w:rsidP="00B9615B">
      <w:pPr>
        <w:pStyle w:val="TF"/>
        <w:rPr>
          <w:del w:id="1289" w:author="Thales" w:date="2020-12-16T22:01:00Z"/>
        </w:rPr>
      </w:pPr>
      <w:del w:id="1290" w:author="Thales" w:date="2020-12-16T22:01:00Z">
        <w:r w:rsidRPr="00F1484D" w:rsidDel="00066A56">
          <w:delText>(c) CFRA with 4-step RA type</w:delText>
        </w:r>
        <w:r w:rsidRPr="00F1484D" w:rsidDel="00066A56">
          <w:tab/>
        </w:r>
        <w:r w:rsidRPr="00F1484D" w:rsidDel="00066A56">
          <w:tab/>
        </w:r>
        <w:r w:rsidRPr="00F1484D" w:rsidDel="00066A56">
          <w:tab/>
        </w:r>
        <w:r w:rsidRPr="00F1484D" w:rsidDel="00066A56">
          <w:tab/>
        </w:r>
        <w:r w:rsidRPr="00F1484D" w:rsidDel="00066A56">
          <w:tab/>
        </w:r>
        <w:r w:rsidRPr="00F1484D" w:rsidDel="00066A56">
          <w:tab/>
          <w:delText>(d) CFRA with 2-step RA type</w:delText>
        </w:r>
      </w:del>
    </w:p>
    <w:p w14:paraId="0DE531DE" w14:textId="3C4499F4" w:rsidR="00B9615B" w:rsidRPr="00F1484D" w:rsidDel="00066A56" w:rsidRDefault="00B9615B" w:rsidP="00B9615B">
      <w:pPr>
        <w:pStyle w:val="TF"/>
        <w:rPr>
          <w:del w:id="1291" w:author="Thales" w:date="2020-12-16T22:01:00Z"/>
        </w:rPr>
      </w:pPr>
      <w:del w:id="1292" w:author="Thales" w:date="2020-12-16T22:01:00Z">
        <w:r w:rsidRPr="00F1484D" w:rsidDel="00066A56">
          <w:rPr>
            <w:b w:val="0"/>
            <w:noProof/>
          </w:rPr>
          <w:delText xml:space="preserve"> </w:delText>
        </w:r>
        <w:r w:rsidRPr="00F1484D" w:rsidDel="00066A56">
          <w:delText>Figure 9.2.6-1: Random Access Procedures</w:delText>
        </w:r>
      </w:del>
    </w:p>
    <w:p w14:paraId="2CB6D3BD" w14:textId="58806CAA" w:rsidR="00B9615B" w:rsidRPr="00F1484D" w:rsidDel="00066A56" w:rsidRDefault="00381E31" w:rsidP="00B9615B">
      <w:pPr>
        <w:pStyle w:val="TH"/>
        <w:rPr>
          <w:del w:id="1293" w:author="Thales" w:date="2020-12-16T22:01:00Z"/>
        </w:rPr>
      </w:pPr>
      <w:del w:id="1294" w:author="Thales" w:date="2020-12-16T22:01:00Z">
        <w:r w:rsidRPr="00F1484D" w:rsidDel="00066A56">
          <w:rPr>
            <w:noProof/>
          </w:rPr>
          <w:object w:dxaOrig="4062" w:dyaOrig="3354" w14:anchorId="6D790D67">
            <v:shape id="_x0000_i1033" type="#_x0000_t75" alt="" style="width:205.8pt;height:169.8pt;mso-width-percent:0;mso-height-percent:0;mso-width-percent:0;mso-height-percent:0" o:ole="">
              <v:imagedata r:id="rId29" o:title=""/>
            </v:shape>
            <o:OLEObject Type="Embed" ProgID="Visio.Drawing.11" ShapeID="_x0000_i1033" DrawAspect="Content" ObjectID="_1672821753" r:id="rId30"/>
          </w:object>
        </w:r>
      </w:del>
    </w:p>
    <w:p w14:paraId="7CE5B513" w14:textId="51D59C42" w:rsidR="00B9615B" w:rsidRPr="00F1484D" w:rsidDel="00066A56" w:rsidRDefault="00B9615B" w:rsidP="00B9615B">
      <w:pPr>
        <w:pStyle w:val="TF"/>
        <w:rPr>
          <w:del w:id="1295" w:author="Thales" w:date="2020-12-16T22:01:00Z"/>
        </w:rPr>
      </w:pPr>
      <w:del w:id="1296" w:author="Thales" w:date="2020-12-16T22:01:00Z">
        <w:r w:rsidRPr="00F1484D" w:rsidDel="00066A56">
          <w:delText>Figure 9.2.6-2: Fallback for CBRA with 2-step RA type</w:delText>
        </w:r>
      </w:del>
    </w:p>
    <w:p w14:paraId="13609BAE" w14:textId="544346F8" w:rsidR="00B9615B" w:rsidRPr="00F1484D" w:rsidDel="00066A56" w:rsidRDefault="00B9615B" w:rsidP="00B9615B">
      <w:pPr>
        <w:rPr>
          <w:del w:id="1297" w:author="Thales" w:date="2020-12-16T22:01:00Z"/>
        </w:rPr>
      </w:pPr>
      <w:del w:id="1298" w:author="Thales" w:date="2020-12-16T22:01:00Z">
        <w:r w:rsidRPr="00F1484D" w:rsidDel="00066A56">
          <w:delTex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delText>
        </w:r>
      </w:del>
    </w:p>
    <w:p w14:paraId="7C412CC3" w14:textId="1F07DF8F" w:rsidR="00B9615B" w:rsidRPr="00F1484D" w:rsidDel="00066A56" w:rsidRDefault="00B9615B" w:rsidP="00B9615B">
      <w:pPr>
        <w:rPr>
          <w:del w:id="1299" w:author="Thales" w:date="2020-12-16T22:01:00Z"/>
          <w:rFonts w:eastAsia="MS Mincho"/>
        </w:rPr>
      </w:pPr>
      <w:del w:id="1300" w:author="Thales" w:date="2020-12-16T22:01:00Z">
        <w:r w:rsidRPr="00F1484D" w:rsidDel="00066A56">
          <w:delText xml:space="preserve">When CA is configured, random access procedure with 2-step RA type is only performed on </w:delText>
        </w:r>
        <w:r w:rsidRPr="00F1484D" w:rsidDel="00066A56">
          <w:rPr>
            <w:rFonts w:eastAsia="Malgun Gothic"/>
            <w:lang w:eastAsia="ko-KR"/>
          </w:rPr>
          <w:delText>PCell</w:delText>
        </w:r>
        <w:r w:rsidRPr="00F1484D" w:rsidDel="00066A56">
          <w:delText xml:space="preserve"> while contention resolution can be cross-scheduled by the PCell</w:delText>
        </w:r>
        <w:r w:rsidRPr="00F1484D" w:rsidDel="00066A56">
          <w:rPr>
            <w:rFonts w:eastAsia="MS Mincho"/>
          </w:rPr>
          <w:delText>.</w:delText>
        </w:r>
      </w:del>
    </w:p>
    <w:p w14:paraId="6B5F2AC6" w14:textId="730A4C76" w:rsidR="00B9615B" w:rsidRPr="00F1484D" w:rsidDel="00066A56" w:rsidRDefault="00B9615B" w:rsidP="00B9615B">
      <w:pPr>
        <w:rPr>
          <w:del w:id="1301" w:author="Thales" w:date="2020-12-16T22:01:00Z"/>
        </w:rPr>
      </w:pPr>
      <w:del w:id="1302" w:author="Thales" w:date="2020-12-16T22:01:00Z">
        <w:r w:rsidRPr="00F1484D" w:rsidDel="00066A56">
          <w:rPr>
            <w:rFonts w:eastAsia="MS Mincho"/>
          </w:rPr>
          <w:lastRenderedPageBreak/>
          <w:delText xml:space="preserve">When CA is configured, </w:delText>
        </w:r>
        <w:r w:rsidRPr="00F1484D" w:rsidDel="00066A56">
          <w:delTex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delText>
        </w:r>
      </w:del>
    </w:p>
    <w:p w14:paraId="3CF8EA89" w14:textId="6D242E25" w:rsidR="00B9615B" w:rsidDel="00066A56" w:rsidRDefault="00B9615B">
      <w:pPr>
        <w:rPr>
          <w:ins w:id="1303" w:author="Nicolas Chuberre" w:date="2020-12-08T12:32:00Z"/>
          <w:del w:id="1304" w:author="Thales" w:date="2020-12-16T22:01:00Z"/>
          <w:lang w:eastAsia="zh-CN"/>
        </w:rPr>
      </w:pPr>
    </w:p>
    <w:p w14:paraId="344A664F" w14:textId="070EF26F" w:rsidR="003E5126" w:rsidDel="00066A56" w:rsidRDefault="003E5126" w:rsidP="003E5126">
      <w:pPr>
        <w:rPr>
          <w:ins w:id="1305" w:author="Nicolas Chuberre" w:date="2020-12-08T12:32:00Z"/>
          <w:del w:id="1306" w:author="Thales" w:date="2020-12-16T22:01:00Z"/>
          <w:rFonts w:eastAsia="SimSun"/>
          <w:lang w:val="en-US" w:eastAsia="zh-CN"/>
        </w:rPr>
      </w:pPr>
      <w:ins w:id="1307" w:author="Nicolas Chuberre" w:date="2020-12-08T12:32:00Z">
        <w:del w:id="1308" w:author="Thales" w:date="2020-12-16T22:01:00Z">
          <w:r w:rsidDel="00066A56">
            <w:rPr>
              <w:rFonts w:eastAsia="SimSun"/>
              <w:lang w:val="en-US" w:eastAsia="zh-CN"/>
            </w:rPr>
            <w:delText>For NTN, the following enhancements</w:delText>
          </w:r>
          <w:r w:rsidDel="00066A56">
            <w:rPr>
              <w:rFonts w:eastAsia="SimSun" w:hint="eastAsia"/>
              <w:lang w:val="en-US" w:eastAsia="zh-CN"/>
            </w:rPr>
            <w:delText xml:space="preserve"> </w:delText>
          </w:r>
          <w:r w:rsidDel="00066A56">
            <w:rPr>
              <w:rFonts w:eastAsia="SimSun"/>
              <w:lang w:val="en-US" w:eastAsia="zh-CN"/>
            </w:rPr>
            <w:delText>apply</w:delText>
          </w:r>
          <w:r w:rsidDel="00066A56">
            <w:rPr>
              <w:rFonts w:eastAsia="SimSun" w:hint="eastAsia"/>
              <w:lang w:val="en-US" w:eastAsia="zh-CN"/>
            </w:rPr>
            <w:delText>:</w:delText>
          </w:r>
        </w:del>
      </w:ins>
    </w:p>
    <w:p w14:paraId="2543A4B1" w14:textId="60310A89" w:rsidR="003E5126" w:rsidRPr="00062E95" w:rsidDel="00066A56" w:rsidRDefault="003E5126" w:rsidP="003E5126">
      <w:pPr>
        <w:pStyle w:val="Paragraphedeliste"/>
        <w:numPr>
          <w:ilvl w:val="0"/>
          <w:numId w:val="20"/>
        </w:numPr>
        <w:spacing w:line="240" w:lineRule="auto"/>
        <w:ind w:firstLineChars="0"/>
        <w:contextualSpacing/>
        <w:rPr>
          <w:ins w:id="1309" w:author="Nicolas Chuberre" w:date="2020-12-08T12:32:00Z"/>
          <w:del w:id="1310" w:author="Thales" w:date="2020-12-16T22:01:00Z"/>
          <w:lang w:val="en-US" w:eastAsia="zh-CN"/>
        </w:rPr>
      </w:pPr>
      <w:commentRangeStart w:id="1311"/>
      <w:commentRangeStart w:id="1312"/>
      <w:ins w:id="1313" w:author="Nicolas Chuberre" w:date="2020-12-08T12:32:00Z">
        <w:del w:id="1314" w:author="Thales" w:date="2020-12-16T22:01:00Z">
          <w:r w:rsidDel="00066A56">
            <w:rPr>
              <w:lang w:val="en-US" w:eastAsia="zh-CN"/>
            </w:rPr>
            <w:delText xml:space="preserve">The </w:delText>
          </w:r>
          <w:r w:rsidRPr="00062E95" w:rsidDel="00066A56">
            <w:rPr>
              <w:rFonts w:hint="eastAsia"/>
              <w:lang w:val="en-US" w:eastAsia="zh-CN"/>
            </w:rPr>
            <w:delText xml:space="preserve">UE transmits Msg3 based on the UL grant received in Msg2/fallback RAR </w:delText>
          </w:r>
        </w:del>
      </w:ins>
      <w:commentRangeEnd w:id="1311"/>
      <w:del w:id="1315" w:author="Thales" w:date="2020-12-16T22:01:00Z">
        <w:r w:rsidR="007A6535" w:rsidDel="00066A56">
          <w:rPr>
            <w:rStyle w:val="Marquedecommentaire"/>
          </w:rPr>
          <w:commentReference w:id="1311"/>
        </w:r>
      </w:del>
      <w:ins w:id="1316" w:author="Nicolas Chuberre" w:date="2020-12-08T12:32:00Z">
        <w:del w:id="1317" w:author="Thales" w:date="2020-12-16T22:01:00Z">
          <w:r w:rsidRPr="00062E95" w:rsidDel="00066A56">
            <w:rPr>
              <w:rFonts w:hint="eastAsia"/>
              <w:lang w:val="en-US" w:eastAsia="zh-CN"/>
            </w:rPr>
            <w:delText>as well as cell specific K_offset broadcast in system information</w:delText>
          </w:r>
          <w:r w:rsidDel="00066A56">
            <w:rPr>
              <w:lang w:val="en-US" w:eastAsia="zh-CN"/>
            </w:rPr>
            <w:delText>.</w:delText>
          </w:r>
        </w:del>
      </w:ins>
      <w:commentRangeEnd w:id="1312"/>
      <w:del w:id="1318" w:author="Thales" w:date="2020-12-16T22:01:00Z">
        <w:r w:rsidR="00521E34" w:rsidDel="00066A56">
          <w:rPr>
            <w:rStyle w:val="Marquedecommentaire"/>
          </w:rPr>
          <w:commentReference w:id="1312"/>
        </w:r>
      </w:del>
    </w:p>
    <w:p w14:paraId="2F11D26C" w14:textId="07439466" w:rsidR="003E5126" w:rsidDel="00066A56" w:rsidRDefault="003E5126" w:rsidP="003E5126">
      <w:pPr>
        <w:pStyle w:val="Paragraphedeliste"/>
        <w:numPr>
          <w:ilvl w:val="0"/>
          <w:numId w:val="20"/>
        </w:numPr>
        <w:spacing w:line="240" w:lineRule="auto"/>
        <w:ind w:firstLineChars="0"/>
        <w:contextualSpacing/>
        <w:rPr>
          <w:ins w:id="1319" w:author="Nicolas Chuberre" w:date="2020-12-08T12:32:00Z"/>
          <w:del w:id="1320" w:author="Thales" w:date="2020-12-16T22:01:00Z"/>
          <w:lang w:val="en-US" w:eastAsia="zh-CN"/>
        </w:rPr>
      </w:pPr>
      <w:ins w:id="1321" w:author="Nicolas Chuberre" w:date="2020-12-08T12:32:00Z">
        <w:del w:id="1322" w:author="Thales" w:date="2020-12-16T22:01:00Z">
          <w:r w:rsidDel="00066A56">
            <w:rPr>
              <w:lang w:val="en-US" w:eastAsia="x-none"/>
            </w:rPr>
            <w:delText>The</w:delText>
          </w:r>
          <w:r w:rsidRPr="00BB25F9" w:rsidDel="00066A56">
            <w:rPr>
              <w:lang w:val="en-US" w:eastAsia="x-none"/>
            </w:rPr>
            <w:delText xml:space="preserve"> gNB </w:delText>
          </w:r>
          <w:r w:rsidDel="00066A56">
            <w:rPr>
              <w:lang w:val="en-US" w:eastAsia="x-none"/>
            </w:rPr>
            <w:delText>shall</w:delText>
          </w:r>
          <w:r w:rsidRPr="00BB25F9" w:rsidDel="00066A56">
            <w:rPr>
              <w:lang w:val="en-US" w:eastAsia="x-none"/>
            </w:rPr>
            <w:delText xml:space="preserve"> ensure sufficient time on UE side for the Msg3 transmission</w:delText>
          </w:r>
          <w:r w:rsidDel="00066A56">
            <w:rPr>
              <w:lang w:val="en-US" w:eastAsia="x-none"/>
            </w:rPr>
            <w:delText xml:space="preserve"> and shall apply</w:delText>
          </w:r>
          <w:r w:rsidRPr="00062E95" w:rsidDel="00066A56">
            <w:rPr>
              <w:lang w:val="en-US" w:eastAsia="zh-CN"/>
            </w:rPr>
            <w:delText xml:space="preserve"> </w:delText>
          </w:r>
          <w:r w:rsidDel="00066A56">
            <w:rPr>
              <w:lang w:val="en-US" w:eastAsia="zh-CN"/>
            </w:rPr>
            <w:delText xml:space="preserve">an offset </w:delText>
          </w:r>
          <w:r w:rsidRPr="00062E95" w:rsidDel="00066A56">
            <w:rPr>
              <w:lang w:val="en-US" w:eastAsia="zh-CN"/>
            </w:rPr>
            <w:delText>to the star</w:delText>
          </w:r>
          <w:r w:rsidDel="00066A56">
            <w:rPr>
              <w:lang w:val="en-US" w:eastAsia="zh-CN"/>
            </w:rPr>
            <w:delText xml:space="preserve">t of </w:delText>
          </w:r>
        </w:del>
      </w:ins>
      <w:ins w:id="1323" w:author="Jerome Vogedes (Consultant)" w:date="2020-12-14T13:21:00Z">
        <w:del w:id="1324" w:author="Thales" w:date="2020-12-16T22:01:00Z">
          <w:r w:rsidR="00D24CBC" w:rsidDel="00066A56">
            <w:rPr>
              <w:lang w:val="en-US" w:eastAsia="zh-CN"/>
            </w:rPr>
            <w:delText xml:space="preserve">the </w:delText>
          </w:r>
        </w:del>
      </w:ins>
      <w:ins w:id="1325" w:author="Nicolas Chuberre" w:date="2020-12-08T12:33:00Z">
        <w:del w:id="1326" w:author="Thales" w:date="2020-12-16T22:01:00Z">
          <w:r w:rsidDel="00066A56">
            <w:rPr>
              <w:lang w:val="en-US" w:eastAsia="zh-CN"/>
            </w:rPr>
            <w:delText>r</w:delText>
          </w:r>
        </w:del>
      </w:ins>
      <w:ins w:id="1327" w:author="Nicolas Chuberre" w:date="2020-12-08T12:32:00Z">
        <w:del w:id="1328" w:author="Thales" w:date="2020-12-16T22:01:00Z">
          <w:r w:rsidRPr="00062E95" w:rsidDel="00066A56">
            <w:rPr>
              <w:lang w:val="en-US" w:eastAsia="zh-CN"/>
            </w:rPr>
            <w:delText>esponse</w:delText>
          </w:r>
          <w:r w:rsidDel="00066A56">
            <w:rPr>
              <w:lang w:val="en-US" w:eastAsia="zh-CN"/>
            </w:rPr>
            <w:delText xml:space="preserve"> w</w:delText>
          </w:r>
          <w:commentRangeStart w:id="1329"/>
          <w:r w:rsidRPr="00062E95" w:rsidDel="00066A56">
            <w:rPr>
              <w:lang w:val="en-US" w:eastAsia="zh-CN"/>
            </w:rPr>
            <w:delText>indows</w:delText>
          </w:r>
        </w:del>
      </w:ins>
      <w:commentRangeEnd w:id="1329"/>
      <w:del w:id="1330" w:author="Thales" w:date="2020-12-16T22:01:00Z">
        <w:r w:rsidR="00BF675D" w:rsidDel="00066A56">
          <w:rPr>
            <w:rStyle w:val="Marquedecommentaire"/>
          </w:rPr>
          <w:commentReference w:id="1329"/>
        </w:r>
      </w:del>
      <w:ins w:id="1331" w:author="Nicolas Chuberre" w:date="2020-12-08T12:32:00Z">
        <w:del w:id="1332" w:author="Thales" w:date="2020-12-16T22:01:00Z">
          <w:r w:rsidRPr="00062E95" w:rsidDel="00066A56">
            <w:rPr>
              <w:lang w:val="en-US" w:eastAsia="zh-CN"/>
            </w:rPr>
            <w:delText xml:space="preserve"> taking into account the UE-gNB RTT</w:delText>
          </w:r>
        </w:del>
      </w:ins>
      <w:ins w:id="1333" w:author="Jerome Vogedes (Consultant)" w:date="2020-12-14T13:21:00Z">
        <w:del w:id="1334" w:author="Thales" w:date="2020-12-16T22:01:00Z">
          <w:r w:rsidR="00D24CBC" w:rsidDel="00066A56">
            <w:rPr>
              <w:lang w:val="en-US" w:eastAsia="zh-CN"/>
            </w:rPr>
            <w:delText>.</w:delText>
          </w:r>
        </w:del>
      </w:ins>
    </w:p>
    <w:p w14:paraId="59C254F2" w14:textId="46A0B810" w:rsidR="003E5126" w:rsidDel="00066A56" w:rsidRDefault="003E5126">
      <w:pPr>
        <w:rPr>
          <w:ins w:id="1335" w:author="Nicolas Chuberre" w:date="2020-12-08T12:37:00Z"/>
          <w:del w:id="1336" w:author="Thales" w:date="2020-12-16T22:01:00Z"/>
          <w:lang w:eastAsia="zh-CN"/>
        </w:rPr>
      </w:pPr>
    </w:p>
    <w:p w14:paraId="0F41AE58" w14:textId="1F092509" w:rsidR="00221994" w:rsidDel="00066A56" w:rsidRDefault="00221994" w:rsidP="00221994">
      <w:pPr>
        <w:pStyle w:val="EditorsNote"/>
        <w:rPr>
          <w:ins w:id="1337" w:author="Nicolas Chuberre" w:date="2020-12-08T12:37:00Z"/>
          <w:del w:id="1338" w:author="Thales" w:date="2020-12-16T22:01:00Z"/>
          <w:rStyle w:val="EditorsNoteChar"/>
          <w:rFonts w:eastAsia="SimSun"/>
        </w:rPr>
      </w:pPr>
      <w:ins w:id="1339" w:author="Nicolas Chuberre" w:date="2020-12-08T12:37:00Z">
        <w:del w:id="1340" w:author="Thales" w:date="2020-12-16T22:01:00Z">
          <w:r w:rsidRPr="00011A31" w:rsidDel="00066A56">
            <w:rPr>
              <w:rFonts w:eastAsia="SimSun"/>
            </w:rPr>
            <w:delText>Editor’s note:</w:delText>
          </w:r>
          <w:r w:rsidRPr="00011A31" w:rsidDel="00066A56">
            <w:rPr>
              <w:rFonts w:hint="eastAsia"/>
            </w:rPr>
            <w:delText xml:space="preserve"> </w:delText>
          </w:r>
          <w:r w:rsidRPr="00011A31" w:rsidDel="00066A56">
            <w:rPr>
              <w:rFonts w:eastAsia="SimSun" w:hint="eastAsia"/>
            </w:rPr>
            <w:delText>FFS beam specific K_offset.</w:delText>
          </w:r>
        </w:del>
      </w:ins>
    </w:p>
    <w:p w14:paraId="65CA250E" w14:textId="4FE74400" w:rsidR="00221994" w:rsidDel="00066A56" w:rsidRDefault="00221994" w:rsidP="00221994">
      <w:pPr>
        <w:pStyle w:val="EditorsNote"/>
        <w:rPr>
          <w:ins w:id="1341" w:author="Nicolas Chuberre" w:date="2020-12-08T12:37:00Z"/>
          <w:del w:id="1342" w:author="Thales" w:date="2020-12-16T22:01:00Z"/>
        </w:rPr>
      </w:pPr>
      <w:ins w:id="1343" w:author="Nicolas Chuberre" w:date="2020-12-08T12:37:00Z">
        <w:del w:id="1344" w:author="Thales" w:date="2020-12-16T22:01:00Z">
          <w:r w:rsidRPr="00011A31" w:rsidDel="00066A56">
            <w:rPr>
              <w:rStyle w:val="EditorsNoteChar"/>
              <w:rFonts w:eastAsia="SimSun"/>
            </w:rPr>
            <w:delText>Editor’s note: FFS</w:delText>
          </w:r>
          <w:r w:rsidRPr="00011A31" w:rsidDel="00066A56">
            <w:rPr>
              <w:rStyle w:val="EditorsNoteChar"/>
            </w:rPr>
            <w:delText xml:space="preserve"> </w:delText>
          </w:r>
          <w:r w:rsidRPr="00011A31" w:rsidDel="00066A56">
            <w:rPr>
              <w:rStyle w:val="EditorsNoteChar"/>
              <w:rFonts w:eastAsia="SimSun" w:hint="eastAsia"/>
            </w:rPr>
            <w:delText xml:space="preserve">additional </w:delText>
          </w:r>
          <w:r w:rsidRPr="00011A31" w:rsidDel="00066A56">
            <w:rPr>
              <w:rStyle w:val="EditorsNoteChar"/>
              <w:rFonts w:eastAsia="SimSun"/>
            </w:rPr>
            <w:delText>enhancements to RACH to accommodate the NTN environment</w:delText>
          </w:r>
          <w:r w:rsidRPr="00011A31" w:rsidDel="00066A56">
            <w:rPr>
              <w:rStyle w:val="EditorsNoteChar"/>
              <w:rFonts w:eastAsia="SimSun" w:hint="eastAsia"/>
            </w:rPr>
            <w:delText>, e.g, TA report, RA type</w:delText>
          </w:r>
          <w:r w:rsidDel="00066A56">
            <w:rPr>
              <w:rFonts w:eastAsia="SimSun" w:hint="eastAsia"/>
              <w:lang w:val="en-US" w:eastAsia="zh-CN"/>
            </w:rPr>
            <w:delText xml:space="preserve"> selection.</w:delText>
          </w:r>
        </w:del>
      </w:ins>
    </w:p>
    <w:p w14:paraId="16FC880B" w14:textId="76289B2C" w:rsidR="00221994" w:rsidDel="00066A56" w:rsidRDefault="00221994">
      <w:pPr>
        <w:rPr>
          <w:del w:id="1345" w:author="Thales" w:date="2020-12-16T22:01:00Z"/>
          <w:lang w:eastAsia="zh-CN"/>
        </w:rPr>
      </w:pPr>
    </w:p>
    <w:p w14:paraId="70FBCE6F" w14:textId="0ED5EBC3" w:rsidR="00B9615B" w:rsidDel="00066A56" w:rsidRDefault="00B9615B">
      <w:pPr>
        <w:rPr>
          <w:del w:id="1346" w:author="Thales" w:date="2020-12-16T22:01:00Z"/>
          <w:lang w:eastAsia="zh-CN"/>
        </w:rPr>
      </w:pPr>
    </w:p>
    <w:p w14:paraId="072B5A42" w14:textId="1B0CBCE5" w:rsidR="00EB1679" w:rsidDel="00066A56" w:rsidRDefault="00EB1679" w:rsidP="00EB1679">
      <w:pPr>
        <w:jc w:val="center"/>
        <w:rPr>
          <w:del w:id="1347" w:author="Thales" w:date="2020-12-16T22:01:00Z"/>
          <w:rFonts w:eastAsiaTheme="minorEastAsia"/>
          <w:b/>
          <w:lang w:eastAsia="zh-CN"/>
        </w:rPr>
      </w:pPr>
      <w:del w:id="1348" w:author="Thales" w:date="2020-12-16T22:01:00Z">
        <w:r w:rsidDel="00066A56">
          <w:rPr>
            <w:rFonts w:eastAsiaTheme="minorEastAsia"/>
            <w:b/>
            <w:highlight w:val="yellow"/>
            <w:lang w:eastAsia="zh-CN"/>
          </w:rPr>
          <w:delText>&lt;&lt;&lt;&lt;&lt;&lt;&lt;&lt;&lt;&lt;&lt;&lt;&lt;&lt;&lt;&lt;&lt;&lt;&lt;&lt; End of Changes &gt;&gt;&gt;&gt;&gt;&gt;&gt;&gt;&gt;&gt;&gt;&gt;&gt;&gt;&gt;&gt;&gt;&gt;&gt;&gt;</w:delText>
        </w:r>
      </w:del>
    </w:p>
    <w:p w14:paraId="2532590A" w14:textId="52B75BE8" w:rsidR="00EB1679" w:rsidDel="00066A56" w:rsidRDefault="00EB1679" w:rsidP="00EB1679">
      <w:pPr>
        <w:rPr>
          <w:ins w:id="1349" w:author="Nicolas Chuberre" w:date="2020-12-08T12:27:00Z"/>
          <w:del w:id="1350" w:author="Thales" w:date="2020-12-16T22:01:00Z"/>
          <w:lang w:eastAsia="zh-CN"/>
        </w:rPr>
      </w:pPr>
    </w:p>
    <w:p w14:paraId="178E9DEA" w14:textId="17007FC0" w:rsidR="00DF04A2" w:rsidRPr="00F1484D" w:rsidDel="005720B6" w:rsidRDefault="00DF04A2" w:rsidP="00D97BEE">
      <w:pPr>
        <w:pStyle w:val="Titre2"/>
        <w:numPr>
          <w:ilvl w:val="0"/>
          <w:numId w:val="0"/>
        </w:numPr>
        <w:rPr>
          <w:ins w:id="1351" w:author="Nicolas Chuberre" w:date="2020-12-08T12:27:00Z"/>
          <w:del w:id="1352" w:author="Thales" w:date="2020-12-16T21:40:00Z"/>
        </w:rPr>
      </w:pPr>
      <w:ins w:id="1353" w:author="Nicolas Chuberre" w:date="2020-12-08T12:27:00Z">
        <w:del w:id="1354" w:author="Thales" w:date="2020-12-16T21:40:00Z">
          <w:r w:rsidRPr="00F1484D" w:rsidDel="005720B6">
            <w:delText>9.</w:delText>
          </w:r>
          <w:r w:rsidDel="005720B6">
            <w:delText>x</w:delText>
          </w:r>
          <w:r w:rsidRPr="00F1484D" w:rsidDel="005720B6">
            <w:tab/>
          </w:r>
          <w:r w:rsidDel="005720B6">
            <w:delText>N</w:delText>
          </w:r>
        </w:del>
      </w:ins>
      <w:ins w:id="1355" w:author="Nicolas Chuberre" w:date="2020-12-08T12:51:00Z">
        <w:del w:id="1356" w:author="Thales" w:date="2020-12-16T21:40:00Z">
          <w:r w:rsidR="00D97BEE" w:rsidDel="005720B6">
            <w:delText>on-Terrestrial Networks</w:delText>
          </w:r>
        </w:del>
      </w:ins>
      <w:ins w:id="1357" w:author="Nicolas Chuberre" w:date="2020-12-08T12:27:00Z">
        <w:del w:id="1358" w:author="Thales" w:date="2020-12-16T21:40:00Z">
          <w:r w:rsidDel="005720B6">
            <w:delText xml:space="preserve"> mobility</w:delText>
          </w:r>
        </w:del>
      </w:ins>
    </w:p>
    <w:p w14:paraId="554CE635" w14:textId="093197CF" w:rsidR="00D97BEE" w:rsidDel="005720B6" w:rsidRDefault="00D97BEE" w:rsidP="00DF04A2">
      <w:pPr>
        <w:rPr>
          <w:ins w:id="1359" w:author="Nicolas Chuberre" w:date="2020-12-08T12:51:00Z"/>
          <w:del w:id="1360" w:author="Thales" w:date="2020-12-16T21:40:00Z"/>
          <w:rFonts w:eastAsiaTheme="minorEastAsia"/>
          <w:lang w:eastAsia="zh-CN"/>
        </w:rPr>
      </w:pPr>
    </w:p>
    <w:p w14:paraId="0228750C" w14:textId="4E99965F" w:rsidR="00D97BEE" w:rsidDel="005720B6" w:rsidRDefault="00D97BEE" w:rsidP="00066A56">
      <w:pPr>
        <w:pStyle w:val="Titre2"/>
        <w:numPr>
          <w:ilvl w:val="0"/>
          <w:numId w:val="0"/>
        </w:numPr>
        <w:rPr>
          <w:ins w:id="1361" w:author="Nicolas Chuberre" w:date="2020-12-08T12:51:00Z"/>
          <w:del w:id="1362" w:author="Thales" w:date="2020-12-16T21:40:00Z"/>
        </w:rPr>
      </w:pPr>
      <w:ins w:id="1363" w:author="Nicolas Chuberre" w:date="2020-12-08T12:51:00Z">
        <w:del w:id="1364" w:author="Thales" w:date="2020-12-16T21:40:00Z">
          <w:r w:rsidDel="005720B6">
            <w:delText>9.x.1</w:delText>
          </w:r>
          <w:r w:rsidDel="005720B6">
            <w:tab/>
            <w:delText>NTN-TN mobility</w:delText>
          </w:r>
        </w:del>
      </w:ins>
    </w:p>
    <w:p w14:paraId="651EEF26" w14:textId="50F35C0E" w:rsidR="00DF04A2" w:rsidRPr="00656984" w:rsidDel="005720B6" w:rsidRDefault="00D24CBC" w:rsidP="00DF04A2">
      <w:pPr>
        <w:rPr>
          <w:ins w:id="1365" w:author="Nicolas Chuberre" w:date="2020-12-08T12:27:00Z"/>
          <w:del w:id="1366" w:author="Thales" w:date="2020-12-16T21:40:00Z"/>
          <w:rFonts w:eastAsiaTheme="minorEastAsia"/>
          <w:lang w:eastAsia="zh-CN"/>
        </w:rPr>
      </w:pPr>
      <w:commentRangeStart w:id="1367"/>
      <w:commentRangeStart w:id="1368"/>
      <w:commentRangeStart w:id="1369"/>
      <w:ins w:id="1370" w:author="Jerome Vogedes (Consultant)" w:date="2020-12-14T13:22:00Z">
        <w:del w:id="1371" w:author="Thales" w:date="2020-12-16T21:40:00Z">
          <w:r w:rsidDel="005720B6">
            <w:rPr>
              <w:rFonts w:eastAsiaTheme="minorEastAsia"/>
              <w:lang w:eastAsia="zh-CN"/>
            </w:rPr>
            <w:delText xml:space="preserve">The </w:delText>
          </w:r>
        </w:del>
      </w:ins>
      <w:ins w:id="1372" w:author="Nicolas Chuberre" w:date="2020-12-08T12:27:00Z">
        <w:del w:id="1373" w:author="Thales" w:date="2020-12-16T21:40:00Z">
          <w:r w:rsidR="00DF04A2" w:rsidRPr="00656984" w:rsidDel="005720B6">
            <w:rPr>
              <w:rFonts w:eastAsiaTheme="minorEastAsia" w:hint="eastAsia"/>
              <w:lang w:eastAsia="zh-CN"/>
            </w:rPr>
            <w:delText xml:space="preserve">UE </w:delText>
          </w:r>
        </w:del>
      </w:ins>
      <w:ins w:id="1374" w:author="Nicolas Chuberre" w:date="2020-12-08T12:51:00Z">
        <w:del w:id="1375" w:author="Thales" w:date="2020-12-16T21:40:00Z">
          <w:r w:rsidR="00D97BEE" w:rsidDel="005720B6">
            <w:rPr>
              <w:rFonts w:eastAsiaTheme="minorEastAsia"/>
              <w:lang w:eastAsia="zh-CN"/>
            </w:rPr>
            <w:delText>is</w:delText>
          </w:r>
        </w:del>
      </w:ins>
      <w:ins w:id="1376" w:author="Nicolas Chuberre" w:date="2020-12-08T12:27:00Z">
        <w:del w:id="1377" w:author="Thales" w:date="2020-12-16T21:40:00Z">
          <w:r w:rsidR="00DF04A2" w:rsidRPr="00656984" w:rsidDel="005720B6">
            <w:rPr>
              <w:rFonts w:eastAsiaTheme="minorEastAsia"/>
              <w:lang w:eastAsia="zh-CN"/>
            </w:rPr>
            <w:delText xml:space="preserve"> </w:delText>
          </w:r>
          <w:r w:rsidR="00DF04A2" w:rsidDel="005720B6">
            <w:rPr>
              <w:rFonts w:eastAsiaTheme="minorEastAsia"/>
              <w:lang w:eastAsia="zh-CN"/>
            </w:rPr>
            <w:delText xml:space="preserve">made </w:delText>
          </w:r>
          <w:r w:rsidR="00DF04A2" w:rsidRPr="00656984" w:rsidDel="005720B6">
            <w:rPr>
              <w:rFonts w:eastAsiaTheme="minorEastAsia"/>
              <w:lang w:eastAsia="zh-CN"/>
            </w:rPr>
            <w:delText xml:space="preserve">aware </w:delText>
          </w:r>
        </w:del>
      </w:ins>
      <w:ins w:id="1378" w:author="Jerome Vogedes (Consultant)" w:date="2020-12-14T13:22:00Z">
        <w:del w:id="1379" w:author="Thales" w:date="2020-12-16T21:40:00Z">
          <w:r w:rsidDel="005720B6">
            <w:rPr>
              <w:rFonts w:eastAsiaTheme="minorEastAsia"/>
              <w:lang w:eastAsia="zh-CN"/>
            </w:rPr>
            <w:delText xml:space="preserve">that </w:delText>
          </w:r>
        </w:del>
      </w:ins>
      <w:ins w:id="1380" w:author="Nicolas Chuberre" w:date="2020-12-08T12:27:00Z">
        <w:del w:id="1381" w:author="Thales" w:date="2020-12-16T21:40:00Z">
          <w:r w:rsidR="00DF04A2" w:rsidRPr="00656984" w:rsidDel="005720B6">
            <w:rPr>
              <w:rFonts w:eastAsiaTheme="minorEastAsia"/>
              <w:lang w:eastAsia="zh-CN"/>
            </w:rPr>
            <w:delText>whether a network</w:delText>
          </w:r>
        </w:del>
      </w:ins>
      <w:ins w:id="1382" w:author="Jerome Vogedes (Consultant)" w:date="2020-12-14T13:22:00Z">
        <w:del w:id="1383" w:author="Thales" w:date="2020-12-16T21:40:00Z">
          <w:r w:rsidDel="005720B6">
            <w:rPr>
              <w:rFonts w:eastAsiaTheme="minorEastAsia"/>
              <w:lang w:eastAsia="zh-CN"/>
            </w:rPr>
            <w:delText>cell</w:delText>
          </w:r>
        </w:del>
      </w:ins>
      <w:ins w:id="1384" w:author="Nicolas Chuberre" w:date="2020-12-08T12:27:00Z">
        <w:del w:id="1385" w:author="Thales" w:date="2020-12-16T21:40:00Z">
          <w:r w:rsidR="00DF04A2" w:rsidRPr="00656984" w:rsidDel="005720B6">
            <w:rPr>
              <w:rFonts w:eastAsiaTheme="minorEastAsia"/>
              <w:lang w:eastAsia="zh-CN"/>
            </w:rPr>
            <w:delText xml:space="preserve"> is </w:delText>
          </w:r>
        </w:del>
      </w:ins>
      <w:ins w:id="1386" w:author="Jerome Vogedes (Consultant)" w:date="2020-12-14T13:22:00Z">
        <w:del w:id="1387" w:author="Thales" w:date="2020-12-16T21:40:00Z">
          <w:r w:rsidDel="005720B6">
            <w:rPr>
              <w:rFonts w:eastAsiaTheme="minorEastAsia"/>
              <w:lang w:eastAsia="zh-CN"/>
            </w:rPr>
            <w:delText xml:space="preserve">of a particular network type, e.g., </w:delText>
          </w:r>
        </w:del>
      </w:ins>
      <w:ins w:id="1388" w:author="Nicolas Chuberre" w:date="2020-12-08T12:27:00Z">
        <w:del w:id="1389" w:author="Thales" w:date="2020-12-16T21:40:00Z">
          <w:r w:rsidR="00DF04A2" w:rsidRPr="00656984" w:rsidDel="005720B6">
            <w:rPr>
              <w:rFonts w:eastAsiaTheme="minorEastAsia"/>
              <w:lang w:eastAsia="zh-CN"/>
            </w:rPr>
            <w:delText>an NTN or a TN.</w:delText>
          </w:r>
        </w:del>
      </w:ins>
      <w:commentRangeEnd w:id="1367"/>
      <w:del w:id="1390" w:author="Thales" w:date="2020-12-16T21:40:00Z">
        <w:r w:rsidR="009E76E8" w:rsidDel="005720B6">
          <w:rPr>
            <w:rStyle w:val="Marquedecommentaire"/>
          </w:rPr>
          <w:commentReference w:id="1367"/>
        </w:r>
      </w:del>
    </w:p>
    <w:p w14:paraId="6EC981EF" w14:textId="7F29DF54" w:rsidR="00DF04A2" w:rsidDel="005720B6" w:rsidRDefault="00DF04A2" w:rsidP="00DF04A2">
      <w:pPr>
        <w:pStyle w:val="EditorsNote"/>
        <w:rPr>
          <w:ins w:id="1391" w:author="Nicolas Chuberre" w:date="2020-12-08T12:27:00Z"/>
          <w:del w:id="1392" w:author="Thales" w:date="2020-12-16T21:40:00Z"/>
          <w:rFonts w:eastAsia="MS Mincho"/>
        </w:rPr>
      </w:pPr>
      <w:ins w:id="1393" w:author="Nicolas Chuberre" w:date="2020-12-08T12:27:00Z">
        <w:del w:id="1394" w:author="Thales" w:date="2020-12-16T21:40:00Z">
          <w:r w:rsidDel="005720B6">
            <w:rPr>
              <w:rFonts w:eastAsia="MS Mincho"/>
            </w:rPr>
            <w:delText xml:space="preserve">Editor’s note: FFS on whether to make </w:delText>
          </w:r>
        </w:del>
      </w:ins>
      <w:ins w:id="1395" w:author="Jerome Vogedes (Consultant)" w:date="2020-12-14T13:23:00Z">
        <w:del w:id="1396" w:author="Thales" w:date="2020-12-16T21:40:00Z">
          <w:r w:rsidR="00D24CBC" w:rsidDel="005720B6">
            <w:rPr>
              <w:rFonts w:eastAsia="MS Mincho"/>
            </w:rPr>
            <w:delText xml:space="preserve">the </w:delText>
          </w:r>
        </w:del>
      </w:ins>
      <w:ins w:id="1397" w:author="Nicolas Chuberre" w:date="2020-12-08T12:27:00Z">
        <w:del w:id="1398" w:author="Thales" w:date="2020-12-16T21:40:00Z">
          <w:r w:rsidDel="005720B6">
            <w:rPr>
              <w:rFonts w:eastAsia="MS Mincho"/>
            </w:rPr>
            <w:delText>UE aware of NTN in an implicit or explicit way.</w:delText>
          </w:r>
        </w:del>
      </w:ins>
      <w:commentRangeEnd w:id="1368"/>
      <w:del w:id="1399" w:author="Thales" w:date="2020-12-16T21:40:00Z">
        <w:r w:rsidR="00FC4CF8" w:rsidDel="005720B6">
          <w:rPr>
            <w:rStyle w:val="Marquedecommentaire"/>
            <w:color w:val="auto"/>
          </w:rPr>
          <w:commentReference w:id="1368"/>
        </w:r>
        <w:commentRangeEnd w:id="1369"/>
        <w:r w:rsidR="00A8583A" w:rsidDel="005720B6">
          <w:rPr>
            <w:rStyle w:val="Marquedecommentaire"/>
            <w:color w:val="auto"/>
          </w:rPr>
          <w:commentReference w:id="1369"/>
        </w:r>
      </w:del>
    </w:p>
    <w:p w14:paraId="438AABB4" w14:textId="0469A76F" w:rsidR="00DF04A2" w:rsidDel="005720B6" w:rsidRDefault="00DF04A2" w:rsidP="00DF04A2">
      <w:pPr>
        <w:rPr>
          <w:ins w:id="1400" w:author="Nicolas Chuberre" w:date="2020-12-08T12:27:00Z"/>
          <w:del w:id="1401" w:author="Thales" w:date="2020-12-16T21:40:00Z"/>
          <w:kern w:val="2"/>
        </w:rPr>
      </w:pPr>
    </w:p>
    <w:p w14:paraId="39E9F839" w14:textId="3BD19F81" w:rsidR="00DF04A2" w:rsidDel="005720B6" w:rsidRDefault="00DF04A2" w:rsidP="00DF04A2">
      <w:pPr>
        <w:rPr>
          <w:ins w:id="1402" w:author="Nicolas Chuberre" w:date="2020-12-08T12:27:00Z"/>
          <w:del w:id="1403" w:author="Thales" w:date="2020-12-16T21:40:00Z"/>
          <w:rFonts w:eastAsiaTheme="minorEastAsia"/>
          <w:lang w:eastAsia="zh-CN"/>
        </w:rPr>
      </w:pPr>
      <w:commentRangeStart w:id="1404"/>
      <w:commentRangeStart w:id="1405"/>
      <w:commentRangeStart w:id="1406"/>
      <w:ins w:id="1407" w:author="Nicolas Chuberre" w:date="2020-12-08T12:27:00Z">
        <w:del w:id="1408" w:author="Thales" w:date="2020-12-16T21:40:00Z">
          <w:r w:rsidDel="005720B6">
            <w:rPr>
              <w:rFonts w:eastAsiaTheme="minorEastAsia" w:hint="eastAsia"/>
              <w:lang w:eastAsia="zh-CN"/>
            </w:rPr>
            <w:delText xml:space="preserve">During mobility between NTN </w:delText>
          </w:r>
          <w:r w:rsidDel="005720B6">
            <w:rPr>
              <w:rFonts w:eastAsiaTheme="minorEastAsia"/>
              <w:lang w:eastAsia="zh-CN"/>
            </w:rPr>
            <w:delText>and</w:delText>
          </w:r>
          <w:r w:rsidDel="005720B6">
            <w:rPr>
              <w:rFonts w:eastAsiaTheme="minorEastAsia" w:hint="eastAsia"/>
              <w:lang w:eastAsia="zh-CN"/>
            </w:rPr>
            <w:delText xml:space="preserve"> </w:delText>
          </w:r>
          <w:r w:rsidDel="005720B6">
            <w:rPr>
              <w:rFonts w:eastAsiaTheme="minorEastAsia"/>
              <w:lang w:eastAsia="zh-CN"/>
            </w:rPr>
            <w:delText xml:space="preserve">TN, </w:delText>
          </w:r>
        </w:del>
      </w:ins>
      <w:ins w:id="1409" w:author="Jerome Vogedes (Consultant)" w:date="2020-12-14T13:23:00Z">
        <w:del w:id="1410" w:author="Thales" w:date="2020-12-16T21:40:00Z">
          <w:r w:rsidR="00D24CBC" w:rsidDel="005720B6">
            <w:rPr>
              <w:rFonts w:eastAsiaTheme="minorEastAsia"/>
              <w:lang w:eastAsia="zh-CN"/>
            </w:rPr>
            <w:delText xml:space="preserve">a </w:delText>
          </w:r>
        </w:del>
      </w:ins>
      <w:ins w:id="1411" w:author="Nicolas Chuberre" w:date="2020-12-08T12:27:00Z">
        <w:del w:id="1412" w:author="Thales" w:date="2020-12-16T21:40:00Z">
          <w:r w:rsidDel="005720B6">
            <w:rPr>
              <w:rFonts w:eastAsiaTheme="minorEastAsia"/>
              <w:lang w:eastAsia="zh-CN"/>
            </w:rPr>
            <w:delText>UE is not required to connect to both NTN and TN at the same time</w:delText>
          </w:r>
        </w:del>
      </w:ins>
      <w:commentRangeEnd w:id="1404"/>
      <w:del w:id="1413" w:author="Thales" w:date="2020-12-16T21:40:00Z">
        <w:r w:rsidR="00BF675D" w:rsidDel="005720B6">
          <w:rPr>
            <w:rStyle w:val="Marquedecommentaire"/>
          </w:rPr>
          <w:commentReference w:id="1404"/>
        </w:r>
        <w:commentRangeEnd w:id="1405"/>
        <w:r w:rsidR="00D4676A" w:rsidDel="005720B6">
          <w:rPr>
            <w:rStyle w:val="Marquedecommentaire"/>
          </w:rPr>
          <w:commentReference w:id="1405"/>
        </w:r>
        <w:commentRangeEnd w:id="1406"/>
        <w:r w:rsidR="005720B6" w:rsidDel="005720B6">
          <w:rPr>
            <w:rStyle w:val="Marquedecommentaire"/>
          </w:rPr>
          <w:commentReference w:id="1406"/>
        </w:r>
      </w:del>
      <w:ins w:id="1414" w:author="Nicolas Chuberre" w:date="2020-12-08T12:27:00Z">
        <w:del w:id="1415" w:author="Thales" w:date="2020-12-16T21:40:00Z">
          <w:r w:rsidDel="005720B6">
            <w:rPr>
              <w:rFonts w:eastAsiaTheme="minorEastAsia"/>
              <w:lang w:eastAsia="zh-CN"/>
            </w:rPr>
            <w:delText>.</w:delText>
          </w:r>
        </w:del>
      </w:ins>
    </w:p>
    <w:p w14:paraId="5FE488C2" w14:textId="3B2A361B" w:rsidR="00DF04A2" w:rsidRPr="00930B89" w:rsidDel="005720B6" w:rsidRDefault="00DF04A2" w:rsidP="00DF04A2">
      <w:pPr>
        <w:pStyle w:val="EditorsNote"/>
        <w:rPr>
          <w:ins w:id="1416" w:author="Nicolas Chuberre" w:date="2020-12-08T12:27:00Z"/>
          <w:del w:id="1417" w:author="Thales" w:date="2020-12-16T21:40:00Z"/>
          <w:rFonts w:eastAsia="MS Mincho"/>
        </w:rPr>
      </w:pPr>
      <w:ins w:id="1418" w:author="Nicolas Chuberre" w:date="2020-12-08T12:27:00Z">
        <w:del w:id="1419" w:author="Thales" w:date="2020-12-16T21:40:00Z">
          <w:r w:rsidDel="005720B6">
            <w:rPr>
              <w:rFonts w:eastAsia="MS Mincho"/>
            </w:rPr>
            <w:delText>Editor’s note: Triggers of TN/NTN mobility will be discussed in RAN2 once the intra-NTN mobility has been sufficiently progressed.</w:delText>
          </w:r>
        </w:del>
      </w:ins>
    </w:p>
    <w:p w14:paraId="5D5F6373" w14:textId="77777777" w:rsidR="00D97BEE" w:rsidRDefault="00D97BEE" w:rsidP="00DF04A2">
      <w:pPr>
        <w:rPr>
          <w:ins w:id="1420" w:author="Nicolas Chuberre" w:date="2020-12-08T12:50:00Z"/>
          <w:kern w:val="2"/>
        </w:rPr>
      </w:pPr>
      <w:commentRangeStart w:id="1421"/>
      <w:commentRangeStart w:id="1422"/>
    </w:p>
    <w:p w14:paraId="2F771EFA" w14:textId="6E8759C6" w:rsidR="00D97BEE" w:rsidDel="005720B6" w:rsidRDefault="00D97BEE" w:rsidP="00D97BEE">
      <w:pPr>
        <w:pStyle w:val="Titre3"/>
        <w:numPr>
          <w:ilvl w:val="0"/>
          <w:numId w:val="0"/>
        </w:numPr>
        <w:rPr>
          <w:ins w:id="1423" w:author="Nicolas Chuberre" w:date="2020-12-08T12:50:00Z"/>
          <w:del w:id="1424" w:author="Thales" w:date="2020-12-16T21:38:00Z"/>
        </w:rPr>
      </w:pPr>
      <w:ins w:id="1425" w:author="Nicolas Chuberre" w:date="2020-12-08T12:51:00Z">
        <w:del w:id="1426" w:author="Thales" w:date="2020-12-16T21:38:00Z">
          <w:r w:rsidDel="005720B6">
            <w:delText>9</w:delText>
          </w:r>
        </w:del>
      </w:ins>
      <w:ins w:id="1427" w:author="Nicolas Chuberre" w:date="2020-12-08T12:50:00Z">
        <w:del w:id="1428" w:author="Thales" w:date="2020-12-16T21:38:00Z">
          <w:r w:rsidDel="005720B6">
            <w:delText>.x.</w:delText>
          </w:r>
        </w:del>
      </w:ins>
      <w:ins w:id="1429" w:author="Nicolas Chuberre" w:date="2020-12-08T12:51:00Z">
        <w:del w:id="1430" w:author="Thales" w:date="2020-12-16T21:38:00Z">
          <w:r w:rsidDel="005720B6">
            <w:delText>2</w:delText>
          </w:r>
        </w:del>
      </w:ins>
      <w:ins w:id="1431" w:author="Nicolas Chuberre" w:date="2020-12-08T12:50:00Z">
        <w:del w:id="1432" w:author="Thales" w:date="2020-12-16T21:38:00Z">
          <w:r w:rsidDel="005720B6">
            <w:tab/>
            <w:delText xml:space="preserve">Feeder link switch </w:delText>
          </w:r>
          <w:commentRangeStart w:id="1433"/>
          <w:r w:rsidDel="005720B6">
            <w:delText>over</w:delText>
          </w:r>
        </w:del>
      </w:ins>
      <w:commentRangeEnd w:id="1421"/>
      <w:del w:id="1434" w:author="Thales" w:date="2020-12-16T21:38:00Z">
        <w:r w:rsidR="00BA1FE4" w:rsidDel="005720B6">
          <w:rPr>
            <w:rStyle w:val="Marquedecommentaire"/>
            <w:rFonts w:ascii="Times New Roman" w:hAnsi="Times New Roman"/>
          </w:rPr>
          <w:commentReference w:id="1421"/>
        </w:r>
        <w:commentRangeEnd w:id="1422"/>
        <w:r w:rsidR="00D4676A" w:rsidDel="005720B6">
          <w:rPr>
            <w:rStyle w:val="Marquedecommentaire"/>
            <w:rFonts w:ascii="Times New Roman" w:hAnsi="Times New Roman"/>
          </w:rPr>
          <w:commentReference w:id="1422"/>
        </w:r>
        <w:commentRangeEnd w:id="1433"/>
        <w:r w:rsidR="00833028" w:rsidDel="005720B6">
          <w:rPr>
            <w:rStyle w:val="Marquedecommentaire"/>
            <w:rFonts w:ascii="Times New Roman" w:hAnsi="Times New Roman"/>
          </w:rPr>
          <w:commentReference w:id="1433"/>
        </w:r>
      </w:del>
    </w:p>
    <w:p w14:paraId="07EC1B64" w14:textId="61B9E094" w:rsidR="00D97BEE" w:rsidDel="005720B6" w:rsidRDefault="00D97BEE" w:rsidP="00D97BEE">
      <w:pPr>
        <w:pStyle w:val="Titre4"/>
        <w:numPr>
          <w:ilvl w:val="0"/>
          <w:numId w:val="0"/>
        </w:numPr>
        <w:rPr>
          <w:ins w:id="1435" w:author="Nicolas Chuberre" w:date="2020-12-08T12:50:00Z"/>
          <w:del w:id="1436" w:author="Thales" w:date="2020-12-16T21:38:00Z"/>
        </w:rPr>
      </w:pPr>
      <w:ins w:id="1437" w:author="Nicolas Chuberre" w:date="2020-12-08T12:52:00Z">
        <w:del w:id="1438" w:author="Thales" w:date="2020-12-16T21:38:00Z">
          <w:r w:rsidDel="005720B6">
            <w:delText>9</w:delText>
          </w:r>
        </w:del>
      </w:ins>
      <w:ins w:id="1439" w:author="Nicolas Chuberre" w:date="2020-12-08T12:50:00Z">
        <w:del w:id="1440" w:author="Thales" w:date="2020-12-16T21:38:00Z">
          <w:r w:rsidDel="005720B6">
            <w:delText>.x.</w:delText>
          </w:r>
        </w:del>
      </w:ins>
      <w:ins w:id="1441" w:author="Nicolas Chuberre" w:date="2020-12-08T12:51:00Z">
        <w:del w:id="1442" w:author="Thales" w:date="2020-12-16T21:38:00Z">
          <w:r w:rsidDel="005720B6">
            <w:delText>2</w:delText>
          </w:r>
        </w:del>
      </w:ins>
      <w:ins w:id="1443" w:author="Nicolas Chuberre" w:date="2020-12-08T12:50:00Z">
        <w:del w:id="1444" w:author="Thales" w:date="2020-12-16T21:38:00Z">
          <w:r w:rsidDel="005720B6">
            <w:delText>.1 Definitions</w:delText>
          </w:r>
        </w:del>
      </w:ins>
    </w:p>
    <w:p w14:paraId="07E37225" w14:textId="4496D13C" w:rsidR="00D97BEE" w:rsidDel="005720B6" w:rsidRDefault="00D97BEE" w:rsidP="00D97BEE">
      <w:pPr>
        <w:rPr>
          <w:ins w:id="1445" w:author="Nicolas Chuberre" w:date="2020-12-08T12:50:00Z"/>
          <w:del w:id="1446" w:author="Thales" w:date="2020-12-16T21:38:00Z"/>
        </w:rPr>
      </w:pPr>
      <w:ins w:id="1447" w:author="Nicolas Chuberre" w:date="2020-12-08T12:50:00Z">
        <w:del w:id="1448" w:author="Thales" w:date="2020-12-16T21:38:00Z">
          <w:r w:rsidDel="005720B6">
            <w:delText>A feeder link switch over is the</w:delText>
          </w:r>
        </w:del>
      </w:ins>
      <w:ins w:id="1449" w:author="Yiu, Candy" w:date="2020-12-16T10:58:00Z">
        <w:del w:id="1450" w:author="Thales" w:date="2020-12-16T21:38:00Z">
          <w:r w:rsidR="00833028" w:rsidDel="005720B6">
            <w:delText>a</w:delText>
          </w:r>
        </w:del>
      </w:ins>
      <w:ins w:id="1451" w:author="Nicolas Chuberre" w:date="2020-12-08T12:50:00Z">
        <w:del w:id="1452" w:author="Thales" w:date="2020-12-16T21:38:00Z">
          <w:r w:rsidDel="005720B6">
            <w:delText xml:space="preserve"> procedure where the feeder link</w:delText>
          </w:r>
          <w:r w:rsidRPr="006874E6" w:rsidDel="005720B6">
            <w:rPr>
              <w:rFonts w:eastAsia="SimSun" w:hint="eastAsia"/>
              <w:lang w:eastAsia="zh-CN"/>
            </w:rPr>
            <w:delText xml:space="preserve"> </w:delText>
          </w:r>
          <w:r w:rsidDel="005720B6">
            <w:delText xml:space="preserve">is changed from a source NTN gateway to a target NTN gateway. </w:delText>
          </w:r>
          <w:r w:rsidRPr="00066A56" w:rsidDel="005720B6">
            <w:rPr>
              <w:highlight w:val="yellow"/>
            </w:rPr>
            <w:delText xml:space="preserve">The feeder link switch over is a Transport Network Layer </w:delText>
          </w:r>
          <w:commentRangeStart w:id="1453"/>
          <w:r w:rsidRPr="00066A56" w:rsidDel="005720B6">
            <w:rPr>
              <w:highlight w:val="yellow"/>
            </w:rPr>
            <w:delText>procedure</w:delText>
          </w:r>
        </w:del>
      </w:ins>
      <w:commentRangeEnd w:id="1453"/>
      <w:del w:id="1454" w:author="Thales" w:date="2020-12-16T21:38:00Z">
        <w:r w:rsidR="008C5C0F" w:rsidDel="005720B6">
          <w:rPr>
            <w:rStyle w:val="Marquedecommentaire"/>
          </w:rPr>
          <w:commentReference w:id="1453"/>
        </w:r>
      </w:del>
      <w:ins w:id="1455" w:author="Nicolas Chuberre" w:date="2020-12-08T12:50:00Z">
        <w:del w:id="1456" w:author="Thales" w:date="2020-12-16T21:38:00Z">
          <w:r w:rsidDel="005720B6">
            <w:delText>.</w:delText>
          </w:r>
        </w:del>
      </w:ins>
    </w:p>
    <w:p w14:paraId="3B9EAC5D" w14:textId="5A17CF35" w:rsidR="00D97BEE" w:rsidDel="005720B6" w:rsidRDefault="00D97BEE" w:rsidP="00D97BEE">
      <w:pPr>
        <w:pStyle w:val="Titre4"/>
        <w:numPr>
          <w:ilvl w:val="0"/>
          <w:numId w:val="0"/>
        </w:numPr>
        <w:rPr>
          <w:ins w:id="1457" w:author="Nicolas Chuberre" w:date="2020-12-08T12:50:00Z"/>
          <w:del w:id="1458" w:author="Thales" w:date="2020-12-16T21:38:00Z"/>
        </w:rPr>
      </w:pPr>
      <w:ins w:id="1459" w:author="Nicolas Chuberre" w:date="2020-12-08T12:52:00Z">
        <w:del w:id="1460" w:author="Thales" w:date="2020-12-16T21:38:00Z">
          <w:r w:rsidDel="005720B6">
            <w:delText>9</w:delText>
          </w:r>
        </w:del>
      </w:ins>
      <w:ins w:id="1461" w:author="Nicolas Chuberre" w:date="2020-12-08T12:50:00Z">
        <w:del w:id="1462" w:author="Thales" w:date="2020-12-16T21:38:00Z">
          <w:r w:rsidDel="005720B6">
            <w:delText>.x.</w:delText>
          </w:r>
        </w:del>
      </w:ins>
      <w:ins w:id="1463" w:author="Nicolas Chuberre" w:date="2020-12-08T12:52:00Z">
        <w:del w:id="1464" w:author="Thales" w:date="2020-12-16T21:38:00Z">
          <w:r w:rsidDel="005720B6">
            <w:delText>2</w:delText>
          </w:r>
        </w:del>
      </w:ins>
      <w:ins w:id="1465" w:author="Nicolas Chuberre" w:date="2020-12-08T12:50:00Z">
        <w:del w:id="1466" w:author="Thales" w:date="2020-12-16T21:38:00Z">
          <w:r w:rsidDel="005720B6">
            <w:delText>.2 Assumptions</w:delText>
          </w:r>
        </w:del>
      </w:ins>
    </w:p>
    <w:p w14:paraId="51474B18" w14:textId="68A3BE3C" w:rsidR="00D97BEE" w:rsidRPr="00685A9E" w:rsidDel="005720B6" w:rsidRDefault="00D97BEE" w:rsidP="00D97BEE">
      <w:pPr>
        <w:rPr>
          <w:ins w:id="1467" w:author="Nicolas Chuberre" w:date="2020-12-08T12:50:00Z"/>
          <w:del w:id="1468" w:author="Thales" w:date="2020-12-16T21:38:00Z"/>
        </w:rPr>
      </w:pPr>
      <w:ins w:id="1469" w:author="Nicolas Chuberre" w:date="2020-12-08T12:50:00Z">
        <w:del w:id="1470" w:author="Thales" w:date="2020-12-16T21:38:00Z">
          <w:r w:rsidDel="005720B6">
            <w:delText>A feeder link switch may result in transferring established connection</w:delText>
          </w:r>
        </w:del>
      </w:ins>
      <w:ins w:id="1471" w:author="Nishith Tripathi" w:date="2020-12-10T12:02:00Z">
        <w:del w:id="1472" w:author="Thales" w:date="2020-12-16T21:38:00Z">
          <w:r w:rsidR="008C5C0F" w:rsidDel="005720B6">
            <w:delText>s</w:delText>
          </w:r>
        </w:del>
      </w:ins>
      <w:ins w:id="1473" w:author="Nicolas Chuberre" w:date="2020-12-08T12:50:00Z">
        <w:del w:id="1474" w:author="Thales" w:date="2020-12-16T21:38:00Z">
          <w:r w:rsidDel="005720B6">
            <w:delText xml:space="preserve"> for the affected UEs between two gNBs.</w:delText>
          </w:r>
        </w:del>
      </w:ins>
    </w:p>
    <w:p w14:paraId="3718B35B" w14:textId="2F9EF4D6" w:rsidR="00D97BEE" w:rsidDel="005720B6" w:rsidRDefault="00D97BEE" w:rsidP="00D97BEE">
      <w:pPr>
        <w:rPr>
          <w:ins w:id="1475" w:author="Nicolas Chuberre" w:date="2020-12-08T12:50:00Z"/>
          <w:del w:id="1476" w:author="Thales" w:date="2020-12-16T21:38:00Z"/>
        </w:rPr>
      </w:pPr>
      <w:ins w:id="1477" w:author="Nicolas Chuberre" w:date="2020-12-08T12:50:00Z">
        <w:del w:id="1478" w:author="Thales" w:date="2020-12-16T21:38:00Z">
          <w:r w:rsidDel="005720B6">
            <w:lastRenderedPageBreak/>
            <w:delText xml:space="preserve">For soft feeder link switch over, a space-borne vehicle is able to connect to more than one NTN-GW during a given period i.e. </w:delText>
          </w:r>
          <w:r w:rsidRPr="00D1556D" w:rsidDel="005720B6">
            <w:delText xml:space="preserve">a temporary overlap can be ensured during the transition between the </w:delText>
          </w:r>
          <w:r w:rsidDel="005720B6">
            <w:delText>feeder links.</w:delText>
          </w:r>
        </w:del>
      </w:ins>
    </w:p>
    <w:p w14:paraId="49A58984" w14:textId="08E89FE0" w:rsidR="00D97BEE" w:rsidDel="005720B6" w:rsidRDefault="00D97BEE" w:rsidP="00D97BEE">
      <w:pPr>
        <w:rPr>
          <w:ins w:id="1479" w:author="Nicolas Chuberre" w:date="2020-12-08T12:50:00Z"/>
          <w:del w:id="1480" w:author="Thales" w:date="2020-12-16T21:38:00Z"/>
        </w:rPr>
      </w:pPr>
      <w:ins w:id="1481" w:author="Nicolas Chuberre" w:date="2020-12-08T12:50:00Z">
        <w:del w:id="1482" w:author="Thales" w:date="2020-12-16T21:38:00Z">
          <w:r w:rsidDel="005720B6">
            <w:delText>For hard feeder link switch over, a space-borne vehicle only connect</w:delText>
          </w:r>
        </w:del>
      </w:ins>
      <w:ins w:id="1483" w:author="Nishith Tripathi" w:date="2020-12-10T12:03:00Z">
        <w:del w:id="1484" w:author="Thales" w:date="2020-12-16T21:38:00Z">
          <w:r w:rsidR="008C5C0F" w:rsidDel="005720B6">
            <w:delText>s</w:delText>
          </w:r>
        </w:del>
      </w:ins>
      <w:ins w:id="1485" w:author="Nicolas Chuberre" w:date="2020-12-08T12:50:00Z">
        <w:del w:id="1486" w:author="Thales" w:date="2020-12-16T21:38:00Z">
          <w:r w:rsidDel="005720B6">
            <w:delText xml:space="preserve"> to one NTN-GW at any given time i.e. </w:delText>
          </w:r>
          <w:r w:rsidRPr="00D1556D" w:rsidDel="005720B6">
            <w:delText xml:space="preserve">a radio link interruption </w:delText>
          </w:r>
          <w:r w:rsidDel="005720B6">
            <w:delText>may occur</w:delText>
          </w:r>
          <w:r w:rsidRPr="00D1556D" w:rsidDel="005720B6">
            <w:delText xml:space="preserve"> during the transition between the </w:delText>
          </w:r>
          <w:r w:rsidDel="005720B6">
            <w:delText>feeder links</w:delText>
          </w:r>
          <w:r w:rsidRPr="00D1556D" w:rsidDel="005720B6">
            <w:delText>.</w:delText>
          </w:r>
        </w:del>
      </w:ins>
    </w:p>
    <w:p w14:paraId="6E997686" w14:textId="5F4A0B72" w:rsidR="00D97BEE" w:rsidDel="005720B6" w:rsidRDefault="00D97BEE" w:rsidP="00D97BEE">
      <w:pPr>
        <w:pStyle w:val="EditorsNote"/>
        <w:rPr>
          <w:ins w:id="1487" w:author="Nicolas Chuberre" w:date="2020-12-08T12:50:00Z"/>
          <w:del w:id="1488" w:author="Thales" w:date="2020-12-16T21:38:00Z"/>
          <w:lang w:val="en-US" w:eastAsia="zh-CN"/>
        </w:rPr>
      </w:pPr>
      <w:ins w:id="1489" w:author="Nicolas Chuberre" w:date="2020-12-08T12:50:00Z">
        <w:del w:id="1490" w:author="Thales" w:date="2020-12-16T21:38:00Z">
          <w:r w:rsidDel="005720B6">
            <w:rPr>
              <w:lang w:val="en-US" w:eastAsia="zh-CN"/>
            </w:rPr>
            <w:delText>Editor’s Note: Some clarification on example of the temporary overlap and the interruption time may be provided later</w:delText>
          </w:r>
        </w:del>
      </w:ins>
    </w:p>
    <w:p w14:paraId="1064F043" w14:textId="3601DD56" w:rsidR="00D97BEE" w:rsidDel="005720B6" w:rsidRDefault="00D97BEE" w:rsidP="00D97BEE">
      <w:pPr>
        <w:pStyle w:val="Titre4"/>
        <w:numPr>
          <w:ilvl w:val="0"/>
          <w:numId w:val="0"/>
        </w:numPr>
        <w:rPr>
          <w:ins w:id="1491" w:author="Nicolas Chuberre" w:date="2020-12-08T12:50:00Z"/>
          <w:del w:id="1492" w:author="Thales" w:date="2020-12-16T21:38:00Z"/>
        </w:rPr>
      </w:pPr>
      <w:ins w:id="1493" w:author="Nicolas Chuberre" w:date="2020-12-08T12:52:00Z">
        <w:del w:id="1494" w:author="Thales" w:date="2020-12-16T21:38:00Z">
          <w:r w:rsidDel="005720B6">
            <w:delText>9</w:delText>
          </w:r>
        </w:del>
      </w:ins>
      <w:ins w:id="1495" w:author="Nicolas Chuberre" w:date="2020-12-08T12:50:00Z">
        <w:del w:id="1496" w:author="Thales" w:date="2020-12-16T21:38:00Z">
          <w:r w:rsidDel="005720B6">
            <w:delText>.x.</w:delText>
          </w:r>
        </w:del>
      </w:ins>
      <w:ins w:id="1497" w:author="Nicolas Chuberre" w:date="2020-12-08T12:52:00Z">
        <w:del w:id="1498" w:author="Thales" w:date="2020-12-16T21:38:00Z">
          <w:r w:rsidDel="005720B6">
            <w:delText>2</w:delText>
          </w:r>
        </w:del>
      </w:ins>
      <w:ins w:id="1499" w:author="Nicolas Chuberre" w:date="2020-12-08T12:50:00Z">
        <w:del w:id="1500" w:author="Thales" w:date="2020-12-16T21:38:00Z">
          <w:r w:rsidDel="005720B6">
            <w:delText>.3 Operations [FFS]</w:delText>
          </w:r>
        </w:del>
      </w:ins>
    </w:p>
    <w:p w14:paraId="0B61FE4E" w14:textId="0094F3F4" w:rsidR="00D97BEE" w:rsidDel="005720B6" w:rsidRDefault="00D97BEE" w:rsidP="00D97BEE">
      <w:pPr>
        <w:rPr>
          <w:ins w:id="1501" w:author="Nicolas Chuberre" w:date="2020-12-08T12:50:00Z"/>
          <w:del w:id="1502" w:author="Thales" w:date="2020-12-16T21:38:00Z"/>
          <w:noProof/>
        </w:rPr>
      </w:pPr>
    </w:p>
    <w:p w14:paraId="4965A025" w14:textId="123CEDC3" w:rsidR="00D97BEE" w:rsidDel="005720B6" w:rsidRDefault="00D97BEE" w:rsidP="00D97BEE">
      <w:pPr>
        <w:pStyle w:val="Titre4"/>
        <w:numPr>
          <w:ilvl w:val="0"/>
          <w:numId w:val="0"/>
        </w:numPr>
        <w:rPr>
          <w:ins w:id="1503" w:author="Nicolas Chuberre" w:date="2020-12-08T12:50:00Z"/>
          <w:del w:id="1504" w:author="Thales" w:date="2020-12-16T21:38:00Z"/>
        </w:rPr>
      </w:pPr>
      <w:ins w:id="1505" w:author="Nicolas Chuberre" w:date="2020-12-08T12:52:00Z">
        <w:del w:id="1506" w:author="Thales" w:date="2020-12-16T21:38:00Z">
          <w:r w:rsidDel="005720B6">
            <w:delText>9</w:delText>
          </w:r>
        </w:del>
      </w:ins>
      <w:ins w:id="1507" w:author="Nicolas Chuberre" w:date="2020-12-08T12:50:00Z">
        <w:del w:id="1508" w:author="Thales" w:date="2020-12-16T21:38:00Z">
          <w:r w:rsidDel="005720B6">
            <w:delText>.x.</w:delText>
          </w:r>
        </w:del>
      </w:ins>
      <w:ins w:id="1509" w:author="Nicolas Chuberre" w:date="2020-12-08T12:52:00Z">
        <w:del w:id="1510" w:author="Thales" w:date="2020-12-16T21:38:00Z">
          <w:r w:rsidDel="005720B6">
            <w:delText>2</w:delText>
          </w:r>
        </w:del>
      </w:ins>
      <w:ins w:id="1511" w:author="Nicolas Chuberre" w:date="2020-12-08T12:50:00Z">
        <w:del w:id="1512" w:author="Thales" w:date="2020-12-16T21:38:00Z">
          <w:r w:rsidDel="005720B6">
            <w:delText>.4 Procedures [FFS]</w:delText>
          </w:r>
        </w:del>
      </w:ins>
    </w:p>
    <w:p w14:paraId="5ABD92EB" w14:textId="467A0C5C" w:rsidR="00D97BEE" w:rsidDel="005720B6" w:rsidRDefault="00D97BEE" w:rsidP="00D97BEE">
      <w:pPr>
        <w:rPr>
          <w:ins w:id="1513" w:author="Nicolas Chuberre" w:date="2020-12-08T12:50:00Z"/>
          <w:del w:id="1514" w:author="Thales" w:date="2020-12-16T21:38:00Z"/>
          <w:noProof/>
        </w:rPr>
      </w:pPr>
    </w:p>
    <w:p w14:paraId="35BA154B" w14:textId="5338F9F1" w:rsidR="00D97BEE" w:rsidDel="005720B6" w:rsidRDefault="00D97BEE" w:rsidP="00DF04A2">
      <w:pPr>
        <w:rPr>
          <w:ins w:id="1515" w:author="Nicolas Chuberre" w:date="2020-12-08T12:50:00Z"/>
          <w:del w:id="1516" w:author="Thales" w:date="2020-12-16T21:38:00Z"/>
          <w:kern w:val="2"/>
        </w:rPr>
      </w:pPr>
    </w:p>
    <w:p w14:paraId="3ECFA282" w14:textId="77777777" w:rsidR="00D97BEE" w:rsidRDefault="00D97BEE" w:rsidP="00DF04A2">
      <w:pPr>
        <w:rPr>
          <w:ins w:id="1517" w:author="Nicolas Chuberre" w:date="2020-12-08T12:27:00Z"/>
          <w:kern w:val="2"/>
        </w:rPr>
      </w:pPr>
    </w:p>
    <w:p w14:paraId="3E9A1AE9" w14:textId="77777777" w:rsidR="00DF04A2" w:rsidRDefault="00DF04A2" w:rsidP="00EB1679">
      <w:pPr>
        <w:rPr>
          <w:lang w:eastAsia="zh-CN"/>
        </w:rPr>
      </w:pPr>
    </w:p>
    <w:p w14:paraId="390733A3" w14:textId="77777777" w:rsidR="00EB1679" w:rsidRDefault="00EB1679" w:rsidP="00EB1679">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6454C9A2" w14:textId="178A9E3D" w:rsidR="00EB1679" w:rsidDel="00731973" w:rsidRDefault="00EB1679">
      <w:pPr>
        <w:rPr>
          <w:del w:id="1518" w:author="Thales" w:date="2020-12-18T11:42:00Z"/>
          <w:lang w:eastAsia="zh-CN"/>
        </w:rPr>
      </w:pPr>
    </w:p>
    <w:p w14:paraId="23C82864" w14:textId="661E1501" w:rsidR="00B9615B" w:rsidDel="00731973" w:rsidRDefault="00B9615B" w:rsidP="00B9615B">
      <w:pPr>
        <w:jc w:val="center"/>
        <w:rPr>
          <w:del w:id="1519" w:author="Thales" w:date="2020-12-18T11:42:00Z"/>
          <w:rFonts w:eastAsiaTheme="minorEastAsia"/>
          <w:b/>
          <w:lang w:eastAsia="zh-CN"/>
        </w:rPr>
      </w:pPr>
      <w:del w:id="1520" w:author="Thales" w:date="2020-12-18T11:42:00Z">
        <w:r w:rsidDel="00731973">
          <w:rPr>
            <w:rFonts w:eastAsiaTheme="minorEastAsia"/>
            <w:b/>
            <w:highlight w:val="yellow"/>
            <w:lang w:eastAsia="zh-CN"/>
          </w:rPr>
          <w:delText>&lt;&lt;&lt;&lt;&lt;&lt;&lt;&lt;&lt;&lt;&lt;&lt;&lt;&lt;&lt;&lt;&lt;&lt;&lt;&lt; End of Changes &gt;&gt;&gt;&gt;&gt;&gt;&gt;&gt;&gt;&gt;&gt;&gt;&gt;&gt;&gt;&gt;&gt;&gt;&gt;&gt;</w:delText>
        </w:r>
      </w:del>
    </w:p>
    <w:p w14:paraId="50C24451" w14:textId="2B18ACE5" w:rsidR="00B9615B" w:rsidDel="00731973" w:rsidRDefault="00B9615B" w:rsidP="00B9615B">
      <w:pPr>
        <w:rPr>
          <w:del w:id="1521" w:author="Thales" w:date="2020-12-18T11:42:00Z"/>
          <w:lang w:eastAsia="zh-CN"/>
        </w:rPr>
      </w:pPr>
    </w:p>
    <w:p w14:paraId="47C3B5E9" w14:textId="57E309A5" w:rsidR="00787A18" w:rsidRPr="00F1484D" w:rsidDel="00731973" w:rsidRDefault="00787A18" w:rsidP="00787A18">
      <w:pPr>
        <w:pStyle w:val="Titre1"/>
        <w:rPr>
          <w:del w:id="1522" w:author="Thales" w:date="2020-12-18T11:42:00Z"/>
        </w:rPr>
      </w:pPr>
      <w:bookmarkStart w:id="1523" w:name="_Toc46502054"/>
      <w:bookmarkStart w:id="1524" w:name="_Toc51971402"/>
      <w:bookmarkStart w:id="1525" w:name="_Toc52551385"/>
      <w:del w:id="1526" w:author="Thales" w:date="2020-12-18T11:42:00Z">
        <w:r w:rsidRPr="00F1484D" w:rsidDel="00731973">
          <w:delText>11</w:delText>
        </w:r>
        <w:r w:rsidRPr="00F1484D" w:rsidDel="00731973">
          <w:tab/>
          <w:delText>UE Power Saving</w:delText>
        </w:r>
        <w:bookmarkEnd w:id="1523"/>
        <w:bookmarkEnd w:id="1524"/>
        <w:bookmarkEnd w:id="1525"/>
      </w:del>
    </w:p>
    <w:p w14:paraId="3A26875C" w14:textId="2B7A9171" w:rsidR="00787A18" w:rsidRPr="00F1484D" w:rsidDel="00731973" w:rsidRDefault="00787A18" w:rsidP="00787A18">
      <w:pPr>
        <w:rPr>
          <w:del w:id="1527" w:author="Thales" w:date="2020-12-18T11:42:00Z"/>
        </w:rPr>
      </w:pPr>
      <w:del w:id="1528" w:author="Thales" w:date="2020-12-18T11:42:00Z">
        <w:r w:rsidRPr="00F1484D" w:rsidDel="00731973">
          <w:delText>The PDCCH monitoring activity of the UE in RRC connected mode is governed by DRX, BA, and DCP.</w:delText>
        </w:r>
      </w:del>
    </w:p>
    <w:p w14:paraId="7323947C" w14:textId="2EE2AA0C" w:rsidR="00787A18" w:rsidRPr="00F1484D" w:rsidDel="00731973" w:rsidRDefault="00787A18" w:rsidP="00787A18">
      <w:pPr>
        <w:rPr>
          <w:del w:id="1529" w:author="Thales" w:date="2020-12-18T11:42:00Z"/>
        </w:rPr>
      </w:pPr>
      <w:del w:id="1530" w:author="Thales" w:date="2020-12-18T11:42:00Z">
        <w:r w:rsidRPr="00F1484D" w:rsidDel="00731973">
          <w:delText>When DRX is configured, the UE does not have to continuously monitor PDCCH. DRX is characterized by the following:</w:delText>
        </w:r>
      </w:del>
    </w:p>
    <w:p w14:paraId="37043E80" w14:textId="5458FC9A" w:rsidR="00787A18" w:rsidRPr="00F1484D" w:rsidDel="00731973" w:rsidRDefault="00787A18" w:rsidP="00787A18">
      <w:pPr>
        <w:pStyle w:val="B1"/>
        <w:rPr>
          <w:del w:id="1531" w:author="Thales" w:date="2020-12-18T11:42:00Z"/>
        </w:rPr>
      </w:pPr>
      <w:del w:id="1532" w:author="Thales" w:date="2020-12-18T11:42:00Z">
        <w:r w:rsidRPr="00F1484D" w:rsidDel="00731973">
          <w:delText>-</w:delText>
        </w:r>
        <w:r w:rsidRPr="00F1484D" w:rsidDel="00731973">
          <w:tab/>
        </w:r>
        <w:r w:rsidRPr="00F1484D" w:rsidDel="00731973">
          <w:rPr>
            <w:b/>
            <w:bCs/>
          </w:rPr>
          <w:delText>on-duration</w:delText>
        </w:r>
        <w:r w:rsidRPr="00F1484D" w:rsidDel="00731973">
          <w:delText>: duration that the UE waits for, after waking up, to receive PDCCHs. If the UE successfully decodes a PDCCH, the UE stays awake and starts the inactivity timer;</w:delText>
        </w:r>
      </w:del>
    </w:p>
    <w:p w14:paraId="38DE8C3E" w14:textId="51912632" w:rsidR="00787A18" w:rsidRPr="00F1484D" w:rsidDel="00731973" w:rsidRDefault="00787A18" w:rsidP="00787A18">
      <w:pPr>
        <w:pStyle w:val="B1"/>
        <w:rPr>
          <w:del w:id="1533" w:author="Thales" w:date="2020-12-18T11:42:00Z"/>
        </w:rPr>
      </w:pPr>
      <w:del w:id="1534" w:author="Thales" w:date="2020-12-18T11:42:00Z">
        <w:r w:rsidRPr="00F1484D" w:rsidDel="00731973">
          <w:delText>-</w:delText>
        </w:r>
        <w:r w:rsidRPr="00F1484D" w:rsidDel="00731973">
          <w:tab/>
        </w:r>
        <w:r w:rsidRPr="00F1484D" w:rsidDel="00731973">
          <w:rPr>
            <w:b/>
            <w:bCs/>
          </w:rPr>
          <w:delText>inactivity-timer</w:delText>
        </w:r>
        <w:r w:rsidRPr="00F1484D" w:rsidDel="00731973">
          <w:delText>: duration that the UE waits to successfully decode a PDCCH, from the last successful decoding of a PDCCH</w:delText>
        </w:r>
        <w:r w:rsidRPr="00F1484D" w:rsidDel="00731973">
          <w:rPr>
            <w:rFonts w:eastAsia="SimSun"/>
            <w:lang w:eastAsia="zh-CN"/>
          </w:rPr>
          <w:delText>,</w:delText>
        </w:r>
        <w:r w:rsidRPr="00F1484D" w:rsidDel="00731973">
          <w:delText xml:space="preserve"> failing which it can go back to sleep. The UE shall restart the inactivity timer following a single successful decoding of a PDCCH for a first transmission only (i.e. not for retransmissions);</w:delText>
        </w:r>
      </w:del>
    </w:p>
    <w:p w14:paraId="4CB6F4E6" w14:textId="1A92B8CB" w:rsidR="00787A18" w:rsidRPr="00F1484D" w:rsidDel="00731973" w:rsidRDefault="00787A18" w:rsidP="00787A18">
      <w:pPr>
        <w:pStyle w:val="B1"/>
        <w:rPr>
          <w:del w:id="1535" w:author="Thales" w:date="2020-12-18T11:42:00Z"/>
        </w:rPr>
      </w:pPr>
      <w:del w:id="1536" w:author="Thales" w:date="2020-12-18T11:42:00Z">
        <w:r w:rsidRPr="00F1484D" w:rsidDel="00731973">
          <w:delText>-</w:delText>
        </w:r>
        <w:r w:rsidRPr="00F1484D" w:rsidDel="00731973">
          <w:tab/>
        </w:r>
        <w:r w:rsidRPr="00F1484D" w:rsidDel="00731973">
          <w:rPr>
            <w:b/>
          </w:rPr>
          <w:delText>retransmission-timer</w:delText>
        </w:r>
        <w:r w:rsidRPr="00F1484D" w:rsidDel="00731973">
          <w:delText>: duration until a retransmission can be expected;</w:delText>
        </w:r>
      </w:del>
    </w:p>
    <w:p w14:paraId="21DDF53F" w14:textId="681AB27F" w:rsidR="00787A18" w:rsidRPr="00F1484D" w:rsidDel="00731973" w:rsidRDefault="00787A18" w:rsidP="00787A18">
      <w:pPr>
        <w:pStyle w:val="B1"/>
        <w:rPr>
          <w:del w:id="1537" w:author="Thales" w:date="2020-12-18T11:42:00Z"/>
        </w:rPr>
      </w:pPr>
      <w:del w:id="1538" w:author="Thales" w:date="2020-12-18T11:42:00Z">
        <w:r w:rsidRPr="00F1484D" w:rsidDel="00731973">
          <w:delText>-</w:delText>
        </w:r>
        <w:r w:rsidRPr="00F1484D" w:rsidDel="00731973">
          <w:tab/>
        </w:r>
        <w:r w:rsidRPr="00F1484D" w:rsidDel="00731973">
          <w:rPr>
            <w:b/>
          </w:rPr>
          <w:delText>cycle</w:delText>
        </w:r>
        <w:r w:rsidRPr="00F1484D" w:rsidDel="00731973">
          <w:delText>: specifies the periodic repetition of the on-duration followed by a possible period of inactivity (see figure 11-1 below);</w:delText>
        </w:r>
      </w:del>
    </w:p>
    <w:p w14:paraId="5B16359F" w14:textId="780D92DA" w:rsidR="00787A18" w:rsidRPr="00F1484D" w:rsidDel="00731973" w:rsidRDefault="00787A18" w:rsidP="00787A18">
      <w:pPr>
        <w:pStyle w:val="B1"/>
        <w:rPr>
          <w:del w:id="1539" w:author="Thales" w:date="2020-12-18T11:42:00Z"/>
        </w:rPr>
      </w:pPr>
      <w:del w:id="1540" w:author="Thales" w:date="2020-12-18T11:42:00Z">
        <w:r w:rsidRPr="00F1484D" w:rsidDel="00731973">
          <w:rPr>
            <w:b/>
          </w:rPr>
          <w:delText>-</w:delText>
        </w:r>
        <w:r w:rsidRPr="00F1484D" w:rsidDel="00731973">
          <w:rPr>
            <w:b/>
          </w:rPr>
          <w:tab/>
          <w:delText>active-time</w:delText>
        </w:r>
        <w:r w:rsidRPr="00F1484D" w:rsidDel="00731973">
          <w:delTex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delText>
        </w:r>
      </w:del>
    </w:p>
    <w:p w14:paraId="7E13F664" w14:textId="7BD49E50" w:rsidR="00787A18" w:rsidRPr="00F1484D" w:rsidDel="00731973" w:rsidRDefault="00381E31" w:rsidP="00787A18">
      <w:pPr>
        <w:pStyle w:val="TH"/>
        <w:rPr>
          <w:del w:id="1541" w:author="Thales" w:date="2020-12-18T11:42:00Z"/>
        </w:rPr>
      </w:pPr>
      <w:del w:id="1542" w:author="Thales" w:date="2020-12-18T11:42:00Z">
        <w:r w:rsidRPr="00F1484D" w:rsidDel="00731973">
          <w:rPr>
            <w:noProof/>
          </w:rPr>
          <w:object w:dxaOrig="7620" w:dyaOrig="2151" w14:anchorId="57AA66C5">
            <v:shape id="_x0000_i1034" type="#_x0000_t75" alt="" style="width:383.1pt;height:106.4pt;mso-width-percent:0;mso-height-percent:0;mso-width-percent:0;mso-height-percent:0" o:ole="">
              <v:imagedata r:id="rId31" o:title=""/>
            </v:shape>
            <o:OLEObject Type="Embed" ProgID="Visio.Drawing.11" ShapeID="_x0000_i1034" DrawAspect="Content" ObjectID="_1672821754" r:id="rId32"/>
          </w:object>
        </w:r>
      </w:del>
    </w:p>
    <w:p w14:paraId="5EE04E2A" w14:textId="3AD695E7" w:rsidR="00787A18" w:rsidRPr="00F1484D" w:rsidDel="00731973" w:rsidRDefault="00787A18" w:rsidP="00787A18">
      <w:pPr>
        <w:pStyle w:val="TF"/>
        <w:rPr>
          <w:del w:id="1543" w:author="Thales" w:date="2020-12-18T11:42:00Z"/>
        </w:rPr>
      </w:pPr>
      <w:del w:id="1544" w:author="Thales" w:date="2020-12-18T11:42:00Z">
        <w:r w:rsidRPr="00F1484D" w:rsidDel="00731973">
          <w:delText>Figure 11-1: DRX Cycle</w:delText>
        </w:r>
      </w:del>
    </w:p>
    <w:p w14:paraId="5E239A91" w14:textId="2B231AE3" w:rsidR="00787A18" w:rsidRPr="00F1484D" w:rsidDel="00731973" w:rsidRDefault="00787A18" w:rsidP="00787A18">
      <w:pPr>
        <w:rPr>
          <w:del w:id="1545" w:author="Thales" w:date="2020-12-18T11:42:00Z"/>
          <w:lang w:eastAsia="zh-CN"/>
        </w:rPr>
      </w:pPr>
      <w:del w:id="1546" w:author="Thales" w:date="2020-12-18T11:42:00Z">
        <w:r w:rsidRPr="00F1484D" w:rsidDel="00731973">
          <w:delText>When BA is configured, the UE only has to monitor PDCCH on the one active BWP i.e. it does not have to monitor PDCCH</w:delText>
        </w:r>
        <w:r w:rsidRPr="00F1484D" w:rsidDel="00731973">
          <w:rPr>
            <w:lang w:eastAsia="zh-CN"/>
          </w:rPr>
          <w:delTex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delText>
        </w:r>
      </w:del>
    </w:p>
    <w:p w14:paraId="16ED8971" w14:textId="75E090EC" w:rsidR="00787A18" w:rsidRPr="00F1484D" w:rsidDel="00731973" w:rsidRDefault="00787A18" w:rsidP="00787A18">
      <w:pPr>
        <w:rPr>
          <w:del w:id="1547" w:author="Thales" w:date="2020-12-18T11:42:00Z"/>
        </w:rPr>
      </w:pPr>
      <w:del w:id="1548" w:author="Thales" w:date="2020-12-18T11:42:00Z">
        <w:r w:rsidRPr="00F1484D" w:rsidDel="00731973">
          <w:delText xml:space="preserve">In addition, the UE may be indicated, when configured accordingly, whether it is required to monitor or not the PDCCH during the next occurrence of the on-duration by a </w:delText>
        </w:r>
        <w:r w:rsidRPr="00F1484D" w:rsidDel="00731973">
          <w:rPr>
            <w:lang w:eastAsia="zh-CN"/>
          </w:rPr>
          <w:delText>DCP</w:delText>
        </w:r>
        <w:r w:rsidRPr="00F1484D" w:rsidDel="00731973">
          <w:delText xml:space="preserve"> monitored on the active BWP. If the UE does not detect a </w:delText>
        </w:r>
        <w:r w:rsidRPr="00F1484D" w:rsidDel="00731973">
          <w:rPr>
            <w:lang w:eastAsia="zh-CN"/>
          </w:rPr>
          <w:delText>DCP</w:delText>
        </w:r>
        <w:r w:rsidRPr="00F1484D" w:rsidDel="00731973">
          <w:delText xml:space="preserve"> on the active BWP, it does not monitor the PDCCH during the next occurrence of the on-duration, unless it is explicitly configured to do so in that case.</w:delText>
        </w:r>
      </w:del>
    </w:p>
    <w:p w14:paraId="31BE6295" w14:textId="64501797" w:rsidR="00787A18" w:rsidRPr="00F1484D" w:rsidDel="00731973" w:rsidRDefault="00787A18" w:rsidP="00787A18">
      <w:pPr>
        <w:rPr>
          <w:del w:id="1549" w:author="Thales" w:date="2020-12-18T11:42:00Z"/>
        </w:rPr>
      </w:pPr>
      <w:del w:id="1550" w:author="Thales" w:date="2020-12-18T11:42:00Z">
        <w:r w:rsidRPr="00F1484D" w:rsidDel="00731973">
          <w:delText xml:space="preserve">A UE can only be configured to monitor </w:delText>
        </w:r>
        <w:r w:rsidRPr="00F1484D" w:rsidDel="00731973">
          <w:rPr>
            <w:lang w:eastAsia="zh-CN"/>
          </w:rPr>
          <w:delText xml:space="preserve">DCP </w:delText>
        </w:r>
        <w:r w:rsidRPr="00F1484D" w:rsidDel="00731973">
          <w:rPr>
            <w:bCs/>
            <w:lang w:eastAsia="zh-CN"/>
          </w:rPr>
          <w:delText xml:space="preserve">when connected mode DRX is configured, and at occasion(s) </w:delText>
        </w:r>
        <w:r w:rsidRPr="00F1484D" w:rsidDel="00731973">
          <w:delText xml:space="preserve">at a configured offset before the on-duration. More than one monitoring occasion can be configured before the on-duration. The UE does not monitor </w:delText>
        </w:r>
        <w:r w:rsidRPr="00F1484D" w:rsidDel="00731973">
          <w:rPr>
            <w:lang w:eastAsia="zh-CN"/>
          </w:rPr>
          <w:delText xml:space="preserve">DCP </w:delText>
        </w:r>
        <w:r w:rsidRPr="00F1484D" w:rsidDel="00731973">
          <w:delTex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delText>
        </w:r>
      </w:del>
    </w:p>
    <w:p w14:paraId="6FD8C03F" w14:textId="16D00FE5" w:rsidR="00787A18" w:rsidRPr="00F1484D" w:rsidDel="00731973" w:rsidRDefault="00787A18" w:rsidP="00787A18">
      <w:pPr>
        <w:rPr>
          <w:del w:id="1551" w:author="Thales" w:date="2020-12-18T11:42:00Z"/>
        </w:rPr>
      </w:pPr>
      <w:del w:id="1552" w:author="Thales" w:date="2020-12-18T11:42:00Z">
        <w:r w:rsidRPr="00F1484D" w:rsidDel="00731973">
          <w:delText xml:space="preserve">When CA is configured, </w:delText>
        </w:r>
        <w:r w:rsidRPr="00F1484D" w:rsidDel="00731973">
          <w:rPr>
            <w:lang w:eastAsia="zh-CN"/>
          </w:rPr>
          <w:delText xml:space="preserve">DCP </w:delText>
        </w:r>
        <w:r w:rsidRPr="00F1484D" w:rsidDel="00731973">
          <w:delText>is only configured on the PCell.</w:delText>
        </w:r>
      </w:del>
    </w:p>
    <w:p w14:paraId="69543415" w14:textId="15F2F7C5" w:rsidR="00787A18" w:rsidRPr="00F1484D" w:rsidDel="00731973" w:rsidRDefault="00787A18" w:rsidP="00787A18">
      <w:pPr>
        <w:rPr>
          <w:del w:id="1553" w:author="Thales" w:date="2020-12-18T11:42:00Z"/>
        </w:rPr>
      </w:pPr>
      <w:del w:id="1554" w:author="Thales" w:date="2020-12-18T11:42:00Z">
        <w:r w:rsidRPr="00F1484D" w:rsidDel="00731973">
          <w:delText xml:space="preserve">One </w:delText>
        </w:r>
        <w:r w:rsidRPr="00F1484D" w:rsidDel="00731973">
          <w:rPr>
            <w:lang w:eastAsia="zh-CN"/>
          </w:rPr>
          <w:delText xml:space="preserve">DCP </w:delText>
        </w:r>
        <w:r w:rsidRPr="00F1484D" w:rsidDel="00731973">
          <w:delText>can be configured to control PDCCH monitoring during on-duration for one or more UEs independently.</w:delText>
        </w:r>
      </w:del>
    </w:p>
    <w:p w14:paraId="5E5F0BED" w14:textId="74104AD9" w:rsidR="00787A18" w:rsidRPr="00F1484D" w:rsidDel="00731973" w:rsidRDefault="00787A18" w:rsidP="00787A18">
      <w:pPr>
        <w:rPr>
          <w:del w:id="1555" w:author="Thales" w:date="2020-12-18T11:42:00Z"/>
        </w:rPr>
      </w:pPr>
      <w:del w:id="1556" w:author="Thales" w:date="2020-12-18T11:42:00Z">
        <w:r w:rsidRPr="00F1484D" w:rsidDel="00731973">
          <w:delText>Power saving in RRC_IDLE and RRC_INACTIVE can also be achieved by UE relaxing neighbour cells RRM measurements when it meets the criteria determining it is in low mobility and/or not at cell edge.</w:delText>
        </w:r>
      </w:del>
    </w:p>
    <w:p w14:paraId="7F597E6D" w14:textId="0F0FCE9E" w:rsidR="00787A18" w:rsidRPr="00F1484D" w:rsidDel="00731973" w:rsidRDefault="00787A18" w:rsidP="00787A18">
      <w:pPr>
        <w:rPr>
          <w:del w:id="1557" w:author="Thales" w:date="2020-12-18T11:42:00Z"/>
        </w:rPr>
      </w:pPr>
      <w:del w:id="1558" w:author="Thales" w:date="2020-12-18T11:42:00Z">
        <w:r w:rsidRPr="00F1484D" w:rsidDel="00731973">
          <w:delText>UE power saving may be enabled by adapting the DL maximum number of MIMO layers by BWP switching.</w:delText>
        </w:r>
      </w:del>
    </w:p>
    <w:p w14:paraId="27541B0D" w14:textId="1FCB7712" w:rsidR="00787A18" w:rsidDel="00731973" w:rsidRDefault="00787A18" w:rsidP="00787A18">
      <w:pPr>
        <w:rPr>
          <w:del w:id="1559" w:author="Thales" w:date="2020-12-18T11:42:00Z"/>
        </w:rPr>
      </w:pPr>
      <w:del w:id="1560" w:author="Thales" w:date="2020-12-18T11:42:00Z">
        <w:r w:rsidRPr="00F1484D" w:rsidDel="00731973">
          <w:delTex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delText>
        </w:r>
      </w:del>
    </w:p>
    <w:p w14:paraId="609E9A83" w14:textId="49DA4E45" w:rsidR="00787A18" w:rsidDel="00731973" w:rsidRDefault="004625D3" w:rsidP="00066A56">
      <w:pPr>
        <w:pStyle w:val="EditorsNote"/>
        <w:rPr>
          <w:ins w:id="1561" w:author="Nicolas Chuberre" w:date="2020-12-08T12:28:00Z"/>
          <w:del w:id="1562" w:author="Thales" w:date="2020-12-18T11:42:00Z"/>
          <w:rFonts w:eastAsia="SimSun"/>
          <w:lang w:val="en-US" w:eastAsia="zh-CN"/>
        </w:rPr>
      </w:pPr>
      <w:ins w:id="1563" w:author="Jerome Vogedes (Consultant)" w:date="2020-12-14T13:24:00Z">
        <w:del w:id="1564" w:author="Thales" w:date="2020-12-18T11:42:00Z">
          <w:r w:rsidDel="00731973">
            <w:delText xml:space="preserve">Editor’s Note: </w:delText>
          </w:r>
        </w:del>
      </w:ins>
      <w:ins w:id="1565" w:author="Nicolas Chuberre" w:date="2020-12-08T12:28:00Z">
        <w:del w:id="1566" w:author="Thales" w:date="2020-12-18T11:42:00Z">
          <w:r w:rsidR="00787A18" w:rsidDel="00731973">
            <w:delText xml:space="preserve">For NTN in connected mode, </w:delText>
          </w:r>
          <w:r w:rsidR="00787A18" w:rsidDel="00731973">
            <w:rPr>
              <w:rFonts w:eastAsia="SimSun"/>
              <w:lang w:val="en-US" w:eastAsia="zh-CN"/>
            </w:rPr>
            <w:delText xml:space="preserve">the </w:delText>
          </w:r>
          <w:r w:rsidR="00787A18" w:rsidRPr="00011A31" w:rsidDel="00731973">
            <w:rPr>
              <w:rFonts w:eastAsia="SimSun" w:hint="eastAsia"/>
              <w:lang w:val="en-US" w:eastAsia="zh-CN"/>
            </w:rPr>
            <w:delText xml:space="preserve">DRX related timers </w:delText>
          </w:r>
          <w:r w:rsidR="00787A18" w:rsidDel="00731973">
            <w:rPr>
              <w:rFonts w:eastAsia="SimSun"/>
              <w:lang w:val="en-US" w:eastAsia="zh-CN"/>
            </w:rPr>
            <w:delText>will have to be modified</w:delText>
          </w:r>
        </w:del>
      </w:ins>
      <w:ins w:id="1567" w:author="Jerome Vogedes (Consultant)" w:date="2020-12-14T13:24:00Z">
        <w:del w:id="1568" w:author="Thales" w:date="2020-12-18T11:42:00Z">
          <w:r w:rsidDel="00731973">
            <w:rPr>
              <w:rFonts w:eastAsia="SimSun"/>
              <w:lang w:val="en-US" w:eastAsia="zh-CN"/>
            </w:rPr>
            <w:delText xml:space="preserve"> and is FFS</w:delText>
          </w:r>
        </w:del>
      </w:ins>
      <w:ins w:id="1569" w:author="Nicolas Chuberre" w:date="2020-12-08T12:28:00Z">
        <w:del w:id="1570" w:author="Thales" w:date="2020-12-18T11:42:00Z">
          <w:r w:rsidR="00787A18" w:rsidDel="00731973">
            <w:rPr>
              <w:rFonts w:eastAsia="SimSun"/>
              <w:lang w:val="en-US" w:eastAsia="zh-CN"/>
            </w:rPr>
            <w:delText>.</w:delText>
          </w:r>
        </w:del>
      </w:ins>
      <w:ins w:id="1571" w:author="OPPO" w:date="2020-12-11T16:55:00Z">
        <w:del w:id="1572" w:author="Thales" w:date="2020-12-18T11:42:00Z">
          <w:r w:rsidR="00AE12D1" w:rsidRPr="00AE12D1" w:rsidDel="00731973">
            <w:rPr>
              <w:rFonts w:eastAsia="SimSun"/>
              <w:lang w:val="en-US" w:eastAsia="zh-CN"/>
            </w:rPr>
            <w:delText xml:space="preserve"> </w:delText>
          </w:r>
          <w:r w:rsidR="00AE12D1" w:rsidDel="00731973">
            <w:rPr>
              <w:rFonts w:eastAsia="SimSun"/>
              <w:lang w:val="en-US" w:eastAsia="zh-CN"/>
            </w:rPr>
            <w:delText>FFS for HARQ-enabled and HARQ-disabled.</w:delText>
          </w:r>
        </w:del>
      </w:ins>
    </w:p>
    <w:p w14:paraId="018459A3" w14:textId="77777777" w:rsidR="002A4B7A" w:rsidRDefault="002A4B7A" w:rsidP="002A4B7A">
      <w:pPr>
        <w:pStyle w:val="FirstChange"/>
        <w:rPr>
          <w:ins w:id="1573" w:author="Thales" w:date="2020-12-16T22:05:00Z"/>
        </w:rPr>
      </w:pPr>
      <w:ins w:id="1574" w:author="Thales" w:date="2020-12-16T22:05:00Z">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ins>
    </w:p>
    <w:p w14:paraId="4944CA7D" w14:textId="77777777" w:rsidR="002A4B7A" w:rsidRDefault="002A4B7A" w:rsidP="002A4B7A">
      <w:pPr>
        <w:rPr>
          <w:ins w:id="1575" w:author="Thales" w:date="2020-12-16T22:05:00Z"/>
        </w:rPr>
      </w:pPr>
    </w:p>
    <w:p w14:paraId="6F190110" w14:textId="657D7B3D" w:rsidR="002A4B7A" w:rsidRPr="00F1484D" w:rsidRDefault="002A4B7A">
      <w:pPr>
        <w:pStyle w:val="Titre2"/>
        <w:numPr>
          <w:ilvl w:val="0"/>
          <w:numId w:val="0"/>
        </w:numPr>
        <w:ind w:left="576"/>
        <w:rPr>
          <w:ins w:id="1576" w:author="Thales" w:date="2020-12-16T22:05:00Z"/>
        </w:rPr>
        <w:pPrChange w:id="1577" w:author="Thales" w:date="2020-12-19T21:03:00Z">
          <w:pPr>
            <w:pStyle w:val="Titre1"/>
            <w:overflowPunct w:val="0"/>
            <w:autoSpaceDE w:val="0"/>
            <w:autoSpaceDN w:val="0"/>
            <w:adjustRightInd w:val="0"/>
            <w:spacing w:line="240" w:lineRule="auto"/>
            <w:ind w:left="1134" w:hanging="1134"/>
            <w:textAlignment w:val="baseline"/>
          </w:pPr>
        </w:pPrChange>
      </w:pPr>
      <w:ins w:id="1578" w:author="Thales" w:date="2020-12-16T22:05:00Z">
        <w:r>
          <w:t>1</w:t>
        </w:r>
      </w:ins>
      <w:ins w:id="1579" w:author="Thales" w:date="2020-12-19T21:02:00Z">
        <w:r w:rsidR="00FE42B2">
          <w:t>6.x</w:t>
        </w:r>
      </w:ins>
      <w:ins w:id="1580" w:author="Thales" w:date="2020-12-16T22:05:00Z">
        <w:r w:rsidRPr="00F1484D">
          <w:tab/>
        </w:r>
        <w:r>
          <w:t>Non-Terrestrial Networks</w:t>
        </w:r>
      </w:ins>
    </w:p>
    <w:p w14:paraId="2D4AB2FB" w14:textId="77777777" w:rsidR="002A4B7A" w:rsidRPr="00956CCD" w:rsidRDefault="002A4B7A" w:rsidP="002A4B7A">
      <w:pPr>
        <w:rPr>
          <w:ins w:id="1581" w:author="Thales" w:date="2020-12-16T22:05:00Z"/>
        </w:rPr>
      </w:pPr>
    </w:p>
    <w:p w14:paraId="25C11DE1" w14:textId="4276D751" w:rsidR="002A4B7A" w:rsidRDefault="00FE42B2">
      <w:pPr>
        <w:pStyle w:val="Titre3"/>
        <w:numPr>
          <w:ilvl w:val="0"/>
          <w:numId w:val="0"/>
        </w:numPr>
        <w:ind w:left="720" w:hanging="720"/>
        <w:rPr>
          <w:ins w:id="1582" w:author="Thales" w:date="2020-12-16T22:05:00Z"/>
        </w:rPr>
        <w:pPrChange w:id="1583" w:author="Thales" w:date="2020-12-19T21:07:00Z">
          <w:pPr>
            <w:pStyle w:val="Titre2"/>
            <w:numPr>
              <w:ilvl w:val="0"/>
              <w:numId w:val="0"/>
            </w:numPr>
            <w:ind w:left="0" w:firstLine="0"/>
          </w:pPr>
        </w:pPrChange>
      </w:pPr>
      <w:ins w:id="1584" w:author="Thales" w:date="2020-12-16T22:05:00Z">
        <w:r>
          <w:rPr>
            <w:rFonts w:hint="eastAsia"/>
          </w:rPr>
          <w:lastRenderedPageBreak/>
          <w:t>1</w:t>
        </w:r>
      </w:ins>
      <w:ins w:id="1585" w:author="Thales" w:date="2020-12-19T21:03:00Z">
        <w:r>
          <w:t>6</w:t>
        </w:r>
      </w:ins>
      <w:ins w:id="1586" w:author="Thales" w:date="2020-12-16T22:05:00Z">
        <w:r w:rsidR="002A4B7A">
          <w:rPr>
            <w:rFonts w:hint="eastAsia"/>
          </w:rPr>
          <w:t>.</w:t>
        </w:r>
      </w:ins>
      <w:ins w:id="1587" w:author="Thales" w:date="2020-12-19T21:03:00Z">
        <w:r>
          <w:t>x.</w:t>
        </w:r>
      </w:ins>
      <w:ins w:id="1588" w:author="Thales" w:date="2020-12-16T22:05:00Z">
        <w:r w:rsidR="002A4B7A">
          <w:t>1</w:t>
        </w:r>
        <w:r w:rsidR="002A4B7A">
          <w:rPr>
            <w:rFonts w:hint="eastAsia"/>
          </w:rPr>
          <w:t xml:space="preserve"> User Plane aspects</w:t>
        </w:r>
      </w:ins>
    </w:p>
    <w:p w14:paraId="7CA3FA48" w14:textId="1681C9B0" w:rsidR="002A4B7A" w:rsidRDefault="00FE42B2">
      <w:pPr>
        <w:pStyle w:val="Titre4"/>
        <w:numPr>
          <w:ilvl w:val="0"/>
          <w:numId w:val="0"/>
        </w:numPr>
        <w:ind w:left="864" w:hanging="864"/>
        <w:rPr>
          <w:ins w:id="1589" w:author="Thales" w:date="2020-12-16T22:05:00Z"/>
        </w:rPr>
        <w:pPrChange w:id="1590" w:author="Thales" w:date="2020-12-19T21:07:00Z">
          <w:pPr>
            <w:pStyle w:val="Titre3"/>
            <w:numPr>
              <w:ilvl w:val="0"/>
              <w:numId w:val="0"/>
            </w:numPr>
            <w:ind w:left="0" w:firstLine="0"/>
          </w:pPr>
        </w:pPrChange>
      </w:pPr>
      <w:ins w:id="1591" w:author="Thales" w:date="2020-12-16T22:05:00Z">
        <w:r>
          <w:rPr>
            <w:rFonts w:hint="eastAsia"/>
          </w:rPr>
          <w:t>1</w:t>
        </w:r>
      </w:ins>
      <w:ins w:id="1592" w:author="Thales" w:date="2020-12-19T21:03:00Z">
        <w:r>
          <w:t>6</w:t>
        </w:r>
      </w:ins>
      <w:ins w:id="1593" w:author="Thales" w:date="2020-12-16T22:05:00Z">
        <w:r w:rsidR="002A4B7A">
          <w:rPr>
            <w:rFonts w:hint="eastAsia"/>
          </w:rPr>
          <w:t>.</w:t>
        </w:r>
      </w:ins>
      <w:ins w:id="1594" w:author="Thales" w:date="2020-12-19T21:03:00Z">
        <w:r>
          <w:t>x.</w:t>
        </w:r>
      </w:ins>
      <w:ins w:id="1595" w:author="Thales" w:date="2020-12-16T22:05:00Z">
        <w:r w:rsidR="002A4B7A">
          <w:t>1</w:t>
        </w:r>
        <w:r w:rsidR="002A4B7A">
          <w:rPr>
            <w:rFonts w:hint="eastAsia"/>
          </w:rPr>
          <w:t>.1 Timing advance and pre-compensation</w:t>
        </w:r>
      </w:ins>
    </w:p>
    <w:p w14:paraId="39C5892D" w14:textId="77777777" w:rsidR="002A4B7A" w:rsidRDefault="002A4B7A" w:rsidP="002A4B7A">
      <w:pPr>
        <w:rPr>
          <w:ins w:id="1596" w:author="Thales" w:date="2020-12-16T22:33:00Z"/>
        </w:rPr>
      </w:pPr>
    </w:p>
    <w:p w14:paraId="24C31056" w14:textId="7E04439C" w:rsidR="00573EDB" w:rsidRPr="00EE467B" w:rsidRDefault="00573EDB" w:rsidP="00573EDB">
      <w:pPr>
        <w:rPr>
          <w:ins w:id="1597" w:author="Thales" w:date="2020-12-16T22:33:00Z"/>
          <w:rFonts w:eastAsia="SimSun"/>
          <w:lang w:val="en-US" w:eastAsia="zh-CN"/>
        </w:rPr>
      </w:pPr>
      <w:ins w:id="1598" w:author="Thales" w:date="2020-12-16T22:33:00Z">
        <w:del w:id="1599" w:author="RAN2 Running CR" w:date="2020-12-20T20:50:00Z">
          <w:r w:rsidRPr="00EE467B" w:rsidDel="004C66BB">
            <w:rPr>
              <w:rFonts w:eastAsia="SimSun" w:hint="eastAsia"/>
              <w:lang w:val="en-US" w:eastAsia="zh-CN"/>
            </w:rPr>
            <w:delText>An</w:delText>
          </w:r>
        </w:del>
      </w:ins>
      <w:ins w:id="1600" w:author="RAN2 Running CR" w:date="2020-12-20T20:50:00Z">
        <w:r w:rsidR="004C66BB">
          <w:rPr>
            <w:rFonts w:eastAsia="SimSun"/>
            <w:lang w:val="en-US" w:eastAsia="zh-CN"/>
          </w:rPr>
          <w:t>In</w:t>
        </w:r>
      </w:ins>
      <w:ins w:id="1601" w:author="Thales" w:date="2020-12-16T22:33:00Z">
        <w:r w:rsidRPr="00EE467B">
          <w:rPr>
            <w:rFonts w:eastAsia="SimSun" w:hint="eastAsia"/>
            <w:lang w:val="en-US" w:eastAsia="zh-CN"/>
          </w:rPr>
          <w:t xml:space="preserve"> RRC_IDLE</w:t>
        </w:r>
      </w:ins>
      <w:ins w:id="1602" w:author="RAN2 Running CR" w:date="2020-12-20T20:51:00Z">
        <w:r w:rsidR="004C66BB">
          <w:rPr>
            <w:rFonts w:eastAsia="SimSun"/>
            <w:lang w:val="en-US" w:eastAsia="zh-CN"/>
          </w:rPr>
          <w:t>,</w:t>
        </w:r>
      </w:ins>
      <w:ins w:id="1603" w:author="Thales" w:date="2020-12-16T22:33:00Z">
        <w:r w:rsidRPr="00EE467B">
          <w:rPr>
            <w:rFonts w:eastAsia="SimSun" w:hint="eastAsia"/>
            <w:lang w:val="en-US" w:eastAsia="zh-CN"/>
          </w:rPr>
          <w:t xml:space="preserve"> UE is required to at least support UE specific TA calculation based at least on its GNSS-acquired position and the serving satellite ephemeris</w:t>
        </w:r>
        <w:r w:rsidRPr="00EE467B">
          <w:rPr>
            <w:rFonts w:eastAsia="SimSun"/>
            <w:lang w:val="en-US" w:eastAsia="zh-CN"/>
          </w:rPr>
          <w:annotationRef/>
        </w:r>
        <w:r w:rsidRPr="00EE467B">
          <w:rPr>
            <w:rFonts w:eastAsia="SimSun" w:hint="eastAsia"/>
            <w:lang w:val="en-US" w:eastAsia="zh-CN"/>
          </w:rPr>
          <w:t xml:space="preserve">. </w:t>
        </w:r>
      </w:ins>
    </w:p>
    <w:p w14:paraId="354659FB" w14:textId="77777777" w:rsidR="00573EDB" w:rsidRPr="00EE467B" w:rsidRDefault="00573EDB" w:rsidP="00573EDB">
      <w:pPr>
        <w:pStyle w:val="EditorsNote"/>
        <w:rPr>
          <w:ins w:id="1604" w:author="Thales" w:date="2020-12-16T22:33:00Z"/>
          <w:rFonts w:eastAsia="SimSun"/>
        </w:rPr>
      </w:pPr>
      <w:ins w:id="1605" w:author="Thales" w:date="2020-12-16T22:33:00Z">
        <w:r w:rsidRPr="00EE467B">
          <w:rPr>
            <w:rFonts w:eastAsia="SimSun"/>
          </w:rPr>
          <w:t>Editor’s note:</w:t>
        </w:r>
        <w:r w:rsidRPr="00EE467B">
          <w:rPr>
            <w:rFonts w:eastAsia="SimSun"/>
          </w:rPr>
          <w:annotationRef/>
        </w:r>
        <w:r w:rsidRPr="00EE467B">
          <w:rPr>
            <w:rFonts w:eastAsia="SimSun" w:hint="eastAsia"/>
          </w:rPr>
          <w:t xml:space="preserve"> FFS: for RRC_INACTIVE.</w:t>
        </w:r>
      </w:ins>
    </w:p>
    <w:p w14:paraId="66F6CA26" w14:textId="77777777" w:rsidR="00573EDB" w:rsidRPr="00EE467B" w:rsidRDefault="00573EDB" w:rsidP="00573EDB">
      <w:pPr>
        <w:pStyle w:val="EditorsNote"/>
        <w:rPr>
          <w:ins w:id="1606" w:author="Thales" w:date="2020-12-16T22:33:00Z"/>
          <w:rFonts w:eastAsia="SimSun"/>
        </w:rPr>
      </w:pPr>
      <w:ins w:id="1607" w:author="Thales" w:date="2020-12-16T22:33:00Z">
        <w:r w:rsidRPr="00EE467B">
          <w:rPr>
            <w:rFonts w:eastAsia="SimSun"/>
          </w:rPr>
          <w:t>Editor’s note: FFS how this is calculated and what/if anything needs to be broadcasted for the different pre-compensation methods (e.g. common TA) to help the UE to obtain the full UE-</w:t>
        </w:r>
        <w:proofErr w:type="spellStart"/>
        <w:r w:rsidRPr="00EE467B">
          <w:rPr>
            <w:rFonts w:eastAsia="SimSun"/>
          </w:rPr>
          <w:t>gNB</w:t>
        </w:r>
        <w:proofErr w:type="spellEnd"/>
        <w:r w:rsidRPr="00EE467B">
          <w:rPr>
            <w:rFonts w:eastAsia="SimSun"/>
          </w:rPr>
          <w:t xml:space="preserve"> RTT.</w:t>
        </w:r>
        <w:r w:rsidRPr="00EE467B">
          <w:rPr>
            <w:rFonts w:eastAsia="SimSun"/>
          </w:rPr>
          <w:annotationRef/>
        </w:r>
      </w:ins>
    </w:p>
    <w:p w14:paraId="0886EB8D" w14:textId="77777777" w:rsidR="002A4B7A" w:rsidRPr="005720B6" w:rsidRDefault="002A4B7A" w:rsidP="002A4B7A">
      <w:pPr>
        <w:rPr>
          <w:ins w:id="1608" w:author="Thales" w:date="2020-12-16T22:05:00Z"/>
        </w:rPr>
      </w:pPr>
    </w:p>
    <w:p w14:paraId="3B07357F" w14:textId="4B7A3CCE" w:rsidR="002A4B7A" w:rsidRDefault="00FE42B2">
      <w:pPr>
        <w:pStyle w:val="Titre4"/>
        <w:numPr>
          <w:ilvl w:val="0"/>
          <w:numId w:val="0"/>
        </w:numPr>
        <w:ind w:left="864" w:hanging="864"/>
        <w:rPr>
          <w:ins w:id="1609" w:author="Thales" w:date="2020-12-16T22:05:00Z"/>
        </w:rPr>
        <w:pPrChange w:id="1610" w:author="Thales" w:date="2020-12-19T21:07:00Z">
          <w:pPr>
            <w:pStyle w:val="Titre3"/>
            <w:numPr>
              <w:ilvl w:val="0"/>
              <w:numId w:val="0"/>
            </w:numPr>
            <w:ind w:left="0" w:firstLine="0"/>
          </w:pPr>
        </w:pPrChange>
      </w:pPr>
      <w:ins w:id="1611" w:author="Thales" w:date="2020-12-19T21:03:00Z">
        <w:r w:rsidRPr="00FE42B2">
          <w:t>16.x</w:t>
        </w:r>
      </w:ins>
      <w:ins w:id="1612" w:author="Thales" w:date="2020-12-16T22:05:00Z">
        <w:r w:rsidR="002A4B7A">
          <w:rPr>
            <w:rFonts w:hint="eastAsia"/>
          </w:rPr>
          <w:t>.</w:t>
        </w:r>
        <w:r w:rsidR="002A4B7A">
          <w:t>1</w:t>
        </w:r>
        <w:r w:rsidR="002A4B7A">
          <w:rPr>
            <w:rFonts w:hint="eastAsia"/>
          </w:rPr>
          <w:t>.2 Random Access Procedure</w:t>
        </w:r>
      </w:ins>
    </w:p>
    <w:p w14:paraId="6C417898" w14:textId="77777777" w:rsidR="00AC5B0B" w:rsidRDefault="00AC5B0B" w:rsidP="002A4B7A">
      <w:pPr>
        <w:rPr>
          <w:ins w:id="1613" w:author="Thales" w:date="2020-12-19T21:29:00Z"/>
          <w:rFonts w:eastAsia="SimSun"/>
          <w:lang w:val="en-US" w:eastAsia="zh-CN"/>
        </w:rPr>
      </w:pPr>
    </w:p>
    <w:p w14:paraId="1E9C2899" w14:textId="4524025A" w:rsidR="002A4B7A" w:rsidRDefault="00AC5B0B" w:rsidP="002A4B7A">
      <w:pPr>
        <w:rPr>
          <w:ins w:id="1614" w:author="Thales" w:date="2020-12-16T22:05:00Z"/>
          <w:rFonts w:eastAsia="SimSun"/>
          <w:lang w:val="en-US" w:eastAsia="zh-CN"/>
        </w:rPr>
      </w:pPr>
      <w:ins w:id="1615" w:author="Thales" w:date="2020-12-19T21:29:00Z">
        <w:r w:rsidRPr="00AC5B0B">
          <w:rPr>
            <w:rFonts w:eastAsia="SimSun"/>
            <w:lang w:val="en-US" w:eastAsia="zh-CN"/>
          </w:rPr>
          <w:t xml:space="preserve">The </w:t>
        </w:r>
        <w:proofErr w:type="spellStart"/>
        <w:r w:rsidRPr="00AC5B0B">
          <w:rPr>
            <w:rFonts w:eastAsia="SimSun"/>
            <w:lang w:val="en-US" w:eastAsia="zh-CN"/>
          </w:rPr>
          <w:t>gNB</w:t>
        </w:r>
        <w:proofErr w:type="spellEnd"/>
        <w:r w:rsidRPr="00AC5B0B">
          <w:rPr>
            <w:rFonts w:eastAsia="SimSun"/>
            <w:lang w:val="en-US" w:eastAsia="zh-CN"/>
          </w:rPr>
          <w:t xml:space="preserve"> shall ensure sufficient time on UE side for the Msg3 transmission and shall apply an offset to the</w:t>
        </w:r>
        <w:r>
          <w:rPr>
            <w:rFonts w:eastAsia="SimSun"/>
            <w:lang w:val="en-US" w:eastAsia="zh-CN"/>
          </w:rPr>
          <w:t xml:space="preserve"> start of the response window </w:t>
        </w:r>
        <w:r w:rsidRPr="00AC5B0B">
          <w:rPr>
            <w:rFonts w:eastAsia="SimSun"/>
            <w:lang w:val="en-US" w:eastAsia="zh-CN"/>
          </w:rPr>
          <w:t>taking into account the UE-</w:t>
        </w:r>
        <w:proofErr w:type="spellStart"/>
        <w:r w:rsidRPr="00AC5B0B">
          <w:rPr>
            <w:rFonts w:eastAsia="SimSun"/>
            <w:lang w:val="en-US" w:eastAsia="zh-CN"/>
          </w:rPr>
          <w:t>gNB</w:t>
        </w:r>
        <w:proofErr w:type="spellEnd"/>
        <w:r w:rsidRPr="00AC5B0B">
          <w:rPr>
            <w:rFonts w:eastAsia="SimSun"/>
            <w:lang w:val="en-US" w:eastAsia="zh-CN"/>
          </w:rPr>
          <w:t xml:space="preserve"> RTT</w:t>
        </w:r>
      </w:ins>
      <w:ins w:id="1616" w:author="Thales" w:date="2020-12-16T22:05:00Z">
        <w:r w:rsidR="002A4B7A">
          <w:rPr>
            <w:rFonts w:eastAsia="SimSun" w:hint="eastAsia"/>
            <w:lang w:val="en-US" w:eastAsia="zh-CN"/>
          </w:rPr>
          <w:t>:</w:t>
        </w:r>
      </w:ins>
    </w:p>
    <w:p w14:paraId="6DF6B9B0" w14:textId="27E75C93" w:rsidR="002A4B7A" w:rsidRDefault="002A4B7A" w:rsidP="002A4B7A">
      <w:pPr>
        <w:pStyle w:val="EditorsNote"/>
        <w:rPr>
          <w:ins w:id="1617" w:author="Thales" w:date="2020-12-16T22:05:00Z"/>
          <w:rStyle w:val="EditorsNoteChar"/>
          <w:rFonts w:eastAsia="SimSun"/>
        </w:rPr>
      </w:pPr>
      <w:ins w:id="1618" w:author="Thales" w:date="2020-12-16T22:05:00Z">
        <w:r w:rsidRPr="00011A31">
          <w:rPr>
            <w:rFonts w:eastAsia="SimSun"/>
          </w:rPr>
          <w:t>Editor’s note:</w:t>
        </w:r>
        <w:r w:rsidRPr="00011A31">
          <w:rPr>
            <w:rFonts w:hint="eastAsia"/>
          </w:rPr>
          <w:t xml:space="preserve"> </w:t>
        </w:r>
        <w:r w:rsidRPr="00011A31">
          <w:rPr>
            <w:rFonts w:eastAsia="SimSun" w:hint="eastAsia"/>
          </w:rPr>
          <w:t>FFS beam specific offset.</w:t>
        </w:r>
      </w:ins>
    </w:p>
    <w:p w14:paraId="2D3E8B8D" w14:textId="77777777" w:rsidR="002A4B7A" w:rsidRDefault="002A4B7A" w:rsidP="002A4B7A">
      <w:pPr>
        <w:pStyle w:val="EditorsNote"/>
        <w:rPr>
          <w:ins w:id="1619" w:author="Thales" w:date="2020-12-16T22:05:00Z"/>
        </w:rPr>
      </w:pPr>
      <w:ins w:id="1620" w:author="Thales" w:date="2020-12-16T22:05:00Z">
        <w:r w:rsidRPr="00011A31">
          <w:rPr>
            <w:rStyle w:val="EditorsNoteChar"/>
            <w:rFonts w:eastAsia="SimSun"/>
          </w:rPr>
          <w:t>Editor’s note: FFS</w:t>
        </w:r>
        <w:r w:rsidRPr="00011A31">
          <w:rPr>
            <w:rStyle w:val="EditorsNoteChar"/>
          </w:rPr>
          <w:t xml:space="preserve"> </w:t>
        </w:r>
        <w:r w:rsidRPr="00011A31">
          <w:rPr>
            <w:rStyle w:val="EditorsNoteChar"/>
            <w:rFonts w:eastAsia="SimSun" w:hint="eastAsia"/>
          </w:rPr>
          <w:t xml:space="preserve">additional </w:t>
        </w:r>
        <w:r w:rsidRPr="00011A31">
          <w:rPr>
            <w:rStyle w:val="EditorsNoteChar"/>
            <w:rFonts w:eastAsia="SimSun"/>
          </w:rPr>
          <w:t>enhancements to RACH to accommodate the NTN environment</w:t>
        </w:r>
        <w:r w:rsidRPr="00011A31">
          <w:rPr>
            <w:rStyle w:val="EditorsNoteChar"/>
            <w:rFonts w:eastAsia="SimSun" w:hint="eastAsia"/>
          </w:rPr>
          <w:t xml:space="preserve">, </w:t>
        </w:r>
        <w:proofErr w:type="spellStart"/>
        <w:r w:rsidRPr="00011A31">
          <w:rPr>
            <w:rStyle w:val="EditorsNoteChar"/>
            <w:rFonts w:eastAsia="SimSun" w:hint="eastAsia"/>
          </w:rPr>
          <w:t>e.g</w:t>
        </w:r>
        <w:proofErr w:type="spellEnd"/>
        <w:r w:rsidRPr="00011A31">
          <w:rPr>
            <w:rStyle w:val="EditorsNoteChar"/>
            <w:rFonts w:eastAsia="SimSun" w:hint="eastAsia"/>
          </w:rPr>
          <w:t>, TA report, RA type</w:t>
        </w:r>
        <w:r>
          <w:rPr>
            <w:rFonts w:eastAsia="SimSun" w:hint="eastAsia"/>
            <w:lang w:val="en-US" w:eastAsia="zh-CN"/>
          </w:rPr>
          <w:t xml:space="preserve"> selection.</w:t>
        </w:r>
      </w:ins>
    </w:p>
    <w:p w14:paraId="537C6861" w14:textId="77777777" w:rsidR="002A4B7A" w:rsidRPr="005720B6" w:rsidRDefault="002A4B7A" w:rsidP="002A4B7A">
      <w:pPr>
        <w:rPr>
          <w:ins w:id="1621" w:author="Thales" w:date="2020-12-16T22:05:00Z"/>
        </w:rPr>
      </w:pPr>
    </w:p>
    <w:p w14:paraId="66BD2801" w14:textId="19B425BD" w:rsidR="002A4B7A" w:rsidRDefault="00FE42B2">
      <w:pPr>
        <w:pStyle w:val="Titre4"/>
        <w:numPr>
          <w:ilvl w:val="0"/>
          <w:numId w:val="0"/>
        </w:numPr>
        <w:ind w:left="864" w:hanging="864"/>
        <w:rPr>
          <w:ins w:id="1622" w:author="Thales" w:date="2020-12-16T22:05:00Z"/>
        </w:rPr>
        <w:pPrChange w:id="1623" w:author="Thales" w:date="2020-12-19T21:07:00Z">
          <w:pPr>
            <w:pStyle w:val="Titre3"/>
            <w:numPr>
              <w:ilvl w:val="0"/>
              <w:numId w:val="0"/>
            </w:numPr>
            <w:ind w:left="0" w:firstLine="0"/>
          </w:pPr>
        </w:pPrChange>
      </w:pPr>
      <w:ins w:id="1624" w:author="Thales" w:date="2020-12-19T21:03:00Z">
        <w:r w:rsidRPr="00FE42B2">
          <w:t>16.x</w:t>
        </w:r>
      </w:ins>
      <w:ins w:id="1625" w:author="Thales" w:date="2020-12-16T22:05:00Z">
        <w:r w:rsidR="002A4B7A">
          <w:rPr>
            <w:rFonts w:hint="eastAsia"/>
          </w:rPr>
          <w:t>.</w:t>
        </w:r>
        <w:r w:rsidR="002A4B7A">
          <w:t>1</w:t>
        </w:r>
        <w:r w:rsidR="002A4B7A">
          <w:rPr>
            <w:rFonts w:hint="eastAsia"/>
          </w:rPr>
          <w:t>.3 HARQ</w:t>
        </w:r>
      </w:ins>
    </w:p>
    <w:p w14:paraId="01B4953E" w14:textId="35FF40D9" w:rsidR="002A4B7A" w:rsidRDefault="00366D34" w:rsidP="002A4B7A">
      <w:pPr>
        <w:rPr>
          <w:ins w:id="1626" w:author="Thales" w:date="2020-12-16T22:05:00Z"/>
          <w:rFonts w:eastAsia="SimSun"/>
          <w:lang w:val="en-US" w:eastAsia="zh-CN"/>
        </w:rPr>
      </w:pPr>
      <w:ins w:id="1627" w:author="Thales" w:date="2020-12-19T21:30:00Z">
        <w:r w:rsidRPr="00366D34">
          <w:rPr>
            <w:rFonts w:eastAsia="SimSun"/>
            <w:lang w:val="en-US" w:eastAsia="zh-CN"/>
          </w:rPr>
          <w:t xml:space="preserve">For DL, HARQ feedback can be enabled/disabled, when HARQ processes remains configured. </w:t>
        </w:r>
        <w:r w:rsidRPr="00366D34">
          <w:rPr>
            <w:rFonts w:eastAsia="SimSun"/>
            <w:strike/>
            <w:lang w:val="en-US" w:eastAsia="zh-CN"/>
            <w:rPrChange w:id="1628" w:author="Thales" w:date="2020-12-19T21:31:00Z">
              <w:rPr>
                <w:rFonts w:eastAsia="SimSun"/>
                <w:lang w:val="en-US" w:eastAsia="zh-CN"/>
              </w:rPr>
            </w:rPrChange>
          </w:rPr>
          <w:t xml:space="preserve">The criteria and decision to enable/disable HARQ feedback is under network control  and </w:t>
        </w:r>
      </w:ins>
      <w:ins w:id="1629" w:author="Thales" w:date="2020-12-19T21:31:00Z">
        <w:r>
          <w:rPr>
            <w:rFonts w:eastAsia="SimSun"/>
            <w:strike/>
            <w:lang w:val="en-US" w:eastAsia="zh-CN"/>
          </w:rPr>
          <w:t xml:space="preserve">I </w:t>
        </w:r>
        <w:r>
          <w:rPr>
            <w:rFonts w:eastAsia="SimSun"/>
            <w:lang w:val="en-US" w:eastAsia="zh-CN"/>
          </w:rPr>
          <w:t>It</w:t>
        </w:r>
      </w:ins>
      <w:ins w:id="1630" w:author="Thales" w:date="2020-12-19T21:30:00Z">
        <w:r w:rsidRPr="00366D34">
          <w:rPr>
            <w:rFonts w:eastAsia="SimSun"/>
            <w:lang w:val="en-US" w:eastAsia="zh-CN"/>
          </w:rPr>
          <w:t xml:space="preserve"> is </w:t>
        </w:r>
        <w:proofErr w:type="spellStart"/>
        <w:r w:rsidRPr="00366D34">
          <w:rPr>
            <w:rFonts w:eastAsia="SimSun"/>
            <w:lang w:val="en-US" w:eastAsia="zh-CN"/>
          </w:rPr>
          <w:t>signalled</w:t>
        </w:r>
        <w:proofErr w:type="spellEnd"/>
        <w:r w:rsidRPr="00366D34">
          <w:rPr>
            <w:rFonts w:eastAsia="SimSun"/>
            <w:lang w:val="en-US" w:eastAsia="zh-CN"/>
          </w:rPr>
          <w:t xml:space="preserve"> to the UE via RRC </w:t>
        </w:r>
        <w:r w:rsidRPr="00366D34">
          <w:rPr>
            <w:rFonts w:eastAsia="SimSun"/>
            <w:strike/>
            <w:lang w:val="en-US" w:eastAsia="zh-CN"/>
            <w:rPrChange w:id="1631" w:author="Thales" w:date="2020-12-19T21:30:00Z">
              <w:rPr>
                <w:rFonts w:eastAsia="SimSun"/>
                <w:lang w:val="en-US" w:eastAsia="zh-CN"/>
              </w:rPr>
            </w:rPrChange>
          </w:rPr>
          <w:t>in a semi-static manner</w:t>
        </w:r>
      </w:ins>
      <w:ins w:id="1632" w:author="Thales" w:date="2020-12-16T22:05:00Z">
        <w:r w:rsidR="002A4B7A">
          <w:rPr>
            <w:rFonts w:eastAsia="SimSun" w:hint="eastAsia"/>
            <w:lang w:val="en-US" w:eastAsia="zh-CN"/>
          </w:rPr>
          <w:t xml:space="preserve">: </w:t>
        </w:r>
      </w:ins>
    </w:p>
    <w:p w14:paraId="0BC9DAAF" w14:textId="77777777" w:rsidR="002A4B7A" w:rsidRPr="008325A5" w:rsidRDefault="002A4B7A" w:rsidP="002A4B7A">
      <w:pPr>
        <w:ind w:left="567" w:hanging="283"/>
        <w:rPr>
          <w:ins w:id="1633" w:author="Thales" w:date="2020-12-16T22:05:00Z"/>
          <w:rFonts w:eastAsia="SimSun"/>
          <w:strike/>
          <w:lang w:val="en-US" w:eastAsia="zh-CN"/>
          <w:rPrChange w:id="1634" w:author="Thales" w:date="2020-12-18T11:36:00Z">
            <w:rPr>
              <w:ins w:id="1635" w:author="Thales" w:date="2020-12-16T22:05:00Z"/>
              <w:rFonts w:eastAsia="SimSun"/>
              <w:lang w:val="en-US" w:eastAsia="zh-CN"/>
            </w:rPr>
          </w:rPrChange>
        </w:rPr>
      </w:pPr>
      <w:ins w:id="1636" w:author="Thales" w:date="2020-12-16T22:05:00Z">
        <w:r w:rsidRPr="008325A5">
          <w:rPr>
            <w:rFonts w:eastAsia="SimSun"/>
            <w:strike/>
            <w:lang w:val="en-US" w:eastAsia="zh-CN"/>
            <w:rPrChange w:id="1637" w:author="Thales" w:date="2020-12-18T11:36:00Z">
              <w:rPr>
                <w:rFonts w:eastAsia="SimSun"/>
                <w:lang w:val="en-US" w:eastAsia="zh-CN"/>
              </w:rPr>
            </w:rPrChange>
          </w:rPr>
          <w:t>-</w:t>
        </w:r>
        <w:r w:rsidRPr="008325A5">
          <w:rPr>
            <w:rFonts w:eastAsia="SimSun"/>
            <w:strike/>
            <w:lang w:val="en-US" w:eastAsia="zh-CN"/>
            <w:rPrChange w:id="1638" w:author="Thales" w:date="2020-12-18T11:36:00Z">
              <w:rPr>
                <w:rFonts w:eastAsia="SimSun"/>
                <w:lang w:val="en-US" w:eastAsia="zh-CN"/>
              </w:rPr>
            </w:rPrChange>
          </w:rPr>
          <w:tab/>
        </w:r>
        <w:commentRangeStart w:id="1639"/>
        <w:commentRangeStart w:id="1640"/>
        <w:commentRangeStart w:id="1641"/>
        <w:r w:rsidRPr="008325A5">
          <w:rPr>
            <w:rFonts w:eastAsia="SimSun"/>
            <w:strike/>
            <w:lang w:val="en-US" w:eastAsia="zh-CN"/>
            <w:rPrChange w:id="1642" w:author="Thales" w:date="2020-12-18T11:36:00Z">
              <w:rPr>
                <w:rFonts w:eastAsia="SimSun"/>
                <w:lang w:val="en-US" w:eastAsia="zh-CN"/>
              </w:rPr>
            </w:rPrChange>
          </w:rPr>
          <w:t xml:space="preserve">For UL, for dynamic grant, </w:t>
        </w:r>
        <w:proofErr w:type="spellStart"/>
        <w:r w:rsidRPr="008325A5">
          <w:rPr>
            <w:rFonts w:eastAsia="SimSun"/>
            <w:strike/>
            <w:lang w:val="en-US" w:eastAsia="zh-CN"/>
            <w:rPrChange w:id="1643" w:author="Thales" w:date="2020-12-18T11:36:00Z">
              <w:rPr>
                <w:rFonts w:eastAsia="SimSun"/>
                <w:lang w:val="en-US" w:eastAsia="zh-CN"/>
              </w:rPr>
            </w:rPrChange>
          </w:rPr>
          <w:t>gNB</w:t>
        </w:r>
        <w:proofErr w:type="spellEnd"/>
        <w:r w:rsidRPr="008325A5">
          <w:rPr>
            <w:rFonts w:eastAsia="SimSun"/>
            <w:strike/>
            <w:lang w:val="en-US" w:eastAsia="zh-CN"/>
            <w:rPrChange w:id="1644" w:author="Thales" w:date="2020-12-18T11:36:00Z">
              <w:rPr>
                <w:rFonts w:eastAsia="SimSun"/>
                <w:lang w:val="en-US" w:eastAsia="zh-CN"/>
              </w:rPr>
            </w:rPrChange>
          </w:rPr>
          <w:t xml:space="preserve"> can send grant with NDI not toggled/toggled without waiting for the decoding result of the previous PUSCH transmission.</w:t>
        </w:r>
        <w:commentRangeEnd w:id="1639"/>
        <w:r w:rsidRPr="008325A5">
          <w:rPr>
            <w:rStyle w:val="Marquedecommentaire"/>
            <w:strike/>
            <w:rPrChange w:id="1645" w:author="Thales" w:date="2020-12-18T11:36:00Z">
              <w:rPr>
                <w:rStyle w:val="Marquedecommentaire"/>
              </w:rPr>
            </w:rPrChange>
          </w:rPr>
          <w:commentReference w:id="1639"/>
        </w:r>
      </w:ins>
      <w:commentRangeEnd w:id="1640"/>
      <w:commentRangeEnd w:id="1641"/>
      <w:ins w:id="1646" w:author="Thales" w:date="2020-12-16T22:33:00Z">
        <w:r w:rsidR="00573EDB" w:rsidRPr="008325A5">
          <w:rPr>
            <w:rStyle w:val="Marquedecommentaire"/>
            <w:strike/>
            <w:rPrChange w:id="1647" w:author="Thales" w:date="2020-12-18T11:36:00Z">
              <w:rPr>
                <w:rStyle w:val="Marquedecommentaire"/>
              </w:rPr>
            </w:rPrChange>
          </w:rPr>
          <w:commentReference w:id="1640"/>
        </w:r>
      </w:ins>
      <w:ins w:id="1648" w:author="Thales" w:date="2020-12-16T22:05:00Z">
        <w:r w:rsidRPr="008325A5">
          <w:rPr>
            <w:rStyle w:val="Marquedecommentaire"/>
            <w:strike/>
            <w:rPrChange w:id="1649" w:author="Thales" w:date="2020-12-18T11:36:00Z">
              <w:rPr>
                <w:rStyle w:val="Marquedecommentaire"/>
              </w:rPr>
            </w:rPrChange>
          </w:rPr>
          <w:commentReference w:id="1641"/>
        </w:r>
      </w:ins>
    </w:p>
    <w:p w14:paraId="59D71EE4" w14:textId="1C575AED" w:rsidR="002A4B7A" w:rsidRDefault="002A4B7A" w:rsidP="002A4B7A">
      <w:pPr>
        <w:pStyle w:val="EditorsNote"/>
        <w:rPr>
          <w:ins w:id="1650" w:author="Thales" w:date="2020-12-16T22:05:00Z"/>
          <w:lang w:eastAsia="zh-CN"/>
        </w:rPr>
      </w:pPr>
      <w:ins w:id="1651" w:author="Thales" w:date="2020-12-16T22:05:00Z">
        <w:r>
          <w:rPr>
            <w:lang w:eastAsia="zh-CN"/>
          </w:rPr>
          <w:t xml:space="preserve">Editor’s Note: Details and other solutions </w:t>
        </w:r>
      </w:ins>
      <w:ins w:id="1652" w:author="Thales" w:date="2020-12-18T11:36:00Z">
        <w:r w:rsidR="008325A5" w:rsidRPr="008325A5">
          <w:rPr>
            <w:highlight w:val="yellow"/>
            <w:lang w:eastAsia="zh-CN"/>
            <w:rPrChange w:id="1653" w:author="Thales" w:date="2020-12-18T11:36:00Z">
              <w:rPr>
                <w:lang w:eastAsia="zh-CN"/>
              </w:rPr>
            </w:rPrChange>
          </w:rPr>
          <w:t xml:space="preserve">for enabling/disabling HARQ UL </w:t>
        </w:r>
        <w:proofErr w:type="spellStart"/>
        <w:r w:rsidR="008325A5" w:rsidRPr="008325A5">
          <w:rPr>
            <w:highlight w:val="yellow"/>
            <w:lang w:eastAsia="zh-CN"/>
            <w:rPrChange w:id="1654" w:author="Thales" w:date="2020-12-18T11:36:00Z">
              <w:rPr>
                <w:lang w:eastAsia="zh-CN"/>
              </w:rPr>
            </w:rPrChange>
          </w:rPr>
          <w:t>reTX</w:t>
        </w:r>
        <w:proofErr w:type="spellEnd"/>
        <w:r w:rsidR="008325A5" w:rsidRPr="008325A5">
          <w:rPr>
            <w:lang w:eastAsia="zh-CN"/>
          </w:rPr>
          <w:t xml:space="preserve"> </w:t>
        </w:r>
      </w:ins>
      <w:ins w:id="1655" w:author="Thales" w:date="2020-12-16T22:05:00Z">
        <w:r>
          <w:rPr>
            <w:lang w:eastAsia="zh-CN"/>
          </w:rPr>
          <w:t>are not precluded and FFS.</w:t>
        </w:r>
      </w:ins>
    </w:p>
    <w:p w14:paraId="2CC8EBAC" w14:textId="77777777" w:rsidR="002A4B7A" w:rsidRPr="005720B6" w:rsidRDefault="002A4B7A" w:rsidP="002A4B7A">
      <w:pPr>
        <w:rPr>
          <w:ins w:id="1656" w:author="Thales" w:date="2020-12-16T22:05:00Z"/>
        </w:rPr>
      </w:pPr>
    </w:p>
    <w:p w14:paraId="3305E613" w14:textId="64BAF2F7" w:rsidR="002A4B7A" w:rsidRDefault="00FE42B2">
      <w:pPr>
        <w:pStyle w:val="Titre4"/>
        <w:numPr>
          <w:ilvl w:val="0"/>
          <w:numId w:val="0"/>
        </w:numPr>
        <w:ind w:left="864" w:hanging="864"/>
        <w:rPr>
          <w:ins w:id="1657" w:author="Thales" w:date="2020-12-16T22:05:00Z"/>
        </w:rPr>
        <w:pPrChange w:id="1658" w:author="Thales" w:date="2020-12-19T21:07:00Z">
          <w:pPr>
            <w:pStyle w:val="Titre3"/>
            <w:numPr>
              <w:ilvl w:val="0"/>
              <w:numId w:val="0"/>
            </w:numPr>
            <w:ind w:left="0" w:firstLine="0"/>
          </w:pPr>
        </w:pPrChange>
      </w:pPr>
      <w:ins w:id="1659" w:author="Thales" w:date="2020-12-19T21:03:00Z">
        <w:r w:rsidRPr="00FE42B2">
          <w:t>16.x</w:t>
        </w:r>
      </w:ins>
      <w:ins w:id="1660" w:author="Thales" w:date="2020-12-16T22:05:00Z">
        <w:r w:rsidR="002A4B7A">
          <w:rPr>
            <w:rFonts w:hint="eastAsia"/>
          </w:rPr>
          <w:t>.</w:t>
        </w:r>
        <w:r w:rsidR="002A4B7A">
          <w:t>1</w:t>
        </w:r>
        <w:r w:rsidR="002A4B7A">
          <w:rPr>
            <w:rFonts w:hint="eastAsia"/>
          </w:rPr>
          <w:t>.4 Scheduling Request</w:t>
        </w:r>
      </w:ins>
    </w:p>
    <w:p w14:paraId="4645E6E3" w14:textId="77777777" w:rsidR="002A4B7A" w:rsidRPr="00505CD5" w:rsidRDefault="002A4B7A" w:rsidP="002A4B7A">
      <w:pPr>
        <w:rPr>
          <w:ins w:id="1661" w:author="Thales" w:date="2020-12-16T22:05:00Z"/>
        </w:rPr>
      </w:pPr>
      <w:ins w:id="1662" w:author="Thales" w:date="2020-12-16T22:05:00Z">
        <w:r>
          <w:t>At least the following methods to enhance UL scheduling are FFS in NTN: configured grant and BSR over 2-step RACH. (other solutions to enhance UL scheduling are not precluded)</w:t>
        </w:r>
      </w:ins>
    </w:p>
    <w:p w14:paraId="02B77BE5" w14:textId="77777777" w:rsidR="002A4B7A" w:rsidRPr="00505CD5" w:rsidRDefault="002A4B7A" w:rsidP="002A4B7A">
      <w:pPr>
        <w:rPr>
          <w:ins w:id="1663" w:author="Thales" w:date="2020-12-16T22:05:00Z"/>
        </w:rPr>
      </w:pPr>
    </w:p>
    <w:p w14:paraId="5418A31B" w14:textId="38A1CD20" w:rsidR="002A4B7A" w:rsidRDefault="00FE42B2">
      <w:pPr>
        <w:pStyle w:val="Titre3"/>
        <w:numPr>
          <w:ilvl w:val="0"/>
          <w:numId w:val="0"/>
        </w:numPr>
        <w:ind w:left="720" w:hanging="720"/>
        <w:rPr>
          <w:ins w:id="1664" w:author="Thales" w:date="2020-12-16T22:05:00Z"/>
        </w:rPr>
        <w:pPrChange w:id="1665" w:author="Thales" w:date="2020-12-19T21:06:00Z">
          <w:pPr>
            <w:pStyle w:val="Titre2"/>
            <w:numPr>
              <w:ilvl w:val="0"/>
              <w:numId w:val="0"/>
            </w:numPr>
            <w:ind w:left="0" w:firstLine="0"/>
          </w:pPr>
        </w:pPrChange>
      </w:pPr>
      <w:ins w:id="1666" w:author="Thales" w:date="2020-12-19T21:03:00Z">
        <w:r w:rsidRPr="00FE42B2">
          <w:t>16.x</w:t>
        </w:r>
      </w:ins>
      <w:ins w:id="1667" w:author="Thales" w:date="2020-12-16T22:05:00Z">
        <w:r w:rsidR="002A4B7A">
          <w:rPr>
            <w:rFonts w:hint="eastAsia"/>
          </w:rPr>
          <w:t>.</w:t>
        </w:r>
        <w:r w:rsidR="002A4B7A">
          <w:t>2</w:t>
        </w:r>
        <w:r w:rsidR="002A4B7A">
          <w:rPr>
            <w:rFonts w:hint="eastAsia"/>
          </w:rPr>
          <w:t xml:space="preserve"> System information</w:t>
        </w:r>
      </w:ins>
    </w:p>
    <w:p w14:paraId="50363560" w14:textId="77777777" w:rsidR="002A4B7A" w:rsidRPr="00505CD5" w:rsidRDefault="002A4B7A" w:rsidP="002A4B7A">
      <w:pPr>
        <w:rPr>
          <w:ins w:id="1668" w:author="Thales" w:date="2020-12-16T22:05:00Z"/>
        </w:rPr>
      </w:pPr>
    </w:p>
    <w:p w14:paraId="4AAA8A4D" w14:textId="77777777" w:rsidR="002A4B7A" w:rsidRPr="000A36C8" w:rsidRDefault="002A4B7A" w:rsidP="002A4B7A">
      <w:pPr>
        <w:pStyle w:val="EditorsNote"/>
        <w:rPr>
          <w:ins w:id="1669" w:author="Thales" w:date="2020-12-16T22:05:00Z"/>
          <w:rFonts w:eastAsia="MS Mincho"/>
        </w:rPr>
      </w:pPr>
      <w:commentRangeStart w:id="1670"/>
      <w:ins w:id="1671" w:author="Thales" w:date="2020-12-16T22:05:00Z">
        <w:r w:rsidRPr="009377BE">
          <w:rPr>
            <w:rFonts w:eastAsia="MS Mincho"/>
          </w:rPr>
          <w:t xml:space="preserve">Editor’s note: The discussion on whether to introduce </w:t>
        </w:r>
        <w:r w:rsidRPr="00702CEB">
          <w:rPr>
            <w:rFonts w:eastAsia="MS Mincho"/>
            <w:highlight w:val="yellow"/>
          </w:rPr>
          <w:t>a new SIB for</w:t>
        </w:r>
        <w:r w:rsidRPr="009377BE">
          <w:rPr>
            <w:rFonts w:eastAsia="MS Mincho"/>
          </w:rPr>
          <w:t xml:space="preserve"> </w:t>
        </w:r>
        <w:commentRangeStart w:id="1672"/>
        <w:commentRangeStart w:id="1673"/>
        <w:commentRangeStart w:id="1674"/>
        <w:commentRangeStart w:id="1675"/>
        <w:r w:rsidRPr="009377BE">
          <w:rPr>
            <w:rFonts w:eastAsia="MS Mincho"/>
          </w:rPr>
          <w:t>NTN</w:t>
        </w:r>
        <w:commentRangeEnd w:id="1672"/>
        <w:r>
          <w:rPr>
            <w:rStyle w:val="Marquedecommentaire"/>
            <w:color w:val="auto"/>
          </w:rPr>
          <w:commentReference w:id="1672"/>
        </w:r>
        <w:commentRangeEnd w:id="1673"/>
        <w:r>
          <w:rPr>
            <w:rStyle w:val="Marquedecommentaire"/>
            <w:color w:val="auto"/>
          </w:rPr>
          <w:commentReference w:id="1673"/>
        </w:r>
        <w:commentRangeEnd w:id="1674"/>
        <w:r>
          <w:rPr>
            <w:rStyle w:val="Marquedecommentaire"/>
            <w:color w:val="auto"/>
          </w:rPr>
          <w:commentReference w:id="1674"/>
        </w:r>
      </w:ins>
      <w:commentRangeEnd w:id="1675"/>
      <w:ins w:id="1676" w:author="Thales" w:date="2020-12-16T22:34:00Z">
        <w:r w:rsidR="00573EDB">
          <w:rPr>
            <w:rStyle w:val="Marquedecommentaire"/>
            <w:color w:val="auto"/>
          </w:rPr>
          <w:commentReference w:id="1675"/>
        </w:r>
      </w:ins>
      <w:ins w:id="1677" w:author="Thales" w:date="2020-12-16T22:05:00Z">
        <w:r w:rsidRPr="009377BE">
          <w:rPr>
            <w:rFonts w:eastAsia="MS Mincho"/>
          </w:rPr>
          <w:t xml:space="preserve"> has been postponed until more progress is made on the content of NTN specific system information. </w:t>
        </w:r>
        <w:commentRangeEnd w:id="1670"/>
        <w:r>
          <w:rPr>
            <w:rStyle w:val="Marquedecommentaire"/>
            <w:color w:val="auto"/>
          </w:rPr>
          <w:commentReference w:id="1670"/>
        </w:r>
      </w:ins>
    </w:p>
    <w:p w14:paraId="0B88916E" w14:textId="77777777" w:rsidR="002A4B7A" w:rsidRDefault="002A4B7A" w:rsidP="002A4B7A">
      <w:pPr>
        <w:rPr>
          <w:ins w:id="1678" w:author="Thales" w:date="2020-12-16T22:05:00Z"/>
        </w:rPr>
      </w:pPr>
    </w:p>
    <w:p w14:paraId="113FDA31" w14:textId="77777777" w:rsidR="002A4B7A" w:rsidRPr="005720B6" w:rsidRDefault="002A4B7A" w:rsidP="002A4B7A">
      <w:pPr>
        <w:rPr>
          <w:ins w:id="1679" w:author="Thales" w:date="2020-12-16T22:05:00Z"/>
        </w:rPr>
      </w:pPr>
    </w:p>
    <w:p w14:paraId="59A24A3D" w14:textId="1F18600C" w:rsidR="002A4B7A" w:rsidRDefault="00FE42B2">
      <w:pPr>
        <w:pStyle w:val="Titre3"/>
        <w:numPr>
          <w:ilvl w:val="0"/>
          <w:numId w:val="0"/>
        </w:numPr>
        <w:ind w:left="720" w:hanging="720"/>
        <w:rPr>
          <w:ins w:id="1680" w:author="Thales" w:date="2020-12-16T22:05:00Z"/>
        </w:rPr>
        <w:pPrChange w:id="1681" w:author="Thales" w:date="2020-12-19T21:06:00Z">
          <w:pPr>
            <w:pStyle w:val="Titre2"/>
            <w:numPr>
              <w:ilvl w:val="0"/>
              <w:numId w:val="0"/>
            </w:numPr>
            <w:ind w:left="0" w:firstLine="0"/>
          </w:pPr>
        </w:pPrChange>
      </w:pPr>
      <w:ins w:id="1682" w:author="Thales" w:date="2020-12-19T21:03:00Z">
        <w:r w:rsidRPr="00FE42B2">
          <w:lastRenderedPageBreak/>
          <w:t>16.x</w:t>
        </w:r>
      </w:ins>
      <w:ins w:id="1683" w:author="Thales" w:date="2020-12-16T22:05:00Z">
        <w:r w:rsidR="002A4B7A">
          <w:rPr>
            <w:rFonts w:hint="eastAsia"/>
          </w:rPr>
          <w:t>.</w:t>
        </w:r>
        <w:r w:rsidR="002A4B7A">
          <w:t>3</w:t>
        </w:r>
        <w:r w:rsidR="002A4B7A">
          <w:rPr>
            <w:rFonts w:hint="eastAsia"/>
          </w:rPr>
          <w:t xml:space="preserve"> Mobility and State transition</w:t>
        </w:r>
      </w:ins>
    </w:p>
    <w:p w14:paraId="4206E817" w14:textId="3B59B8C5" w:rsidR="002A4B7A" w:rsidRDefault="00FE42B2">
      <w:pPr>
        <w:pStyle w:val="Titre4"/>
        <w:numPr>
          <w:ilvl w:val="0"/>
          <w:numId w:val="0"/>
        </w:numPr>
        <w:ind w:left="864" w:hanging="864"/>
        <w:rPr>
          <w:ins w:id="1684" w:author="Thales" w:date="2020-12-16T22:05:00Z"/>
        </w:rPr>
        <w:pPrChange w:id="1685" w:author="Thales" w:date="2020-12-19T21:06:00Z">
          <w:pPr>
            <w:pStyle w:val="Titre3"/>
            <w:numPr>
              <w:ilvl w:val="0"/>
              <w:numId w:val="0"/>
            </w:numPr>
            <w:ind w:left="0" w:firstLine="0"/>
          </w:pPr>
        </w:pPrChange>
      </w:pPr>
      <w:ins w:id="1686" w:author="Thales" w:date="2020-12-19T21:04:00Z">
        <w:r w:rsidRPr="00FE42B2">
          <w:t>16.x</w:t>
        </w:r>
      </w:ins>
      <w:commentRangeStart w:id="1687"/>
      <w:ins w:id="1688" w:author="Thales" w:date="2020-12-16T22:05:00Z">
        <w:r w:rsidR="002A4B7A">
          <w:rPr>
            <w:rFonts w:hint="eastAsia"/>
          </w:rPr>
          <w:t>.</w:t>
        </w:r>
        <w:r w:rsidR="002A4B7A">
          <w:t>3</w:t>
        </w:r>
        <w:r w:rsidR="002A4B7A">
          <w:rPr>
            <w:rFonts w:hint="eastAsia"/>
          </w:rPr>
          <w:t>.1 Intra-NTN</w:t>
        </w:r>
      </w:ins>
      <w:commentRangeEnd w:id="1687"/>
      <w:ins w:id="1689" w:author="Thales" w:date="2020-12-16T22:44:00Z">
        <w:r w:rsidR="007B5395">
          <w:rPr>
            <w:rStyle w:val="Marquedecommentaire"/>
            <w:rFonts w:ascii="Times New Roman" w:hAnsi="Times New Roman"/>
          </w:rPr>
          <w:commentReference w:id="1687"/>
        </w:r>
      </w:ins>
    </w:p>
    <w:p w14:paraId="1E02A3B5" w14:textId="66B58307" w:rsidR="002A4B7A" w:rsidRDefault="00FE42B2">
      <w:pPr>
        <w:pStyle w:val="Titre5"/>
        <w:numPr>
          <w:ilvl w:val="0"/>
          <w:numId w:val="0"/>
        </w:numPr>
        <w:ind w:left="1008" w:hanging="1008"/>
        <w:rPr>
          <w:ins w:id="1690" w:author="Thales" w:date="2020-12-16T22:05:00Z"/>
        </w:rPr>
        <w:pPrChange w:id="1691" w:author="Thales" w:date="2020-12-19T21:06:00Z">
          <w:pPr>
            <w:pStyle w:val="Titre4"/>
            <w:numPr>
              <w:ilvl w:val="0"/>
              <w:numId w:val="0"/>
            </w:numPr>
            <w:ind w:left="0" w:firstLine="0"/>
          </w:pPr>
        </w:pPrChange>
      </w:pPr>
      <w:ins w:id="1692" w:author="Thales" w:date="2020-12-19T21:04:00Z">
        <w:r w:rsidRPr="00FE42B2">
          <w:t>16.x</w:t>
        </w:r>
      </w:ins>
      <w:ins w:id="1693" w:author="Thales" w:date="2020-12-16T22:05:00Z">
        <w:r w:rsidR="002A4B7A">
          <w:rPr>
            <w:rFonts w:hint="eastAsia"/>
          </w:rPr>
          <w:t>.</w:t>
        </w:r>
        <w:r w:rsidR="002A4B7A">
          <w:t>3</w:t>
        </w:r>
        <w:r w:rsidR="002A4B7A">
          <w:rPr>
            <w:rFonts w:hint="eastAsia"/>
          </w:rPr>
          <w:t>.1.1 Mobility in RRC_IDLE</w:t>
        </w:r>
      </w:ins>
    </w:p>
    <w:p w14:paraId="664F1910" w14:textId="77777777" w:rsidR="002A4B7A" w:rsidRDefault="002A4B7A" w:rsidP="002A4B7A">
      <w:pPr>
        <w:rPr>
          <w:ins w:id="1694" w:author="Thales" w:date="2020-12-16T22:05:00Z"/>
        </w:rPr>
      </w:pPr>
    </w:p>
    <w:p w14:paraId="03817181" w14:textId="77777777" w:rsidR="002A4B7A" w:rsidRPr="00702CEB" w:rsidRDefault="002A4B7A" w:rsidP="002A4B7A">
      <w:pPr>
        <w:rPr>
          <w:ins w:id="1695" w:author="Thales" w:date="2020-12-16T22:05:00Z"/>
        </w:rPr>
      </w:pPr>
      <w:ins w:id="1696" w:author="Thales" w:date="2020-12-16T22:05:00Z">
        <w:r w:rsidRPr="00702CEB">
          <w:t>The same principles as described in 9.2.1 apply to cell selection and reselection in NTN except for what is described below:</w:t>
        </w:r>
        <w:r w:rsidRPr="00702CEB">
          <w:annotationRef/>
        </w:r>
      </w:ins>
    </w:p>
    <w:p w14:paraId="17EC0A8D" w14:textId="77777777" w:rsidR="002A4B7A" w:rsidRPr="00702CEB" w:rsidRDefault="002A4B7A">
      <w:pPr>
        <w:pStyle w:val="B1"/>
        <w:rPr>
          <w:ins w:id="1697" w:author="Thales" w:date="2020-12-16T22:05:00Z"/>
        </w:rPr>
        <w:pPrChange w:id="1698" w:author="RAN2 Running CR" w:date="2020-12-19T22:04:00Z">
          <w:pPr/>
        </w:pPrChange>
      </w:pPr>
      <w:ins w:id="1699" w:author="Thales" w:date="2020-12-16T22:05:00Z">
        <w:r w:rsidRPr="00702CEB">
          <w:t>-</w:t>
        </w:r>
        <w:r w:rsidRPr="00702CEB">
          <w:tab/>
          <w:t>A NTN UE may perform cell selection and reselection based on the satellite/HAPS ephemeris provisioned.</w:t>
        </w:r>
      </w:ins>
    </w:p>
    <w:p w14:paraId="555D8EE6" w14:textId="77777777" w:rsidR="002A4B7A" w:rsidRPr="00702CEB" w:rsidRDefault="002A4B7A" w:rsidP="002A4B7A">
      <w:pPr>
        <w:pStyle w:val="EditorsNote"/>
        <w:rPr>
          <w:ins w:id="1700" w:author="Thales" w:date="2020-12-16T22:05:00Z"/>
          <w:lang w:eastAsia="zh-CN"/>
        </w:rPr>
      </w:pPr>
      <w:ins w:id="1701" w:author="Thales" w:date="2020-12-16T22:05:00Z">
        <w:r w:rsidRPr="00702CEB">
          <w:rPr>
            <w:lang w:eastAsia="zh-CN"/>
          </w:rPr>
          <w:t xml:space="preserve">Editor’s note: FFS on the definition of satellite/HAPS ephemeris. FFS under what circumstance UE will perform cell selection/reselection based on satellite/HAPS ephemeris. </w:t>
        </w:r>
      </w:ins>
    </w:p>
    <w:p w14:paraId="013FF8EE" w14:textId="77777777" w:rsidR="002A4B7A" w:rsidRPr="00702CEB" w:rsidRDefault="002A4B7A" w:rsidP="002A4B7A">
      <w:pPr>
        <w:pStyle w:val="EditorsNote"/>
        <w:rPr>
          <w:ins w:id="1702" w:author="Thales" w:date="2020-12-16T22:05:00Z"/>
          <w:lang w:eastAsia="zh-CN"/>
        </w:rPr>
      </w:pPr>
      <w:ins w:id="1703" w:author="Thales" w:date="2020-12-16T22:05:00Z">
        <w:r w:rsidRPr="00702CEB">
          <w:rPr>
            <w:lang w:eastAsia="zh-CN"/>
          </w:rPr>
          <w:t>Editor’s note: FFS whether UE location (and/or other information) based cell selection/reselection should be introduced for NTN.</w:t>
        </w:r>
        <w:r w:rsidRPr="00702CEB">
          <w:annotationRef/>
        </w:r>
      </w:ins>
    </w:p>
    <w:p w14:paraId="0E3D811B" w14:textId="77777777" w:rsidR="002A4B7A" w:rsidRPr="00702CEB" w:rsidRDefault="002A4B7A" w:rsidP="002A4B7A">
      <w:pPr>
        <w:pStyle w:val="EditorsNote"/>
        <w:rPr>
          <w:ins w:id="1704" w:author="Thales" w:date="2020-12-16T22:05:00Z"/>
          <w:lang w:eastAsia="zh-CN"/>
        </w:rPr>
      </w:pPr>
      <w:ins w:id="1705" w:author="Thales" w:date="2020-12-16T22:05:00Z">
        <w:r w:rsidRPr="00702CEB">
          <w:rPr>
            <w:lang w:eastAsia="zh-CN"/>
          </w:rPr>
          <w:t xml:space="preserve">Editor’s note: FFS on any further enhancement on cell reselection priority configuration in NTN. </w:t>
        </w:r>
        <w:r w:rsidRPr="00702CEB">
          <w:annotationRef/>
        </w:r>
      </w:ins>
    </w:p>
    <w:p w14:paraId="688E9697" w14:textId="77777777" w:rsidR="002A4B7A" w:rsidRPr="00702CEB" w:rsidRDefault="002A4B7A" w:rsidP="002A4B7A">
      <w:pPr>
        <w:pStyle w:val="EditorsNote"/>
        <w:rPr>
          <w:ins w:id="1706" w:author="Thales" w:date="2020-12-16T22:05:00Z"/>
          <w:lang w:eastAsia="zh-CN"/>
        </w:rPr>
      </w:pPr>
      <w:ins w:id="1707" w:author="Thales" w:date="2020-12-16T22:05:00Z">
        <w:r w:rsidRPr="00702CEB">
          <w:rPr>
            <w:lang w:eastAsia="zh-CN"/>
          </w:rPr>
          <w:t>Editor’s note: Information about when a cell is going to stop serving the area and information about new upcoming cell can be further considered for cell reselection in NTN. FFS in which form and how this is exactly implemented in the cell reselection procedure.</w:t>
        </w:r>
        <w:r w:rsidRPr="00702CEB">
          <w:rPr>
            <w:lang w:eastAsia="zh-CN"/>
          </w:rPr>
          <w:annotationRef/>
        </w:r>
      </w:ins>
    </w:p>
    <w:p w14:paraId="41340386" w14:textId="77777777" w:rsidR="002A4B7A" w:rsidRDefault="002A4B7A" w:rsidP="002A4B7A">
      <w:pPr>
        <w:rPr>
          <w:ins w:id="1708" w:author="Thales" w:date="2020-12-16T22:40:00Z"/>
        </w:rPr>
      </w:pPr>
    </w:p>
    <w:p w14:paraId="533B40B0" w14:textId="77777777" w:rsidR="00FE478C" w:rsidRPr="00656984" w:rsidRDefault="00FE478C" w:rsidP="00FE478C">
      <w:pPr>
        <w:rPr>
          <w:ins w:id="1709" w:author="Thales" w:date="2020-12-16T22:40:00Z"/>
          <w:rFonts w:eastAsiaTheme="minorEastAsia"/>
          <w:lang w:eastAsia="zh-CN"/>
        </w:rPr>
      </w:pPr>
      <w:commentRangeStart w:id="1710"/>
      <w:commentRangeStart w:id="1711"/>
      <w:commentRangeStart w:id="1712"/>
      <w:commentRangeStart w:id="1713"/>
      <w:commentRangeStart w:id="1714"/>
      <w:ins w:id="1715" w:author="Thales" w:date="2020-12-16T22:40:00Z">
        <w:r>
          <w:rPr>
            <w:rFonts w:eastAsiaTheme="minorEastAsia"/>
            <w:lang w:eastAsia="zh-CN"/>
          </w:rPr>
          <w:t xml:space="preserve">The </w:t>
        </w:r>
        <w:r w:rsidRPr="00656984">
          <w:rPr>
            <w:rFonts w:eastAsiaTheme="minorEastAsia" w:hint="eastAsia"/>
            <w:lang w:eastAsia="zh-CN"/>
          </w:rPr>
          <w:t xml:space="preserve">UE </w:t>
        </w:r>
        <w:r>
          <w:rPr>
            <w:rFonts w:eastAsiaTheme="minorEastAsia"/>
            <w:lang w:eastAsia="zh-CN"/>
          </w:rPr>
          <w:t>is</w:t>
        </w:r>
        <w:r w:rsidRPr="00656984">
          <w:rPr>
            <w:rFonts w:eastAsiaTheme="minorEastAsia"/>
            <w:lang w:eastAsia="zh-CN"/>
          </w:rPr>
          <w:t xml:space="preserve"> </w:t>
        </w:r>
        <w:r>
          <w:rPr>
            <w:rFonts w:eastAsiaTheme="minorEastAsia"/>
            <w:lang w:eastAsia="zh-CN"/>
          </w:rPr>
          <w:t xml:space="preserve">made </w:t>
        </w:r>
        <w:r w:rsidRPr="00656984">
          <w:rPr>
            <w:rFonts w:eastAsiaTheme="minorEastAsia"/>
            <w:lang w:eastAsia="zh-CN"/>
          </w:rPr>
          <w:t xml:space="preserve">aware </w:t>
        </w:r>
        <w:r>
          <w:rPr>
            <w:rFonts w:eastAsiaTheme="minorEastAsia"/>
            <w:lang w:eastAsia="zh-CN"/>
          </w:rPr>
          <w:t xml:space="preserve">that </w:t>
        </w:r>
        <w:r w:rsidRPr="00656984">
          <w:rPr>
            <w:rFonts w:eastAsiaTheme="minorEastAsia"/>
            <w:lang w:eastAsia="zh-CN"/>
          </w:rPr>
          <w:t xml:space="preserve">a </w:t>
        </w:r>
        <w:r>
          <w:rPr>
            <w:rFonts w:eastAsiaTheme="minorEastAsia"/>
            <w:lang w:eastAsia="zh-CN"/>
          </w:rPr>
          <w:t>cell</w:t>
        </w:r>
        <w:r w:rsidRPr="00656984">
          <w:rPr>
            <w:rFonts w:eastAsiaTheme="minorEastAsia"/>
            <w:lang w:eastAsia="zh-CN"/>
          </w:rPr>
          <w:t xml:space="preserve"> is </w:t>
        </w:r>
        <w:r>
          <w:rPr>
            <w:rFonts w:eastAsiaTheme="minorEastAsia"/>
            <w:lang w:eastAsia="zh-CN"/>
          </w:rPr>
          <w:t>provided by a NTN or a TN network</w:t>
        </w:r>
        <w:r w:rsidRPr="00656984">
          <w:rPr>
            <w:rFonts w:eastAsiaTheme="minorEastAsia"/>
            <w:lang w:eastAsia="zh-CN"/>
          </w:rPr>
          <w:t>.</w:t>
        </w:r>
        <w:commentRangeEnd w:id="1710"/>
        <w:r>
          <w:rPr>
            <w:rStyle w:val="Marquedecommentaire"/>
          </w:rPr>
          <w:commentReference w:id="1710"/>
        </w:r>
        <w:commentRangeEnd w:id="1711"/>
        <w:r>
          <w:rPr>
            <w:rStyle w:val="Marquedecommentaire"/>
          </w:rPr>
          <w:commentReference w:id="1711"/>
        </w:r>
      </w:ins>
    </w:p>
    <w:p w14:paraId="232D92EB" w14:textId="77777777" w:rsidR="00FE478C" w:rsidRDefault="00FE478C" w:rsidP="00FE478C">
      <w:pPr>
        <w:pStyle w:val="EditorsNote"/>
        <w:rPr>
          <w:ins w:id="1716" w:author="Thales" w:date="2020-12-16T22:40:00Z"/>
          <w:rFonts w:eastAsia="MS Mincho"/>
        </w:rPr>
      </w:pPr>
      <w:ins w:id="1717" w:author="Thales" w:date="2020-12-16T22:40:00Z">
        <w:r>
          <w:rPr>
            <w:rFonts w:eastAsia="MS Mincho"/>
          </w:rPr>
          <w:t>Editor’s note: FFS on whether to make the UE aware of NTN in an implicit or explicit way.</w:t>
        </w:r>
        <w:commentRangeEnd w:id="1712"/>
        <w:r>
          <w:rPr>
            <w:rStyle w:val="Marquedecommentaire"/>
            <w:color w:val="auto"/>
          </w:rPr>
          <w:commentReference w:id="1712"/>
        </w:r>
        <w:commentRangeEnd w:id="1713"/>
        <w:r>
          <w:rPr>
            <w:rStyle w:val="Marquedecommentaire"/>
            <w:color w:val="auto"/>
          </w:rPr>
          <w:commentReference w:id="1713"/>
        </w:r>
        <w:commentRangeEnd w:id="1714"/>
        <w:r>
          <w:rPr>
            <w:rStyle w:val="Marquedecommentaire"/>
            <w:color w:val="auto"/>
          </w:rPr>
          <w:commentReference w:id="1714"/>
        </w:r>
      </w:ins>
    </w:p>
    <w:p w14:paraId="2F79718E" w14:textId="77777777" w:rsidR="00FE478C" w:rsidRPr="005720B6" w:rsidRDefault="00FE478C" w:rsidP="002A4B7A">
      <w:pPr>
        <w:rPr>
          <w:ins w:id="1718" w:author="Thales" w:date="2020-12-16T22:05:00Z"/>
        </w:rPr>
      </w:pPr>
    </w:p>
    <w:p w14:paraId="0377F3B1" w14:textId="64479C63" w:rsidR="002A4B7A" w:rsidRDefault="00FE42B2">
      <w:pPr>
        <w:pStyle w:val="Titre5"/>
        <w:numPr>
          <w:ilvl w:val="0"/>
          <w:numId w:val="0"/>
        </w:numPr>
        <w:ind w:left="1008" w:hanging="1008"/>
        <w:rPr>
          <w:ins w:id="1719" w:author="Thales" w:date="2020-12-16T22:05:00Z"/>
        </w:rPr>
        <w:pPrChange w:id="1720" w:author="Thales" w:date="2020-12-19T21:06:00Z">
          <w:pPr>
            <w:pStyle w:val="Titre4"/>
            <w:numPr>
              <w:ilvl w:val="0"/>
              <w:numId w:val="0"/>
            </w:numPr>
            <w:ind w:left="0" w:firstLine="0"/>
          </w:pPr>
        </w:pPrChange>
      </w:pPr>
      <w:ins w:id="1721" w:author="Thales" w:date="2020-12-19T21:04:00Z">
        <w:r w:rsidRPr="00FE42B2">
          <w:t>16.x</w:t>
        </w:r>
      </w:ins>
      <w:ins w:id="1722" w:author="Thales" w:date="2020-12-16T22:05:00Z">
        <w:r w:rsidR="002A4B7A">
          <w:rPr>
            <w:rFonts w:hint="eastAsia"/>
          </w:rPr>
          <w:t>.</w:t>
        </w:r>
        <w:r w:rsidR="002A4B7A">
          <w:t>3</w:t>
        </w:r>
        <w:r w:rsidR="002A4B7A">
          <w:rPr>
            <w:rFonts w:hint="eastAsia"/>
          </w:rPr>
          <w:t>.1.2 Mobility in RRC_CONNECTED</w:t>
        </w:r>
      </w:ins>
    </w:p>
    <w:p w14:paraId="2BCC6FC5" w14:textId="77777777" w:rsidR="002A4B7A" w:rsidRPr="005720B6" w:rsidRDefault="002A4B7A" w:rsidP="002A4B7A">
      <w:pPr>
        <w:rPr>
          <w:ins w:id="1723" w:author="Thales" w:date="2020-12-16T22:05:00Z"/>
        </w:rPr>
      </w:pPr>
    </w:p>
    <w:p w14:paraId="5CE8A152" w14:textId="7C5B85B4" w:rsidR="002A4B7A" w:rsidRDefault="00FE42B2">
      <w:pPr>
        <w:pStyle w:val="Titre6"/>
        <w:numPr>
          <w:ilvl w:val="0"/>
          <w:numId w:val="0"/>
        </w:numPr>
        <w:ind w:left="1152" w:hanging="1152"/>
        <w:rPr>
          <w:ins w:id="1724" w:author="Thales" w:date="2020-12-19T21:24:00Z"/>
          <w:lang w:eastAsia="zh-CN"/>
        </w:rPr>
        <w:pPrChange w:id="1725" w:author="Thales" w:date="2020-12-19T21:06:00Z">
          <w:pPr>
            <w:pStyle w:val="Titre5"/>
            <w:numPr>
              <w:ilvl w:val="0"/>
              <w:numId w:val="0"/>
            </w:numPr>
            <w:ind w:left="0" w:firstLine="0"/>
          </w:pPr>
        </w:pPrChange>
      </w:pPr>
      <w:ins w:id="1726" w:author="Thales" w:date="2020-12-19T21:04:00Z">
        <w:r w:rsidRPr="00FE42B2">
          <w:rPr>
            <w:lang w:eastAsia="zh-CN"/>
          </w:rPr>
          <w:t>16.x</w:t>
        </w:r>
      </w:ins>
      <w:ins w:id="1727" w:author="Thales" w:date="2020-12-16T22:05:00Z">
        <w:r w:rsidR="002A4B7A">
          <w:rPr>
            <w:rFonts w:hint="eastAsia"/>
            <w:lang w:eastAsia="zh-CN"/>
          </w:rPr>
          <w:t>.</w:t>
        </w:r>
        <w:r w:rsidR="002A4B7A">
          <w:rPr>
            <w:lang w:eastAsia="zh-CN"/>
          </w:rPr>
          <w:t>3</w:t>
        </w:r>
        <w:r w:rsidR="002A4B7A">
          <w:rPr>
            <w:rFonts w:hint="eastAsia"/>
            <w:lang w:eastAsia="zh-CN"/>
          </w:rPr>
          <w:t>.1.2.1 Overview</w:t>
        </w:r>
      </w:ins>
    </w:p>
    <w:p w14:paraId="203D2DE2" w14:textId="77777777" w:rsidR="00AC5B0B" w:rsidRDefault="00AC5B0B">
      <w:pPr>
        <w:rPr>
          <w:ins w:id="1728" w:author="Thales" w:date="2020-12-19T21:24:00Z"/>
          <w:lang w:eastAsia="zh-CN"/>
        </w:rPr>
        <w:pPrChange w:id="1729" w:author="Thales" w:date="2020-12-19T21:24:00Z">
          <w:pPr>
            <w:pStyle w:val="Titre5"/>
            <w:numPr>
              <w:ilvl w:val="0"/>
              <w:numId w:val="0"/>
            </w:numPr>
            <w:ind w:left="0" w:firstLine="0"/>
          </w:pPr>
        </w:pPrChange>
      </w:pPr>
    </w:p>
    <w:p w14:paraId="50D00230" w14:textId="77777777" w:rsidR="00AC5B0B" w:rsidRDefault="00AC5B0B" w:rsidP="00AC5B0B">
      <w:pPr>
        <w:rPr>
          <w:ins w:id="1730" w:author="Thales" w:date="2020-12-19T21:24:00Z"/>
          <w:lang w:val="en-US" w:eastAsia="x-none"/>
        </w:rPr>
      </w:pPr>
      <w:commentRangeStart w:id="1731"/>
      <w:ins w:id="1732" w:author="Thales" w:date="2020-12-19T21:24:00Z">
        <w:r>
          <w:rPr>
            <w:lang w:val="en-US" w:eastAsia="x-none"/>
          </w:rPr>
          <w:t xml:space="preserve">In the case of NGSO, service link switch will occur due to the motion of satellites with respect to a given UE or due to UE mobility. </w:t>
        </w:r>
      </w:ins>
    </w:p>
    <w:p w14:paraId="56F0CCEB" w14:textId="77777777" w:rsidR="00AC5B0B" w:rsidRDefault="00AC5B0B" w:rsidP="00AC5B0B">
      <w:pPr>
        <w:rPr>
          <w:ins w:id="1733" w:author="Thales" w:date="2020-12-19T21:24:00Z"/>
          <w:lang w:val="en-US" w:eastAsia="x-none"/>
        </w:rPr>
      </w:pPr>
      <w:ins w:id="1734" w:author="Thales" w:date="2020-12-19T21:24:00Z">
        <w:r w:rsidRPr="00DC7C28">
          <w:rPr>
            <w:b/>
            <w:lang w:val="en-US" w:eastAsia="x-none"/>
          </w:rPr>
          <w:t xml:space="preserve">Working </w:t>
        </w:r>
        <w:r>
          <w:rPr>
            <w:b/>
            <w:lang w:val="en-US" w:eastAsia="x-none"/>
          </w:rPr>
          <w:t>a</w:t>
        </w:r>
        <w:r w:rsidRPr="00DC7C28">
          <w:rPr>
            <w:b/>
            <w:lang w:val="en-US" w:eastAsia="x-none"/>
          </w:rPr>
          <w:t>ssumption</w:t>
        </w:r>
        <w:r>
          <w:rPr>
            <w:lang w:val="en-US" w:eastAsia="x-none"/>
          </w:rPr>
          <w:t xml:space="preserve">: </w:t>
        </w:r>
        <w:commentRangeStart w:id="1735"/>
        <w:commentRangeStart w:id="1736"/>
        <w:commentRangeStart w:id="1737"/>
        <w:r>
          <w:rPr>
            <w:lang w:val="en-US" w:eastAsia="x-none"/>
          </w:rPr>
          <w:t>S</w:t>
        </w:r>
        <w:r w:rsidRPr="00093163">
          <w:rPr>
            <w:lang w:val="en-US" w:eastAsia="x-none"/>
          </w:rPr>
          <w:t>ervice link switch implies L3 mobility (meaning that at least in case the SSBs are on the same sync raster point the PCIs</w:t>
        </w:r>
        <w:r>
          <w:rPr>
            <w:lang w:val="en-US" w:eastAsia="x-none"/>
          </w:rPr>
          <w:t xml:space="preserve"> need to be different) FFS.</w:t>
        </w:r>
        <w:commentRangeEnd w:id="1735"/>
        <w:r>
          <w:rPr>
            <w:rStyle w:val="Marquedecommentaire"/>
          </w:rPr>
          <w:commentReference w:id="1735"/>
        </w:r>
        <w:commentRangeEnd w:id="1731"/>
        <w:commentRangeEnd w:id="1736"/>
        <w:commentRangeEnd w:id="1737"/>
        <w:r>
          <w:rPr>
            <w:rStyle w:val="Marquedecommentaire"/>
          </w:rPr>
          <w:commentReference w:id="1736"/>
        </w:r>
        <w:r>
          <w:rPr>
            <w:rStyle w:val="Marquedecommentaire"/>
          </w:rPr>
          <w:commentReference w:id="1737"/>
        </w:r>
        <w:r>
          <w:rPr>
            <w:rStyle w:val="Marquedecommentaire"/>
          </w:rPr>
          <w:commentReference w:id="1731"/>
        </w:r>
      </w:ins>
    </w:p>
    <w:p w14:paraId="6EF23945" w14:textId="77777777" w:rsidR="00AC5B0B" w:rsidRPr="00F81143" w:rsidRDefault="00AC5B0B" w:rsidP="00AC5B0B">
      <w:pPr>
        <w:pStyle w:val="EditorsNote"/>
        <w:rPr>
          <w:ins w:id="1738" w:author="Thales" w:date="2020-12-19T21:24:00Z"/>
          <w:rFonts w:eastAsia="SimSun"/>
          <w:lang w:eastAsia="zh-CN"/>
        </w:rPr>
      </w:pPr>
      <w:commentRangeStart w:id="1739"/>
      <w:ins w:id="1740" w:author="Thales" w:date="2020-12-19T21:24:00Z">
        <w:r w:rsidRPr="00F81143">
          <w:rPr>
            <w:rFonts w:eastAsia="SimSun"/>
            <w:lang w:eastAsia="zh-CN"/>
          </w:rPr>
          <w:t>Editor’s note: In which form and how this is exactly implemented in the cell reselection principles is FFS.</w:t>
        </w:r>
        <w:commentRangeEnd w:id="1739"/>
        <w:r>
          <w:rPr>
            <w:rStyle w:val="Marquedecommentaire"/>
            <w:color w:val="auto"/>
          </w:rPr>
          <w:commentReference w:id="1739"/>
        </w:r>
      </w:ins>
    </w:p>
    <w:p w14:paraId="6D8E07D0" w14:textId="77777777" w:rsidR="00AC5B0B" w:rsidRDefault="00AC5B0B">
      <w:pPr>
        <w:rPr>
          <w:ins w:id="1741" w:author="Thales" w:date="2020-12-19T21:24:00Z"/>
          <w:lang w:eastAsia="zh-CN"/>
        </w:rPr>
        <w:pPrChange w:id="1742" w:author="Thales" w:date="2020-12-19T21:24:00Z">
          <w:pPr>
            <w:pStyle w:val="Titre5"/>
            <w:numPr>
              <w:ilvl w:val="0"/>
              <w:numId w:val="0"/>
            </w:numPr>
            <w:ind w:left="0" w:firstLine="0"/>
          </w:pPr>
        </w:pPrChange>
      </w:pPr>
    </w:p>
    <w:p w14:paraId="0324EBD6" w14:textId="77777777" w:rsidR="00AC5B0B" w:rsidRDefault="00AC5B0B">
      <w:pPr>
        <w:rPr>
          <w:ins w:id="1743" w:author="Thales" w:date="2020-12-19T21:24:00Z"/>
          <w:lang w:eastAsia="zh-CN"/>
        </w:rPr>
        <w:pPrChange w:id="1744" w:author="Thales" w:date="2020-12-19T21:24:00Z">
          <w:pPr>
            <w:pStyle w:val="Titre5"/>
            <w:numPr>
              <w:ilvl w:val="0"/>
              <w:numId w:val="0"/>
            </w:numPr>
            <w:ind w:left="0" w:firstLine="0"/>
          </w:pPr>
        </w:pPrChange>
      </w:pPr>
    </w:p>
    <w:p w14:paraId="16BA8233" w14:textId="77777777" w:rsidR="00AC5B0B" w:rsidRPr="00AC5B0B" w:rsidRDefault="00AC5B0B">
      <w:pPr>
        <w:rPr>
          <w:ins w:id="1745" w:author="Thales" w:date="2020-12-16T22:05:00Z"/>
          <w:lang w:eastAsia="zh-CN"/>
        </w:rPr>
        <w:pPrChange w:id="1746" w:author="Thales" w:date="2020-12-19T21:24:00Z">
          <w:pPr>
            <w:pStyle w:val="Titre5"/>
            <w:numPr>
              <w:ilvl w:val="0"/>
              <w:numId w:val="0"/>
            </w:numPr>
            <w:ind w:left="0" w:firstLine="0"/>
          </w:pPr>
        </w:pPrChange>
      </w:pPr>
    </w:p>
    <w:p w14:paraId="6381AEF0" w14:textId="77777777" w:rsidR="002A4B7A" w:rsidRPr="00702CEB" w:rsidRDefault="002A4B7A" w:rsidP="002A4B7A">
      <w:pPr>
        <w:pStyle w:val="EditorsNote"/>
        <w:rPr>
          <w:ins w:id="1747" w:author="Thales" w:date="2020-12-16T22:05:00Z"/>
          <w:lang w:eastAsia="zh-CN"/>
        </w:rPr>
      </w:pPr>
      <w:ins w:id="1748" w:author="Thales" w:date="2020-12-16T22:05:00Z">
        <w:r w:rsidRPr="00702CEB">
          <w:rPr>
            <w:lang w:eastAsia="zh-CN"/>
          </w:rPr>
          <w:t xml:space="preserve">Editor’s note: RAN2 will continue working with the assumption that service link switch implies cell level mobility, which means at </w:t>
        </w:r>
        <w:r>
          <w:rPr>
            <w:lang w:eastAsia="zh-CN"/>
          </w:rPr>
          <w:t>a minimum, if</w:t>
        </w:r>
        <w:r w:rsidRPr="00702CEB">
          <w:rPr>
            <w:lang w:eastAsia="zh-CN"/>
          </w:rPr>
          <w:t xml:space="preserve"> the SSBs are on the same sync raster point the PCIs need to be different.</w:t>
        </w:r>
        <w:r w:rsidRPr="00702CEB">
          <w:annotationRef/>
        </w:r>
      </w:ins>
    </w:p>
    <w:p w14:paraId="01211977" w14:textId="77777777" w:rsidR="002A4B7A" w:rsidRPr="00702CEB" w:rsidRDefault="002A4B7A" w:rsidP="002A4B7A">
      <w:pPr>
        <w:pStyle w:val="EditorsNote"/>
        <w:rPr>
          <w:ins w:id="1749" w:author="Thales" w:date="2020-12-16T22:05:00Z"/>
          <w:lang w:eastAsia="zh-CN"/>
        </w:rPr>
      </w:pPr>
      <w:ins w:id="1750" w:author="Thales" w:date="2020-12-16T22:05:00Z">
        <w:r w:rsidRPr="00702CEB">
          <w:rPr>
            <w:lang w:eastAsia="zh-CN"/>
          </w:rPr>
          <w:t>Editor’s note: Reconfiguration with sync is the baseline for connected mode mobility in NTN while the use of legacy RLF and re-establishment procedure is not excluded.</w:t>
        </w:r>
        <w:r w:rsidRPr="00702CEB">
          <w:annotationRef/>
        </w:r>
      </w:ins>
    </w:p>
    <w:p w14:paraId="6DDA8966" w14:textId="77777777" w:rsidR="002A4B7A" w:rsidRPr="00C21366" w:rsidRDefault="002A4B7A" w:rsidP="002A4B7A">
      <w:pPr>
        <w:pStyle w:val="Paragraphedeliste"/>
        <w:ind w:leftChars="571" w:left="1142" w:firstLineChars="0" w:firstLine="0"/>
        <w:rPr>
          <w:ins w:id="1751" w:author="Thales" w:date="2020-12-16T22:05:00Z"/>
          <w:highlight w:val="yellow"/>
        </w:rPr>
      </w:pPr>
    </w:p>
    <w:p w14:paraId="73D5FD79" w14:textId="77777777" w:rsidR="002A4B7A" w:rsidRPr="005720B6" w:rsidRDefault="002A4B7A" w:rsidP="002A4B7A">
      <w:pPr>
        <w:rPr>
          <w:ins w:id="1752" w:author="Thales" w:date="2020-12-16T22:05:00Z"/>
          <w:lang w:eastAsia="zh-CN"/>
        </w:rPr>
      </w:pPr>
    </w:p>
    <w:p w14:paraId="7369F414" w14:textId="3503A532" w:rsidR="002A4B7A" w:rsidRDefault="00FE42B2">
      <w:pPr>
        <w:pStyle w:val="Titre6"/>
        <w:numPr>
          <w:ilvl w:val="0"/>
          <w:numId w:val="0"/>
        </w:numPr>
        <w:ind w:left="1152" w:hanging="1152"/>
        <w:rPr>
          <w:ins w:id="1753" w:author="Thales" w:date="2020-12-16T22:05:00Z"/>
          <w:lang w:eastAsia="zh-CN"/>
        </w:rPr>
        <w:pPrChange w:id="1754" w:author="Thales" w:date="2020-12-19T21:06:00Z">
          <w:pPr>
            <w:pStyle w:val="Titre5"/>
            <w:numPr>
              <w:ilvl w:val="0"/>
              <w:numId w:val="0"/>
            </w:numPr>
            <w:ind w:left="0" w:firstLine="0"/>
          </w:pPr>
        </w:pPrChange>
      </w:pPr>
      <w:ins w:id="1755" w:author="Thales" w:date="2020-12-19T21:04:00Z">
        <w:r w:rsidRPr="00FE42B2">
          <w:rPr>
            <w:lang w:eastAsia="zh-CN"/>
          </w:rPr>
          <w:t>16.x</w:t>
        </w:r>
      </w:ins>
      <w:ins w:id="1756" w:author="Thales" w:date="2020-12-16T22:05:00Z">
        <w:r w:rsidR="002A4B7A">
          <w:rPr>
            <w:rFonts w:hint="eastAsia"/>
            <w:lang w:eastAsia="zh-CN"/>
          </w:rPr>
          <w:t>.</w:t>
        </w:r>
        <w:r w:rsidR="002A4B7A">
          <w:rPr>
            <w:lang w:eastAsia="zh-CN"/>
          </w:rPr>
          <w:t>3</w:t>
        </w:r>
        <w:r w:rsidR="002A4B7A">
          <w:rPr>
            <w:rFonts w:hint="eastAsia"/>
            <w:lang w:eastAsia="zh-CN"/>
          </w:rPr>
          <w:t>.1.2.2 Handover</w:t>
        </w:r>
      </w:ins>
    </w:p>
    <w:p w14:paraId="42C59D79" w14:textId="77777777" w:rsidR="002A4B7A" w:rsidRDefault="002A4B7A" w:rsidP="002A4B7A">
      <w:pPr>
        <w:rPr>
          <w:ins w:id="1757" w:author="Thales" w:date="2020-12-16T22:05:00Z"/>
          <w:lang w:eastAsia="zh-CN"/>
        </w:rPr>
      </w:pPr>
    </w:p>
    <w:p w14:paraId="32370EB0" w14:textId="77777777" w:rsidR="002A4B7A" w:rsidRPr="00702CEB" w:rsidRDefault="002A4B7A" w:rsidP="002A4B7A">
      <w:pPr>
        <w:rPr>
          <w:ins w:id="1758" w:author="Thales" w:date="2020-12-16T22:05:00Z"/>
        </w:rPr>
      </w:pPr>
      <w:ins w:id="1759" w:author="Thales" w:date="2020-12-16T22:05:00Z">
        <w:r w:rsidRPr="00702CEB">
          <w:rPr>
            <w:rFonts w:hint="eastAsia"/>
          </w:rPr>
          <w:t xml:space="preserve">The same principle as described in </w:t>
        </w:r>
        <w:r w:rsidRPr="00702CEB">
          <w:t>9.2.3.2 appl</w:t>
        </w:r>
        <w:r>
          <w:t>ies</w:t>
        </w:r>
        <w:r w:rsidRPr="00702CEB">
          <w:t xml:space="preserve"> to intra-NTN handover except for what is described below:</w:t>
        </w:r>
      </w:ins>
    </w:p>
    <w:p w14:paraId="053B46B7" w14:textId="77777777" w:rsidR="002A4B7A" w:rsidRPr="00702CEB" w:rsidRDefault="002A4B7A" w:rsidP="002A4B7A">
      <w:pPr>
        <w:pStyle w:val="EditorsNote"/>
        <w:rPr>
          <w:ins w:id="1760" w:author="Thales" w:date="2020-12-16T22:05:00Z"/>
          <w:lang w:eastAsia="zh-CN"/>
        </w:rPr>
      </w:pPr>
      <w:ins w:id="1761" w:author="Thales" w:date="2020-12-16T22:05:00Z">
        <w:r w:rsidRPr="00702CEB">
          <w:rPr>
            <w:lang w:eastAsia="zh-CN"/>
          </w:rPr>
          <w:t xml:space="preserve">Editor's note: </w:t>
        </w:r>
        <w:r w:rsidRPr="00702CEB">
          <w:rPr>
            <w:rFonts w:hint="eastAsia"/>
            <w:lang w:eastAsia="zh-CN"/>
          </w:rPr>
          <w:t xml:space="preserve">DAPS </w:t>
        </w:r>
        <w:r w:rsidRPr="00702CEB">
          <w:rPr>
            <w:lang w:eastAsia="zh-CN"/>
          </w:rPr>
          <w:t>handover for NTN is deprioritized in this release.</w:t>
        </w:r>
        <w:r w:rsidRPr="00702CEB">
          <w:annotationRef/>
        </w:r>
      </w:ins>
    </w:p>
    <w:p w14:paraId="4E14869D" w14:textId="77777777" w:rsidR="002A4B7A" w:rsidRPr="005720B6" w:rsidRDefault="002A4B7A" w:rsidP="002A4B7A">
      <w:pPr>
        <w:rPr>
          <w:ins w:id="1762" w:author="Thales" w:date="2020-12-16T22:05:00Z"/>
          <w:lang w:eastAsia="zh-CN"/>
        </w:rPr>
      </w:pPr>
    </w:p>
    <w:p w14:paraId="047D0E5B" w14:textId="641AF685" w:rsidR="002A4B7A" w:rsidRDefault="00FE42B2">
      <w:pPr>
        <w:pStyle w:val="Titre6"/>
        <w:numPr>
          <w:ilvl w:val="0"/>
          <w:numId w:val="0"/>
        </w:numPr>
        <w:ind w:left="1152" w:hanging="1152"/>
        <w:rPr>
          <w:ins w:id="1763" w:author="Thales" w:date="2020-12-16T22:05:00Z"/>
          <w:lang w:eastAsia="zh-CN"/>
        </w:rPr>
        <w:pPrChange w:id="1764" w:author="Thales" w:date="2020-12-19T21:06:00Z">
          <w:pPr>
            <w:pStyle w:val="Titre5"/>
            <w:numPr>
              <w:ilvl w:val="0"/>
              <w:numId w:val="0"/>
            </w:numPr>
            <w:ind w:left="0" w:firstLine="0"/>
          </w:pPr>
        </w:pPrChange>
      </w:pPr>
      <w:ins w:id="1765" w:author="Thales" w:date="2020-12-19T21:04:00Z">
        <w:r w:rsidRPr="00FE42B2">
          <w:rPr>
            <w:lang w:eastAsia="zh-CN"/>
          </w:rPr>
          <w:t>16.x</w:t>
        </w:r>
      </w:ins>
      <w:ins w:id="1766" w:author="Thales" w:date="2020-12-16T22:05:00Z">
        <w:r w:rsidR="002A4B7A">
          <w:rPr>
            <w:rFonts w:hint="eastAsia"/>
            <w:lang w:eastAsia="zh-CN"/>
          </w:rPr>
          <w:t>.</w:t>
        </w:r>
        <w:r w:rsidR="002A4B7A">
          <w:rPr>
            <w:lang w:eastAsia="zh-CN"/>
          </w:rPr>
          <w:t>3</w:t>
        </w:r>
        <w:r w:rsidR="002A4B7A">
          <w:rPr>
            <w:rFonts w:hint="eastAsia"/>
            <w:lang w:eastAsia="zh-CN"/>
          </w:rPr>
          <w:t>.1.2.3 Conditional Handover</w:t>
        </w:r>
      </w:ins>
    </w:p>
    <w:p w14:paraId="4C9C59F4" w14:textId="77777777" w:rsidR="002A4B7A" w:rsidRDefault="002A4B7A" w:rsidP="002A4B7A">
      <w:pPr>
        <w:rPr>
          <w:ins w:id="1767" w:author="Thales" w:date="2020-12-16T22:05:00Z"/>
          <w:lang w:eastAsia="zh-CN"/>
        </w:rPr>
      </w:pPr>
    </w:p>
    <w:p w14:paraId="2533B584" w14:textId="77777777" w:rsidR="002A4B7A" w:rsidRPr="00702CEB" w:rsidRDefault="002A4B7A" w:rsidP="002A4B7A">
      <w:pPr>
        <w:rPr>
          <w:ins w:id="1768" w:author="Thales" w:date="2020-12-16T22:05:00Z"/>
        </w:rPr>
      </w:pPr>
      <w:ins w:id="1769" w:author="Thales" w:date="2020-12-16T22:05:00Z">
        <w:r w:rsidRPr="00702CEB">
          <w:rPr>
            <w:rFonts w:hint="eastAsia"/>
          </w:rPr>
          <w:t xml:space="preserve">The same principle as described in </w:t>
        </w:r>
        <w:r w:rsidRPr="00702CEB">
          <w:t>9.2.3.4 appl</w:t>
        </w:r>
        <w:r>
          <w:t>ies</w:t>
        </w:r>
        <w:r w:rsidRPr="00702CEB">
          <w:t xml:space="preserve"> to intra-NTN conditional handover except for what is described below:</w:t>
        </w:r>
      </w:ins>
    </w:p>
    <w:p w14:paraId="4BC7548E" w14:textId="5410F14A" w:rsidR="002A4B7A" w:rsidRDefault="002A4B7A">
      <w:pPr>
        <w:pStyle w:val="B1"/>
        <w:rPr>
          <w:ins w:id="1770" w:author="Thales" w:date="2020-12-16T22:05:00Z"/>
        </w:rPr>
        <w:pPrChange w:id="1771" w:author="RAN2 Running CR" w:date="2020-12-19T22:05:00Z">
          <w:pPr/>
        </w:pPrChange>
      </w:pPr>
      <w:ins w:id="1772" w:author="Thales" w:date="2020-12-16T22:05:00Z">
        <w:r w:rsidRPr="00702CEB">
          <w:t>-</w:t>
        </w:r>
        <w:r w:rsidRPr="00702CEB">
          <w:tab/>
        </w:r>
        <w:commentRangeStart w:id="1773"/>
        <w:r w:rsidRPr="00702CEB">
          <w:rPr>
            <w:rFonts w:hint="eastAsia"/>
          </w:rPr>
          <w:t xml:space="preserve">An execution condition for CHO may consist of </w:t>
        </w:r>
        <w:r w:rsidRPr="00702CEB">
          <w:t xml:space="preserve">location or time(r) based triggering conditions, in combination with </w:t>
        </w:r>
        <w:r w:rsidRPr="00702CEB">
          <w:rPr>
            <w:rFonts w:hint="eastAsia"/>
          </w:rPr>
          <w:t xml:space="preserve">the </w:t>
        </w:r>
      </w:ins>
      <w:ins w:id="1774" w:author="Thales" w:date="2020-12-16T22:35:00Z">
        <w:r w:rsidR="00573EDB">
          <w:t xml:space="preserve">existing </w:t>
        </w:r>
      </w:ins>
      <w:ins w:id="1775" w:author="Thales" w:date="2020-12-16T22:05:00Z">
        <w:r w:rsidRPr="00702CEB">
          <w:t xml:space="preserve">measurement </w:t>
        </w:r>
        <w:r>
          <w:t>events</w:t>
        </w:r>
        <w:commentRangeStart w:id="1776"/>
        <w:commentRangeStart w:id="1777"/>
        <w:r w:rsidRPr="00702CEB">
          <w:commentReference w:id="1778"/>
        </w:r>
        <w:commentRangeEnd w:id="1776"/>
        <w:commentRangeEnd w:id="1777"/>
        <w:r w:rsidRPr="00702CEB">
          <w:commentReference w:id="1776"/>
        </w:r>
        <w:r w:rsidRPr="00702CEB">
          <w:commentReference w:id="1777"/>
        </w:r>
        <w:r>
          <w:t>, as defined in [12].</w:t>
        </w:r>
        <w:commentRangeEnd w:id="1773"/>
        <w:r w:rsidRPr="00702CEB">
          <w:commentReference w:id="1773"/>
        </w:r>
      </w:ins>
    </w:p>
    <w:p w14:paraId="3903AFFE" w14:textId="77777777" w:rsidR="002A4B7A" w:rsidRPr="00702CEB" w:rsidRDefault="002A4B7A" w:rsidP="002A4B7A">
      <w:pPr>
        <w:pStyle w:val="EditorsNote"/>
        <w:rPr>
          <w:ins w:id="1779" w:author="Thales" w:date="2020-12-16T22:05:00Z"/>
          <w:lang w:eastAsia="zh-CN"/>
        </w:rPr>
      </w:pPr>
      <w:ins w:id="1780" w:author="Thales" w:date="2020-12-16T22:05:00Z">
        <w:r w:rsidRPr="00702CEB">
          <w:rPr>
            <w:lang w:eastAsia="zh-CN"/>
          </w:rPr>
          <w:t>Editor’s note: FFS on how to configure the location based triggering condition and whether location based triggering condition can be configured separately (i.e. not in combination with other events) as an execution condition for CHO.</w:t>
        </w:r>
      </w:ins>
    </w:p>
    <w:p w14:paraId="5D836608" w14:textId="77777777" w:rsidR="002A4B7A" w:rsidRPr="00702CEB" w:rsidRDefault="002A4B7A" w:rsidP="002A4B7A">
      <w:pPr>
        <w:pStyle w:val="EditorsNote"/>
        <w:rPr>
          <w:ins w:id="1781" w:author="Thales" w:date="2020-12-16T22:05:00Z"/>
          <w:lang w:eastAsia="zh-CN"/>
        </w:rPr>
      </w:pPr>
      <w:ins w:id="1782" w:author="Thales" w:date="2020-12-16T22:05:00Z">
        <w:r w:rsidRPr="00702CEB">
          <w:rPr>
            <w:lang w:eastAsia="zh-CN"/>
          </w:rPr>
          <w:t>Editor’s note: FFS on how to configure the time(r) based triggering condition and how to consider the feeder/service link switch timing in configuration.</w:t>
        </w:r>
        <w:r w:rsidRPr="00702CEB">
          <w:annotationRef/>
        </w:r>
      </w:ins>
    </w:p>
    <w:p w14:paraId="14EE3B0B" w14:textId="77777777" w:rsidR="002A4B7A" w:rsidRPr="00FE478C" w:rsidRDefault="002A4B7A" w:rsidP="002A4B7A">
      <w:pPr>
        <w:pStyle w:val="EditorsNote"/>
        <w:rPr>
          <w:ins w:id="1783" w:author="Thales" w:date="2020-12-16T22:05:00Z"/>
          <w:rFonts w:eastAsiaTheme="minorEastAsia"/>
          <w:strike/>
          <w:lang w:eastAsia="zh-CN"/>
          <w:rPrChange w:id="1784" w:author="Thales" w:date="2020-12-16T22:36:00Z">
            <w:rPr>
              <w:ins w:id="1785" w:author="Thales" w:date="2020-12-16T22:05:00Z"/>
              <w:rFonts w:eastAsiaTheme="minorEastAsia"/>
              <w:lang w:eastAsia="zh-CN"/>
            </w:rPr>
          </w:rPrChange>
        </w:rPr>
      </w:pPr>
      <w:commentRangeStart w:id="1786"/>
      <w:ins w:id="1787" w:author="Thales" w:date="2020-12-16T22:05:00Z">
        <w:r w:rsidRPr="00FE478C">
          <w:rPr>
            <w:rFonts w:eastAsiaTheme="minorEastAsia"/>
            <w:strike/>
            <w:lang w:eastAsia="zh-CN"/>
            <w:rPrChange w:id="1788" w:author="Thales" w:date="2020-12-16T22:36:00Z">
              <w:rPr>
                <w:rFonts w:eastAsiaTheme="minorEastAsia"/>
                <w:lang w:eastAsia="zh-CN"/>
              </w:rPr>
            </w:rPrChange>
          </w:rPr>
          <w:t>Editor’s note: FFS on which measurement events, e.g. A3, A4, A5 could be used as the combination condition for CHO.</w:t>
        </w:r>
        <w:commentRangeEnd w:id="1786"/>
        <w:r w:rsidRPr="00FE478C">
          <w:rPr>
            <w:rStyle w:val="Marquedecommentaire"/>
            <w:strike/>
            <w:color w:val="auto"/>
            <w:rPrChange w:id="1789" w:author="Thales" w:date="2020-12-16T22:36:00Z">
              <w:rPr>
                <w:rStyle w:val="Marquedecommentaire"/>
                <w:color w:val="auto"/>
              </w:rPr>
            </w:rPrChange>
          </w:rPr>
          <w:commentReference w:id="1786"/>
        </w:r>
      </w:ins>
    </w:p>
    <w:p w14:paraId="125BCB52" w14:textId="77777777" w:rsidR="002A4B7A" w:rsidRPr="005720B6" w:rsidRDefault="002A4B7A" w:rsidP="002A4B7A">
      <w:pPr>
        <w:rPr>
          <w:ins w:id="1790" w:author="Thales" w:date="2020-12-16T22:05:00Z"/>
          <w:lang w:eastAsia="zh-CN"/>
        </w:rPr>
      </w:pPr>
    </w:p>
    <w:p w14:paraId="6693D6B6" w14:textId="4BD16579" w:rsidR="002A4B7A" w:rsidRPr="00FE42B2" w:rsidRDefault="00FE42B2">
      <w:pPr>
        <w:pStyle w:val="Titre5"/>
        <w:numPr>
          <w:ilvl w:val="0"/>
          <w:numId w:val="0"/>
        </w:numPr>
        <w:ind w:left="1008" w:hanging="1008"/>
        <w:rPr>
          <w:ins w:id="1791" w:author="Thales" w:date="2020-12-16T22:05:00Z"/>
        </w:rPr>
        <w:pPrChange w:id="1792" w:author="Thales" w:date="2020-12-19T21:05:00Z">
          <w:pPr>
            <w:pStyle w:val="Titre4"/>
            <w:numPr>
              <w:ilvl w:val="0"/>
              <w:numId w:val="0"/>
            </w:numPr>
            <w:ind w:left="0" w:firstLine="0"/>
          </w:pPr>
        </w:pPrChange>
      </w:pPr>
      <w:ins w:id="1793" w:author="Thales" w:date="2020-12-19T21:04:00Z">
        <w:r w:rsidRPr="00FE42B2">
          <w:t>16.x</w:t>
        </w:r>
      </w:ins>
      <w:ins w:id="1794" w:author="Thales" w:date="2020-12-16T22:05:00Z">
        <w:r w:rsidR="002A4B7A" w:rsidRPr="00FE42B2">
          <w:rPr>
            <w:rFonts w:hint="eastAsia"/>
          </w:rPr>
          <w:t>.</w:t>
        </w:r>
        <w:r w:rsidR="002A4B7A" w:rsidRPr="00FE42B2">
          <w:t>3</w:t>
        </w:r>
        <w:r w:rsidR="002A4B7A" w:rsidRPr="00FE42B2">
          <w:rPr>
            <w:rFonts w:hint="eastAsia"/>
          </w:rPr>
          <w:t>.1.3 Measurements</w:t>
        </w:r>
      </w:ins>
    </w:p>
    <w:p w14:paraId="50A100B9" w14:textId="77777777" w:rsidR="002A4B7A" w:rsidRDefault="002A4B7A" w:rsidP="002A4B7A">
      <w:pPr>
        <w:rPr>
          <w:ins w:id="1795" w:author="Thales" w:date="2020-12-16T22:05:00Z"/>
        </w:rPr>
      </w:pPr>
    </w:p>
    <w:p w14:paraId="4BA595AB" w14:textId="77777777" w:rsidR="002A4B7A" w:rsidRDefault="002A4B7A" w:rsidP="002A4B7A">
      <w:pPr>
        <w:rPr>
          <w:ins w:id="1796" w:author="Thales" w:date="2020-12-16T22:05:00Z"/>
        </w:rPr>
      </w:pPr>
      <w:ins w:id="1797" w:author="Thales" w:date="2020-12-16T22:05:00Z">
        <w:r w:rsidRPr="00702CEB">
          <w:t>The same principle as described in 9.2.4 apply to measurements in NTN.</w:t>
        </w:r>
      </w:ins>
    </w:p>
    <w:p w14:paraId="2A6BA082" w14:textId="77777777" w:rsidR="002A4B7A" w:rsidRDefault="002A4B7A" w:rsidP="002A4B7A">
      <w:pPr>
        <w:rPr>
          <w:ins w:id="1798" w:author="Thales" w:date="2020-12-16T22:05:00Z"/>
          <w:lang w:eastAsia="zh-CN"/>
        </w:rPr>
      </w:pPr>
      <w:ins w:id="1799" w:author="Thales" w:date="2020-12-16T22:05:00Z">
        <w:r>
          <w:rPr>
            <w:lang w:eastAsia="zh-CN"/>
          </w:rPr>
          <w:t>For NTN, t</w:t>
        </w:r>
        <w:r w:rsidRPr="0044637E">
          <w:rPr>
            <w:lang w:eastAsia="zh-CN"/>
          </w:rPr>
          <w:t xml:space="preserve">he </w:t>
        </w:r>
        <w:r>
          <w:rPr>
            <w:lang w:eastAsia="zh-CN"/>
          </w:rPr>
          <w:t>l</w:t>
        </w:r>
        <w:r w:rsidRPr="0044637E">
          <w:rPr>
            <w:lang w:eastAsia="zh-CN"/>
          </w:rPr>
          <w:t xml:space="preserve">ocation-based measurement event, in combination with the existing measurement event in NR, </w:t>
        </w:r>
        <w:r>
          <w:rPr>
            <w:lang w:eastAsia="zh-CN"/>
          </w:rPr>
          <w:t>is</w:t>
        </w:r>
        <w:commentRangeStart w:id="1800"/>
        <w:r w:rsidRPr="0044637E">
          <w:rPr>
            <w:lang w:eastAsia="zh-CN"/>
          </w:rPr>
          <w:t xml:space="preserve"> supported</w:t>
        </w:r>
        <w:commentRangeEnd w:id="1800"/>
        <w:r>
          <w:rPr>
            <w:rStyle w:val="Marquedecommentaire"/>
          </w:rPr>
          <w:commentReference w:id="1800"/>
        </w:r>
        <w:r w:rsidRPr="0044637E">
          <w:rPr>
            <w:lang w:eastAsia="zh-CN"/>
          </w:rPr>
          <w:t>. FFS on how to configure the location based measurement event.</w:t>
        </w:r>
      </w:ins>
    </w:p>
    <w:p w14:paraId="7DF95777" w14:textId="77777777" w:rsidR="002A4B7A" w:rsidRPr="00702CEB" w:rsidRDefault="002A4B7A" w:rsidP="002A4B7A">
      <w:pPr>
        <w:rPr>
          <w:ins w:id="1801" w:author="Thales" w:date="2020-12-16T22:05:00Z"/>
        </w:rPr>
      </w:pPr>
    </w:p>
    <w:p w14:paraId="619D71EE" w14:textId="77777777" w:rsidR="002A4B7A" w:rsidRPr="00702CEB" w:rsidRDefault="002A4B7A" w:rsidP="002A4B7A">
      <w:pPr>
        <w:pStyle w:val="EditorsNote"/>
        <w:rPr>
          <w:ins w:id="1802" w:author="Thales" w:date="2020-12-16T22:05:00Z"/>
          <w:lang w:eastAsia="zh-CN"/>
        </w:rPr>
      </w:pPr>
      <w:ins w:id="1803" w:author="Thales" w:date="2020-12-16T22:05:00Z">
        <w:r w:rsidRPr="00702CEB">
          <w:rPr>
            <w:lang w:eastAsia="zh-CN"/>
          </w:rPr>
          <w:t>Editor’s note: Support for any new measurement in NTN is not excluded</w:t>
        </w:r>
        <w:r w:rsidRPr="00702CEB">
          <w:rPr>
            <w:lang w:eastAsia="zh-CN"/>
          </w:rPr>
          <w:annotationRef/>
        </w:r>
        <w:r w:rsidRPr="00702CEB">
          <w:rPr>
            <w:lang w:eastAsia="zh-CN"/>
          </w:rPr>
          <w:t>.</w:t>
        </w:r>
        <w:r w:rsidRPr="00702CEB">
          <w:rPr>
            <w:lang w:eastAsia="zh-CN"/>
          </w:rPr>
          <w:annotationRef/>
        </w:r>
      </w:ins>
    </w:p>
    <w:p w14:paraId="7028A17B" w14:textId="77777777" w:rsidR="002A4B7A" w:rsidRDefault="002A4B7A" w:rsidP="002A4B7A">
      <w:pPr>
        <w:rPr>
          <w:ins w:id="1804" w:author="Thales" w:date="2020-12-16T22:05:00Z"/>
        </w:rPr>
      </w:pPr>
    </w:p>
    <w:p w14:paraId="61C7ECB5" w14:textId="77777777" w:rsidR="002A4B7A" w:rsidRPr="005720B6" w:rsidRDefault="002A4B7A" w:rsidP="002A4B7A">
      <w:pPr>
        <w:rPr>
          <w:ins w:id="1805" w:author="Thales" w:date="2020-12-16T22:05:00Z"/>
        </w:rPr>
      </w:pPr>
    </w:p>
    <w:p w14:paraId="4DD0D3B7" w14:textId="2CBB985C" w:rsidR="002A4B7A" w:rsidRDefault="00FE42B2">
      <w:pPr>
        <w:pStyle w:val="Titre4"/>
        <w:numPr>
          <w:ilvl w:val="0"/>
          <w:numId w:val="0"/>
        </w:numPr>
        <w:ind w:left="864" w:hanging="864"/>
        <w:rPr>
          <w:ins w:id="1806" w:author="Thales" w:date="2020-12-16T22:05:00Z"/>
        </w:rPr>
        <w:pPrChange w:id="1807" w:author="Thales" w:date="2020-12-19T21:05:00Z">
          <w:pPr>
            <w:pStyle w:val="Titre3"/>
            <w:numPr>
              <w:ilvl w:val="0"/>
              <w:numId w:val="0"/>
            </w:numPr>
            <w:ind w:left="0" w:firstLine="0"/>
          </w:pPr>
        </w:pPrChange>
      </w:pPr>
      <w:ins w:id="1808" w:author="Thales" w:date="2020-12-19T21:04:00Z">
        <w:r w:rsidRPr="00FE42B2">
          <w:t>16.x</w:t>
        </w:r>
      </w:ins>
      <w:ins w:id="1809" w:author="Thales" w:date="2020-12-16T22:05:00Z">
        <w:r w:rsidR="002A4B7A">
          <w:rPr>
            <w:rFonts w:hint="eastAsia"/>
          </w:rPr>
          <w:t>.</w:t>
        </w:r>
        <w:r w:rsidR="002A4B7A">
          <w:t>3</w:t>
        </w:r>
        <w:r w:rsidR="002A4B7A">
          <w:rPr>
            <w:rFonts w:hint="eastAsia"/>
          </w:rPr>
          <w:t>.2 NTN/TN mobility</w:t>
        </w:r>
      </w:ins>
    </w:p>
    <w:p w14:paraId="633D7914" w14:textId="77777777" w:rsidR="002A4B7A" w:rsidRDefault="002A4B7A" w:rsidP="002A4B7A">
      <w:pPr>
        <w:rPr>
          <w:ins w:id="1810" w:author="Thales" w:date="2020-12-16T22:05:00Z"/>
          <w:kern w:val="2"/>
        </w:rPr>
      </w:pPr>
    </w:p>
    <w:p w14:paraId="485AEA21" w14:textId="77777777" w:rsidR="002A4B7A" w:rsidRDefault="002A4B7A" w:rsidP="002A4B7A">
      <w:pPr>
        <w:rPr>
          <w:ins w:id="1811" w:author="Thales" w:date="2020-12-16T22:05:00Z"/>
          <w:rFonts w:eastAsiaTheme="minorEastAsia"/>
          <w:lang w:eastAsia="zh-CN"/>
        </w:rPr>
      </w:pPr>
      <w:commentRangeStart w:id="1812"/>
      <w:commentRangeStart w:id="1813"/>
      <w:commentRangeStart w:id="1814"/>
      <w:ins w:id="1815" w:author="Thales" w:date="2020-12-16T22:05:00Z">
        <w:r>
          <w:rPr>
            <w:rFonts w:eastAsiaTheme="minorEastAsia" w:hint="eastAsia"/>
            <w:lang w:eastAsia="zh-CN"/>
          </w:rPr>
          <w:t xml:space="preserve">During mobility between NTN </w:t>
        </w:r>
        <w:r>
          <w:rPr>
            <w:rFonts w:eastAsiaTheme="minorEastAsia"/>
            <w:lang w:eastAsia="zh-CN"/>
          </w:rPr>
          <w:t>and</w:t>
        </w:r>
        <w:r>
          <w:rPr>
            <w:rFonts w:eastAsiaTheme="minorEastAsia" w:hint="eastAsia"/>
            <w:lang w:eastAsia="zh-CN"/>
          </w:rPr>
          <w:t xml:space="preserve"> </w:t>
        </w:r>
        <w:r>
          <w:rPr>
            <w:rFonts w:eastAsiaTheme="minorEastAsia"/>
            <w:lang w:eastAsia="zh-CN"/>
          </w:rPr>
          <w:t>TN, a UE is not required to connect to both NTN and TN at the same time</w:t>
        </w:r>
        <w:commentRangeEnd w:id="1812"/>
        <w:r>
          <w:rPr>
            <w:rStyle w:val="Marquedecommentaire"/>
          </w:rPr>
          <w:commentReference w:id="1812"/>
        </w:r>
        <w:commentRangeEnd w:id="1813"/>
        <w:r>
          <w:rPr>
            <w:rStyle w:val="Marquedecommentaire"/>
          </w:rPr>
          <w:commentReference w:id="1813"/>
        </w:r>
        <w:commentRangeEnd w:id="1814"/>
        <w:r>
          <w:rPr>
            <w:rStyle w:val="Marquedecommentaire"/>
          </w:rPr>
          <w:commentReference w:id="1814"/>
        </w:r>
        <w:r>
          <w:rPr>
            <w:rFonts w:eastAsiaTheme="minorEastAsia"/>
            <w:lang w:eastAsia="zh-CN"/>
          </w:rPr>
          <w:t>.</w:t>
        </w:r>
      </w:ins>
    </w:p>
    <w:p w14:paraId="62D4C31C" w14:textId="77777777" w:rsidR="002A4B7A" w:rsidRPr="00930B89" w:rsidRDefault="002A4B7A" w:rsidP="002A4B7A">
      <w:pPr>
        <w:pStyle w:val="EditorsNote"/>
        <w:rPr>
          <w:ins w:id="1816" w:author="Thales" w:date="2020-12-16T22:05:00Z"/>
          <w:rFonts w:eastAsia="MS Mincho"/>
        </w:rPr>
      </w:pPr>
      <w:ins w:id="1817" w:author="Thales" w:date="2020-12-16T22:05:00Z">
        <w:r>
          <w:rPr>
            <w:rFonts w:eastAsia="MS Mincho"/>
          </w:rPr>
          <w:t>Editor’s note: Triggers of TN/NTN mobility will be discussed in RAN2 once the intra-NTN mobility has been sufficiently progressed.</w:t>
        </w:r>
      </w:ins>
    </w:p>
    <w:p w14:paraId="174E022F" w14:textId="77777777" w:rsidR="002A4B7A" w:rsidRDefault="002A4B7A" w:rsidP="002A4B7A">
      <w:pPr>
        <w:rPr>
          <w:ins w:id="1818" w:author="Thales" w:date="2020-12-19T21:09:00Z"/>
        </w:rPr>
      </w:pPr>
    </w:p>
    <w:p w14:paraId="4F37A49A" w14:textId="4531E8CF" w:rsidR="00D87FCA" w:rsidRDefault="00D87FCA" w:rsidP="00D87FCA">
      <w:pPr>
        <w:pStyle w:val="Titre3"/>
        <w:numPr>
          <w:ilvl w:val="0"/>
          <w:numId w:val="0"/>
        </w:numPr>
        <w:rPr>
          <w:ins w:id="1819" w:author="Thales" w:date="2020-12-19T21:10:00Z"/>
        </w:rPr>
      </w:pPr>
      <w:ins w:id="1820" w:author="Thales" w:date="2020-12-19T21:10:00Z">
        <w:r>
          <w:t>16</w:t>
        </w:r>
        <w:commentRangeStart w:id="1821"/>
        <w:r>
          <w:t>.x.4</w:t>
        </w:r>
        <w:r>
          <w:tab/>
          <w:t>Feeder link switch over</w:t>
        </w:r>
      </w:ins>
    </w:p>
    <w:p w14:paraId="24B27F3D" w14:textId="770BC5E4" w:rsidR="00D87FCA" w:rsidRDefault="00D87FCA" w:rsidP="00D87FCA">
      <w:pPr>
        <w:pStyle w:val="Titre4"/>
        <w:numPr>
          <w:ilvl w:val="0"/>
          <w:numId w:val="0"/>
        </w:numPr>
        <w:rPr>
          <w:ins w:id="1822" w:author="Thales" w:date="2020-12-19T21:10:00Z"/>
        </w:rPr>
      </w:pPr>
      <w:ins w:id="1823" w:author="Thales" w:date="2020-12-19T21:11:00Z">
        <w:r>
          <w:t>16</w:t>
        </w:r>
      </w:ins>
      <w:ins w:id="1824" w:author="Thales" w:date="2020-12-19T21:10:00Z">
        <w:r>
          <w:t>.x.4.1 Definitions</w:t>
        </w:r>
      </w:ins>
    </w:p>
    <w:p w14:paraId="6EC81216" w14:textId="77777777" w:rsidR="00D87FCA" w:rsidRDefault="00D87FCA" w:rsidP="00D87FCA">
      <w:pPr>
        <w:rPr>
          <w:ins w:id="1825" w:author="RAN2 Running CR" w:date="2020-12-20T20:43:00Z"/>
        </w:rPr>
      </w:pPr>
      <w:ins w:id="1826" w:author="Thales" w:date="2020-12-19T21:10:00Z">
        <w:r>
          <w:t>A feeder link switch over is the procedure where the feeder link</w:t>
        </w:r>
        <w:r w:rsidRPr="006874E6">
          <w:rPr>
            <w:rFonts w:eastAsia="SimSun" w:hint="eastAsia"/>
            <w:lang w:eastAsia="zh-CN"/>
          </w:rPr>
          <w:t xml:space="preserve"> </w:t>
        </w:r>
        <w:r>
          <w:t>is changed from a source NTN gateway to a target NTN gateway. The feeder link switch over is a Transport Network Layer procedure.</w:t>
        </w:r>
      </w:ins>
    </w:p>
    <w:p w14:paraId="3D7553EC" w14:textId="77777777" w:rsidR="00320A9F" w:rsidRPr="00424C17" w:rsidRDefault="00320A9F" w:rsidP="00320A9F">
      <w:moveToRangeStart w:id="1827" w:author="RAN2 Running CR" w:date="2020-12-20T20:43:00Z" w:name="move59389419"/>
      <w:moveTo w:id="1828" w:author="RAN2 Running CR" w:date="2020-12-20T20:43:00Z">
        <w:r w:rsidRPr="00424C17">
          <w:rPr>
            <w:rFonts w:hint="eastAsia"/>
          </w:rPr>
          <w:t>Both hard and soft feeder link switch-over are applicable to NTN</w:t>
        </w:r>
        <w:r w:rsidRPr="00424C17">
          <w:t>.</w:t>
        </w:r>
      </w:moveTo>
    </w:p>
    <w:p w14:paraId="5921622B" w14:textId="77777777" w:rsidR="00320A9F" w:rsidRDefault="00320A9F" w:rsidP="00320A9F">
      <w:pPr>
        <w:pStyle w:val="EditorsNote"/>
        <w:rPr>
          <w:rFonts w:eastAsia="SimSun"/>
          <w:lang w:val="en-US" w:eastAsia="zh-CN"/>
        </w:rPr>
      </w:pPr>
      <w:moveTo w:id="1829" w:author="RAN2 Running CR" w:date="2020-12-20T20:43:00Z">
        <w:r w:rsidRPr="00424C17">
          <w:rPr>
            <w:rFonts w:eastAsia="SimSun"/>
            <w:lang w:eastAsia="zh-CN"/>
          </w:rPr>
          <w:t xml:space="preserve">Editor’s note: </w:t>
        </w:r>
        <w:r w:rsidRPr="00424C17">
          <w:rPr>
            <w:rFonts w:eastAsia="SimSun" w:hint="eastAsia"/>
            <w:lang w:val="en-US" w:eastAsia="zh-CN"/>
          </w:rPr>
          <w:t>Th</w:t>
        </w:r>
        <w:r w:rsidRPr="00424C17">
          <w:rPr>
            <w:rFonts w:eastAsia="SimSun"/>
            <w:lang w:val="en-US" w:eastAsia="zh-CN"/>
          </w:rPr>
          <w:t>e previous statement on feeder link switch is merely capturing a RAN3 agreement. Terminology, definitions, etc. to follow pending to RAN2.</w:t>
        </w:r>
        <w:r>
          <w:rPr>
            <w:rStyle w:val="Marquedecommentaire"/>
            <w:color w:val="auto"/>
          </w:rPr>
          <w:commentReference w:id="402"/>
        </w:r>
        <w:r>
          <w:rPr>
            <w:rStyle w:val="Marquedecommentaire"/>
            <w:color w:val="auto"/>
          </w:rPr>
          <w:commentReference w:id="403"/>
        </w:r>
      </w:moveTo>
    </w:p>
    <w:moveToRangeEnd w:id="1827"/>
    <w:p w14:paraId="477DBAD5" w14:textId="77777777" w:rsidR="00320A9F" w:rsidRDefault="00320A9F" w:rsidP="00D87FCA">
      <w:pPr>
        <w:rPr>
          <w:ins w:id="1830" w:author="Thales" w:date="2020-12-19T21:10:00Z"/>
        </w:rPr>
      </w:pPr>
    </w:p>
    <w:p w14:paraId="0C6AC869" w14:textId="380C3DA1" w:rsidR="00D87FCA" w:rsidRDefault="00D87FCA" w:rsidP="00D87FCA">
      <w:pPr>
        <w:pStyle w:val="Titre4"/>
        <w:numPr>
          <w:ilvl w:val="0"/>
          <w:numId w:val="0"/>
        </w:numPr>
        <w:rPr>
          <w:ins w:id="1831" w:author="Thales" w:date="2020-12-19T21:10:00Z"/>
        </w:rPr>
      </w:pPr>
      <w:ins w:id="1832" w:author="Thales" w:date="2020-12-19T21:11:00Z">
        <w:r>
          <w:t>16.x.4</w:t>
        </w:r>
      </w:ins>
      <w:ins w:id="1833" w:author="Thales" w:date="2020-12-19T21:10:00Z">
        <w:r>
          <w:t>.2 Assumptions</w:t>
        </w:r>
      </w:ins>
    </w:p>
    <w:p w14:paraId="779725B4" w14:textId="77777777" w:rsidR="00D87FCA" w:rsidRPr="00685A9E" w:rsidRDefault="00D87FCA" w:rsidP="00D87FCA">
      <w:pPr>
        <w:rPr>
          <w:ins w:id="1834" w:author="Thales" w:date="2020-12-19T21:10:00Z"/>
        </w:rPr>
      </w:pPr>
      <w:ins w:id="1835" w:author="Thales" w:date="2020-12-19T21:10:00Z">
        <w:r>
          <w:t xml:space="preserve">A feeder link switch may result in transferring established connection for the affected UEs between two </w:t>
        </w:r>
        <w:proofErr w:type="spellStart"/>
        <w:r>
          <w:t>gNBs</w:t>
        </w:r>
        <w:proofErr w:type="spellEnd"/>
        <w:r>
          <w:t>.</w:t>
        </w:r>
      </w:ins>
    </w:p>
    <w:p w14:paraId="7C8E681E" w14:textId="77777777" w:rsidR="00D87FCA" w:rsidRDefault="00D87FCA" w:rsidP="00D87FCA">
      <w:pPr>
        <w:rPr>
          <w:ins w:id="1836" w:author="Thales" w:date="2020-12-19T21:10:00Z"/>
        </w:rPr>
      </w:pPr>
      <w:ins w:id="1837" w:author="Thales" w:date="2020-12-19T21:10:00Z">
        <w:r>
          <w:t xml:space="preserve">For soft feeder link switch over, a space-borne vehicle is able to connect to more than one NTN-GW during a given period i.e. </w:t>
        </w:r>
        <w:r w:rsidRPr="00D1556D">
          <w:t xml:space="preserve">a temporary overlap can be ensured during the transition between the </w:t>
        </w:r>
        <w:r>
          <w:t>feeder links.</w:t>
        </w:r>
      </w:ins>
    </w:p>
    <w:p w14:paraId="7E3D3F28" w14:textId="77777777" w:rsidR="00D87FCA" w:rsidRDefault="00D87FCA" w:rsidP="00D87FCA">
      <w:pPr>
        <w:rPr>
          <w:ins w:id="1838" w:author="Thales" w:date="2020-12-19T21:10:00Z"/>
        </w:rPr>
      </w:pPr>
      <w:ins w:id="1839" w:author="Thales" w:date="2020-12-19T21:10:00Z">
        <w:r>
          <w:t xml:space="preserve">For hard feeder link switch over, a space-borne vehicle only connect to one NTN-GW at any given time i.e. </w:t>
        </w:r>
        <w:r w:rsidRPr="00D1556D">
          <w:t xml:space="preserve">a radio link interruption </w:t>
        </w:r>
        <w:r>
          <w:t>may occur</w:t>
        </w:r>
        <w:r w:rsidRPr="00D1556D">
          <w:t xml:space="preserve"> during the transition between the </w:t>
        </w:r>
        <w:r>
          <w:t>feeder links</w:t>
        </w:r>
        <w:r w:rsidRPr="00D1556D">
          <w:t>.</w:t>
        </w:r>
      </w:ins>
    </w:p>
    <w:p w14:paraId="0EACCFE7" w14:textId="77777777" w:rsidR="00D87FCA" w:rsidRDefault="00D87FCA" w:rsidP="00D87FCA">
      <w:pPr>
        <w:pStyle w:val="EditorsNote"/>
        <w:rPr>
          <w:ins w:id="1840" w:author="Thales" w:date="2020-12-19T21:10:00Z"/>
          <w:lang w:val="en-US" w:eastAsia="zh-CN"/>
        </w:rPr>
      </w:pPr>
      <w:ins w:id="1841" w:author="Thales" w:date="2020-12-19T21:10:00Z">
        <w:r>
          <w:rPr>
            <w:lang w:val="en-US" w:eastAsia="zh-CN"/>
          </w:rPr>
          <w:t>Editor’s Note: Some clarification on example of the temporary overlap and the interruption time may be provided later</w:t>
        </w:r>
      </w:ins>
    </w:p>
    <w:p w14:paraId="16B099D3" w14:textId="011E2CA4" w:rsidR="00D87FCA" w:rsidRDefault="00D87FCA" w:rsidP="00D87FCA">
      <w:pPr>
        <w:pStyle w:val="Titre4"/>
        <w:numPr>
          <w:ilvl w:val="0"/>
          <w:numId w:val="0"/>
        </w:numPr>
        <w:rPr>
          <w:ins w:id="1842" w:author="Thales" w:date="2020-12-19T21:10:00Z"/>
        </w:rPr>
      </w:pPr>
      <w:ins w:id="1843" w:author="Thales" w:date="2020-12-19T21:11:00Z">
        <w:r>
          <w:t>16.x.4</w:t>
        </w:r>
      </w:ins>
      <w:ins w:id="1844" w:author="Thales" w:date="2020-12-19T21:10:00Z">
        <w:r>
          <w:t>.3 Operations [FFS]</w:t>
        </w:r>
      </w:ins>
    </w:p>
    <w:p w14:paraId="100A0361" w14:textId="77777777" w:rsidR="00D87FCA" w:rsidRDefault="00D87FCA" w:rsidP="00D87FCA">
      <w:pPr>
        <w:rPr>
          <w:ins w:id="1845" w:author="Thales" w:date="2020-12-19T21:10:00Z"/>
          <w:noProof/>
        </w:rPr>
      </w:pPr>
    </w:p>
    <w:p w14:paraId="6B305DE7" w14:textId="7C3BF727" w:rsidR="00D87FCA" w:rsidRDefault="00D87FCA" w:rsidP="00D87FCA">
      <w:pPr>
        <w:pStyle w:val="Titre4"/>
        <w:numPr>
          <w:ilvl w:val="0"/>
          <w:numId w:val="0"/>
        </w:numPr>
        <w:rPr>
          <w:ins w:id="1846" w:author="Thales" w:date="2020-12-19T21:10:00Z"/>
        </w:rPr>
      </w:pPr>
      <w:ins w:id="1847" w:author="Thales" w:date="2020-12-19T21:11:00Z">
        <w:r>
          <w:t>16.x.4</w:t>
        </w:r>
      </w:ins>
      <w:ins w:id="1848" w:author="Thales" w:date="2020-12-19T21:10:00Z">
        <w:r>
          <w:t>.4 Procedures [FFS]</w:t>
        </w:r>
        <w:commentRangeEnd w:id="1821"/>
        <w:r>
          <w:rPr>
            <w:rStyle w:val="Marquedecommentaire"/>
            <w:rFonts w:ascii="Times New Roman" w:hAnsi="Times New Roman"/>
          </w:rPr>
          <w:commentReference w:id="1821"/>
        </w:r>
      </w:ins>
    </w:p>
    <w:p w14:paraId="398F5391" w14:textId="77777777" w:rsidR="00D87FCA" w:rsidRDefault="00D87FCA" w:rsidP="00D87FCA">
      <w:pPr>
        <w:rPr>
          <w:ins w:id="1849" w:author="Thales" w:date="2020-12-19T21:10:00Z"/>
          <w:rFonts w:eastAsiaTheme="minorEastAsia"/>
          <w:lang w:eastAsia="zh-CN"/>
        </w:rPr>
      </w:pPr>
    </w:p>
    <w:p w14:paraId="01342217" w14:textId="5FAABEBC" w:rsidR="00D87FCA" w:rsidRDefault="00D87FCA" w:rsidP="00D87FCA">
      <w:pPr>
        <w:pStyle w:val="Titre3"/>
        <w:numPr>
          <w:ilvl w:val="0"/>
          <w:numId w:val="0"/>
        </w:numPr>
        <w:rPr>
          <w:ins w:id="1850" w:author="Thales" w:date="2020-12-19T21:10:00Z"/>
        </w:rPr>
      </w:pPr>
      <w:ins w:id="1851" w:author="Thales" w:date="2020-12-19T21:11:00Z">
        <w:r>
          <w:t>16</w:t>
        </w:r>
      </w:ins>
      <w:commentRangeStart w:id="1852"/>
      <w:commentRangeStart w:id="1853"/>
      <w:commentRangeStart w:id="1854"/>
      <w:ins w:id="1855" w:author="Thales" w:date="2020-12-19T21:10:00Z">
        <w:r>
          <w:t>.x.</w:t>
        </w:r>
      </w:ins>
      <w:ins w:id="1856" w:author="Thales" w:date="2020-12-19T21:11:00Z">
        <w:r>
          <w:t>5</w:t>
        </w:r>
      </w:ins>
      <w:ins w:id="1857" w:author="Thales" w:date="2020-12-19T21:10:00Z">
        <w:r>
          <w:tab/>
          <w:t>O&amp;M Requirements</w:t>
        </w:r>
        <w:commentRangeEnd w:id="1852"/>
        <w:r>
          <w:rPr>
            <w:rStyle w:val="Marquedecommentaire"/>
            <w:rFonts w:ascii="Times New Roman" w:hAnsi="Times New Roman"/>
          </w:rPr>
          <w:commentReference w:id="1852"/>
        </w:r>
      </w:ins>
    </w:p>
    <w:p w14:paraId="480C80A8" w14:textId="77777777" w:rsidR="00D87FCA" w:rsidRDefault="00D87FCA" w:rsidP="00D87FCA">
      <w:pPr>
        <w:rPr>
          <w:ins w:id="1858" w:author="Thales" w:date="2020-12-19T21:10:00Z"/>
        </w:rPr>
      </w:pPr>
      <w:commentRangeStart w:id="1859"/>
      <w:ins w:id="1860" w:author="Thales" w:date="2020-12-19T21:10:00Z">
        <w:r w:rsidRPr="00CF63ED">
          <w:t xml:space="preserve">The following NTN related parameters shall be provided by O&amp;M to the </w:t>
        </w:r>
        <w:proofErr w:type="spellStart"/>
        <w:r w:rsidRPr="00CF63ED">
          <w:t>gNB</w:t>
        </w:r>
        <w:proofErr w:type="spellEnd"/>
        <w:r w:rsidRPr="00CF63ED">
          <w:t xml:space="preserve"> providing NR NTN access</w:t>
        </w:r>
        <w:r>
          <w:t>:</w:t>
        </w:r>
      </w:ins>
    </w:p>
    <w:p w14:paraId="22B07EA2" w14:textId="77777777" w:rsidR="00D87FCA" w:rsidRPr="00956A17" w:rsidRDefault="00D87FCA" w:rsidP="00956A17">
      <w:pPr>
        <w:pStyle w:val="B1"/>
        <w:rPr>
          <w:ins w:id="1861" w:author="Thales" w:date="2020-12-19T21:10:00Z"/>
        </w:rPr>
      </w:pPr>
      <w:ins w:id="1862" w:author="Thales" w:date="2020-12-19T21:10:00Z">
        <w:r w:rsidRPr="00956A17">
          <w:t>-</w:t>
        </w:r>
        <w:r w:rsidRPr="00956A17">
          <w:tab/>
          <w:t>Ephemeris information describes the orbital trajectory information or coordinates for a satellite in a constellation.</w:t>
        </w:r>
      </w:ins>
    </w:p>
    <w:commentRangeEnd w:id="1859"/>
    <w:p w14:paraId="67F6C45F" w14:textId="77777777" w:rsidR="00D87FCA" w:rsidRPr="00424C17" w:rsidRDefault="00D87FCA" w:rsidP="00D87FCA">
      <w:pPr>
        <w:pStyle w:val="B1"/>
        <w:rPr>
          <w:ins w:id="1863" w:author="Thales" w:date="2020-12-19T21:10:00Z"/>
        </w:rPr>
      </w:pPr>
      <w:ins w:id="1864" w:author="Thales" w:date="2020-12-19T21:10:00Z">
        <w:r>
          <w:rPr>
            <w:rStyle w:val="Marquedecommentaire"/>
          </w:rPr>
          <w:commentReference w:id="1859"/>
        </w:r>
      </w:ins>
    </w:p>
    <w:p w14:paraId="00D86135" w14:textId="77777777" w:rsidR="00D87FCA" w:rsidRPr="00424C17" w:rsidRDefault="00D87FCA" w:rsidP="00D87FCA">
      <w:pPr>
        <w:pStyle w:val="EditorsNote"/>
        <w:rPr>
          <w:ins w:id="1865" w:author="Thales" w:date="2020-12-19T21:10:00Z"/>
        </w:rPr>
      </w:pPr>
      <w:commentRangeStart w:id="1866"/>
      <w:ins w:id="1867" w:author="Thales" w:date="2020-12-19T21:10:00Z">
        <w:r w:rsidRPr="00424C17">
          <w:rPr>
            <w:rFonts w:eastAsia="SimSun"/>
            <w:lang w:eastAsia="zh-CN"/>
          </w:rPr>
          <w:t xml:space="preserve">Editor’s note: </w:t>
        </w:r>
        <w:r>
          <w:rPr>
            <w:rFonts w:eastAsia="SimSun"/>
            <w:lang w:eastAsia="zh-CN"/>
          </w:rPr>
          <w:t>Format and usage</w:t>
        </w:r>
        <w:r w:rsidRPr="00424C17">
          <w:rPr>
            <w:rFonts w:eastAsia="SimSun"/>
            <w:lang w:eastAsia="zh-CN"/>
          </w:rPr>
          <w:t xml:space="preserve"> details</w:t>
        </w:r>
        <w:r>
          <w:rPr>
            <w:rFonts w:eastAsia="SimSun"/>
            <w:lang w:eastAsia="zh-CN"/>
          </w:rPr>
          <w:t xml:space="preserve"> are</w:t>
        </w:r>
        <w:r w:rsidRPr="00424C17">
          <w:rPr>
            <w:rFonts w:eastAsia="SimSun"/>
            <w:lang w:eastAsia="zh-CN"/>
          </w:rPr>
          <w:t xml:space="preserve"> FFS.</w:t>
        </w:r>
        <w:commentRangeEnd w:id="1866"/>
        <w:r>
          <w:rPr>
            <w:rStyle w:val="Marquedecommentaire"/>
            <w:color w:val="auto"/>
          </w:rPr>
          <w:commentReference w:id="1866"/>
        </w:r>
        <w:commentRangeEnd w:id="1853"/>
        <w:r>
          <w:rPr>
            <w:rStyle w:val="Marquedecommentaire"/>
            <w:color w:val="auto"/>
          </w:rPr>
          <w:commentReference w:id="1853"/>
        </w:r>
        <w:commentRangeEnd w:id="1854"/>
        <w:r>
          <w:rPr>
            <w:rStyle w:val="Marquedecommentaire"/>
            <w:color w:val="auto"/>
          </w:rPr>
          <w:commentReference w:id="1854"/>
        </w:r>
      </w:ins>
    </w:p>
    <w:p w14:paraId="0815E8ED" w14:textId="77777777" w:rsidR="00D87FCA" w:rsidRDefault="00D87FCA" w:rsidP="00D87FCA">
      <w:pPr>
        <w:rPr>
          <w:ins w:id="1868" w:author="Thales" w:date="2020-12-19T21:10:00Z"/>
        </w:rPr>
      </w:pPr>
    </w:p>
    <w:p w14:paraId="7EE7E1D5" w14:textId="77777777" w:rsidR="00D87FCA" w:rsidRDefault="00D87FCA" w:rsidP="002A4B7A">
      <w:pPr>
        <w:rPr>
          <w:ins w:id="1869" w:author="Thales" w:date="2020-12-19T21:09:00Z"/>
        </w:rPr>
      </w:pPr>
    </w:p>
    <w:p w14:paraId="3B438935" w14:textId="77777777" w:rsidR="00505AD0" w:rsidRDefault="00505AD0" w:rsidP="002A4B7A">
      <w:pPr>
        <w:rPr>
          <w:ins w:id="1870" w:author="Thales" w:date="2020-12-19T21:09:00Z"/>
        </w:rPr>
      </w:pPr>
    </w:p>
    <w:p w14:paraId="78EDB0D3" w14:textId="77777777" w:rsidR="00505AD0" w:rsidRDefault="00505AD0" w:rsidP="002A4B7A">
      <w:pPr>
        <w:rPr>
          <w:ins w:id="1871" w:author="Thales" w:date="2020-12-16T22:05:00Z"/>
        </w:rPr>
      </w:pPr>
    </w:p>
    <w:p w14:paraId="26B685F7" w14:textId="77777777" w:rsidR="002A4B7A" w:rsidRDefault="002A4B7A" w:rsidP="002A4B7A">
      <w:pPr>
        <w:jc w:val="center"/>
        <w:rPr>
          <w:ins w:id="1872" w:author="Thales" w:date="2020-12-16T22:05:00Z"/>
          <w:rFonts w:eastAsiaTheme="minorEastAsia"/>
          <w:b/>
          <w:lang w:eastAsia="zh-CN"/>
        </w:rPr>
      </w:pPr>
      <w:ins w:id="1873" w:author="Thales" w:date="2020-12-16T22:05:00Z">
        <w:r>
          <w:rPr>
            <w:rFonts w:eastAsiaTheme="minorEastAsia"/>
            <w:b/>
            <w:highlight w:val="yellow"/>
            <w:lang w:eastAsia="zh-CN"/>
          </w:rPr>
          <w:t>&lt;&lt;&lt;&lt;&lt;&lt;&lt;&lt;&lt;&lt;&lt;&lt;&lt;&lt;&lt;&lt;&lt;&lt;&lt;&lt; End of Changes &gt;&gt;&gt;&gt;&gt;&gt;&gt;&gt;&gt;&gt;&gt;&gt;&gt;&gt;&gt;&gt;&gt;&gt;&gt;&gt;</w:t>
        </w:r>
      </w:ins>
    </w:p>
    <w:p w14:paraId="433E13BF" w14:textId="77777777" w:rsidR="002A4B7A" w:rsidRPr="00687561" w:rsidRDefault="002A4B7A" w:rsidP="002A4B7A">
      <w:pPr>
        <w:rPr>
          <w:ins w:id="1874" w:author="Thales" w:date="2020-12-16T22:05:00Z"/>
        </w:rPr>
      </w:pPr>
    </w:p>
    <w:p w14:paraId="30AF1076" w14:textId="77777777" w:rsidR="002A4B7A" w:rsidRDefault="002A4B7A" w:rsidP="00B9615B">
      <w:pPr>
        <w:rPr>
          <w:lang w:eastAsia="zh-CN"/>
        </w:rPr>
      </w:pPr>
    </w:p>
    <w:p w14:paraId="23CC3678" w14:textId="15174C02" w:rsidR="00787A18" w:rsidDel="002A4B7A" w:rsidRDefault="00787A18" w:rsidP="00B9615B">
      <w:pPr>
        <w:rPr>
          <w:del w:id="1875" w:author="Thales" w:date="2020-12-16T22:05:00Z"/>
          <w:lang w:eastAsia="zh-CN"/>
        </w:rPr>
      </w:pPr>
    </w:p>
    <w:p w14:paraId="6C526292" w14:textId="5D1E1A5E" w:rsidR="00B9615B" w:rsidDel="002A4B7A" w:rsidRDefault="00B9615B" w:rsidP="00B9615B">
      <w:pPr>
        <w:pStyle w:val="FirstChange"/>
        <w:rPr>
          <w:del w:id="1876" w:author="Thales" w:date="2020-12-16T22:05:00Z"/>
        </w:rPr>
      </w:pPr>
      <w:del w:id="1877" w:author="Thales" w:date="2020-12-16T22:05:00Z">
        <w:r w:rsidDel="002A4B7A">
          <w:rPr>
            <w:highlight w:val="yellow"/>
          </w:rPr>
          <w:delText xml:space="preserve">&lt;&lt;&lt;&lt;&lt;&lt;&lt;&lt;&lt;&lt;&lt;&lt;&lt;&lt;&lt;&lt;&lt;&lt;&lt;&lt; Next </w:delText>
        </w:r>
        <w:r w:rsidDel="002A4B7A">
          <w:rPr>
            <w:highlight w:val="yellow"/>
            <w:lang w:eastAsia="zh-CN"/>
          </w:rPr>
          <w:delText>Changes</w:delText>
        </w:r>
        <w:r w:rsidDel="002A4B7A">
          <w:rPr>
            <w:rFonts w:hint="eastAsia"/>
            <w:highlight w:val="yellow"/>
            <w:lang w:eastAsia="zh-CN"/>
          </w:rPr>
          <w:delText xml:space="preserve"> Begin</w:delText>
        </w:r>
        <w:r w:rsidDel="002A4B7A">
          <w:rPr>
            <w:highlight w:val="yellow"/>
          </w:rPr>
          <w:delText xml:space="preserve"> &gt;&gt;&gt;&gt;&gt;&gt;&gt;&gt;&gt;&gt;&gt;&gt;&gt;&gt;&gt;&gt;&gt;&gt;&gt;&gt;</w:delText>
        </w:r>
      </w:del>
    </w:p>
    <w:p w14:paraId="2F9C7819" w14:textId="644B80A1" w:rsidR="00B9615B" w:rsidDel="00D75F11" w:rsidRDefault="00B9615B">
      <w:pPr>
        <w:rPr>
          <w:ins w:id="1878" w:author="Nicolas Chuberre" w:date="2020-12-08T12:29:00Z"/>
          <w:del w:id="1879" w:author="Thales" w:date="2020-12-16T21:06:00Z"/>
          <w:lang w:eastAsia="zh-CN"/>
        </w:rPr>
      </w:pPr>
    </w:p>
    <w:p w14:paraId="20B810B4" w14:textId="59E6DD6B" w:rsidR="00787A18" w:rsidRPr="00F1484D" w:rsidDel="000B4374" w:rsidRDefault="00787A18" w:rsidP="00787A18">
      <w:pPr>
        <w:pStyle w:val="Titre1"/>
        <w:rPr>
          <w:ins w:id="1880" w:author="Nicolas Chuberre" w:date="2020-12-08T12:29:00Z"/>
          <w:del w:id="1881" w:author="Thales" w:date="2020-12-19T20:56:00Z"/>
        </w:rPr>
      </w:pPr>
      <w:ins w:id="1882" w:author="Nicolas Chuberre" w:date="2020-12-08T12:29:00Z">
        <w:del w:id="1883" w:author="Thales" w:date="2020-12-19T20:56:00Z">
          <w:r w:rsidRPr="00F1484D" w:rsidDel="000B4374">
            <w:delText>B.</w:delText>
          </w:r>
          <w:r w:rsidDel="000B4374">
            <w:delText>4</w:delText>
          </w:r>
          <w:r w:rsidRPr="00F1484D" w:rsidDel="000B4374">
            <w:tab/>
          </w:r>
        </w:del>
      </w:ins>
      <w:ins w:id="1884" w:author="CATT" w:date="2020-12-11T15:53:00Z">
        <w:del w:id="1885" w:author="Thales" w:date="2020-12-19T20:56:00Z">
          <w:r w:rsidR="00EF0C5A" w:rsidRPr="00EF0C5A" w:rsidDel="000B4374">
            <w:rPr>
              <w:rPrChange w:id="1886" w:author="CATT" w:date="2020-12-11T15:53:00Z">
                <w:rPr>
                  <w:rFonts w:asciiTheme="minorEastAsia" w:eastAsiaTheme="minorEastAsia" w:hAnsiTheme="minorEastAsia"/>
                  <w:lang w:eastAsia="zh-CN"/>
                </w:rPr>
              </w:rPrChange>
            </w:rPr>
            <w:delText xml:space="preserve">x </w:delText>
          </w:r>
        </w:del>
      </w:ins>
      <w:ins w:id="1887" w:author="Nicolas Chuberre" w:date="2020-12-08T12:29:00Z">
        <w:del w:id="1888" w:author="Thales" w:date="2020-12-19T20:56:00Z">
          <w:r w:rsidDel="000B4374">
            <w:delText>Non-Terrestrial Networks</w:delText>
          </w:r>
        </w:del>
      </w:ins>
    </w:p>
    <w:p w14:paraId="50659704" w14:textId="5E26710E" w:rsidR="00787A18" w:rsidDel="00220875" w:rsidRDefault="00787A18" w:rsidP="00787A18">
      <w:pPr>
        <w:rPr>
          <w:del w:id="1889" w:author="Thales" w:date="2020-12-16T21:06:00Z"/>
        </w:rPr>
      </w:pPr>
    </w:p>
    <w:p w14:paraId="645F552F" w14:textId="5AF3B42C" w:rsidR="00787A18" w:rsidRPr="00093163" w:rsidDel="00D75F11" w:rsidRDefault="00787A18" w:rsidP="00787A18">
      <w:pPr>
        <w:rPr>
          <w:ins w:id="1890" w:author="Nicolas Chuberre" w:date="2020-12-08T12:29:00Z"/>
          <w:del w:id="1891" w:author="Thales" w:date="2020-12-16T21:06:00Z"/>
          <w:lang w:val="en-US" w:eastAsia="x-none"/>
        </w:rPr>
      </w:pPr>
      <w:ins w:id="1892" w:author="Nicolas Chuberre" w:date="2020-12-08T12:29:00Z">
        <w:del w:id="1893" w:author="Thales" w:date="2020-12-16T21:06:00Z">
          <w:r w:rsidDel="00D75F11">
            <w:delText>In Rel-17, a</w:delText>
          </w:r>
          <w:r w:rsidRPr="0089758E" w:rsidDel="00D75F11">
            <w:delText xml:space="preserve"> transparent </w:delText>
          </w:r>
          <w:r w:rsidDel="00D75F11">
            <w:delText>NTN-</w:delText>
          </w:r>
          <w:r w:rsidRPr="0089758E" w:rsidDel="00D75F11">
            <w:delText xml:space="preserve">payload </w:delText>
          </w:r>
          <w:r w:rsidDel="00D75F11">
            <w:delText xml:space="preserve">based </w:delText>
          </w:r>
          <w:r w:rsidRPr="0089758E" w:rsidDel="00D75F11">
            <w:delText>architecture is assumed</w:delText>
          </w:r>
          <w:r w:rsidDel="00D75F11">
            <w:delText>. In such case</w:delText>
          </w:r>
        </w:del>
      </w:ins>
      <w:ins w:id="1894" w:author="Jerome Vogedes (Consultant)" w:date="2020-12-14T13:24:00Z">
        <w:del w:id="1895" w:author="Thales" w:date="2020-12-16T21:06:00Z">
          <w:r w:rsidR="004625D3" w:rsidDel="00D75F11">
            <w:delText>s</w:delText>
          </w:r>
        </w:del>
      </w:ins>
      <w:ins w:id="1896" w:author="Nicolas Chuberre" w:date="2020-12-08T12:29:00Z">
        <w:del w:id="1897" w:author="Thales" w:date="2020-12-16T21:06:00Z">
          <w:r w:rsidDel="00D75F11">
            <w:delText>,</w:delText>
          </w:r>
        </w:del>
      </w:ins>
      <w:ins w:id="1898" w:author="Jerome Vogedes (Consultant)" w:date="2020-12-14T13:25:00Z">
        <w:del w:id="1899" w:author="Thales" w:date="2020-12-16T21:06:00Z">
          <w:r w:rsidR="004625D3" w:rsidDel="00D75F11">
            <w:delText xml:space="preserve"> the</w:delText>
          </w:r>
        </w:del>
      </w:ins>
      <w:ins w:id="1900" w:author="Nicolas Chuberre" w:date="2020-12-08T12:29:00Z">
        <w:del w:id="1901" w:author="Thales" w:date="2020-12-16T21:06:00Z">
          <w:r w:rsidDel="00D75F11">
            <w:delText xml:space="preserve"> </w:delText>
          </w:r>
          <w:r w:rsidRPr="00093163" w:rsidDel="00D75F11">
            <w:rPr>
              <w:lang w:val="en-US" w:eastAsia="x-none"/>
            </w:rPr>
            <w:delText xml:space="preserve">gNB </w:delText>
          </w:r>
        </w:del>
      </w:ins>
      <w:ins w:id="1902" w:author="Jerome Vogedes (Consultant)" w:date="2020-12-14T13:25:00Z">
        <w:del w:id="1903" w:author="Thales" w:date="2020-12-16T21:06:00Z">
          <w:r w:rsidR="004625D3" w:rsidDel="00D75F11">
            <w:rPr>
              <w:lang w:val="en-US" w:eastAsia="x-none"/>
            </w:rPr>
            <w:delText>may be</w:delText>
          </w:r>
        </w:del>
      </w:ins>
      <w:ins w:id="1904" w:author="Nicolas Chuberre" w:date="2020-12-08T12:29:00Z">
        <w:del w:id="1905" w:author="Thales" w:date="2020-12-16T21:06:00Z">
          <w:r w:rsidRPr="00093163" w:rsidDel="00D75F11">
            <w:rPr>
              <w:lang w:val="en-US" w:eastAsia="x-none"/>
            </w:rPr>
            <w:delText xml:space="preserve">is co-located </w:delText>
          </w:r>
          <w:r w:rsidDel="00D75F11">
            <w:rPr>
              <w:lang w:val="en-US" w:eastAsia="x-none"/>
            </w:rPr>
            <w:delText>with</w:delText>
          </w:r>
          <w:r w:rsidRPr="00093163" w:rsidDel="00D75F11">
            <w:rPr>
              <w:lang w:val="en-US" w:eastAsia="x-none"/>
            </w:rPr>
            <w:delText xml:space="preserve"> </w:delText>
          </w:r>
        </w:del>
      </w:ins>
      <w:ins w:id="1906" w:author="Jerome Vogedes (Consultant)" w:date="2020-12-14T13:25:00Z">
        <w:del w:id="1907" w:author="Thales" w:date="2020-12-16T21:06:00Z">
          <w:r w:rsidR="004625D3" w:rsidDel="00D75F11">
            <w:rPr>
              <w:lang w:val="en-US" w:eastAsia="x-none"/>
            </w:rPr>
            <w:delText xml:space="preserve">the </w:delText>
          </w:r>
        </w:del>
      </w:ins>
      <w:ins w:id="1908" w:author="Nicolas Chuberre" w:date="2020-12-08T12:29:00Z">
        <w:del w:id="1909" w:author="Thales" w:date="2020-12-16T21:06:00Z">
          <w:r w:rsidDel="00D75F11">
            <w:rPr>
              <w:lang w:val="en-US" w:eastAsia="x-none"/>
            </w:rPr>
            <w:delText>NTN-</w:delText>
          </w:r>
          <w:r w:rsidRPr="00093163" w:rsidDel="00D75F11">
            <w:rPr>
              <w:lang w:val="en-US" w:eastAsia="x-none"/>
            </w:rPr>
            <w:delText>GW.</w:delText>
          </w:r>
        </w:del>
      </w:ins>
    </w:p>
    <w:p w14:paraId="3853D905" w14:textId="5253D380" w:rsidR="00787A18" w:rsidRPr="00853766" w:rsidDel="00D75F11" w:rsidRDefault="00787A18" w:rsidP="00787A18">
      <w:pPr>
        <w:rPr>
          <w:ins w:id="1910" w:author="Nicolas Chuberre" w:date="2020-12-08T12:29:00Z"/>
          <w:del w:id="1911" w:author="Thales" w:date="2020-12-16T21:06:00Z"/>
          <w:lang w:val="en-US"/>
        </w:rPr>
      </w:pPr>
    </w:p>
    <w:p w14:paraId="03B972B5" w14:textId="61497264" w:rsidR="00787A18" w:rsidRPr="00450CE8" w:rsidDel="00D75F11" w:rsidRDefault="00787A18" w:rsidP="00787A18">
      <w:pPr>
        <w:rPr>
          <w:ins w:id="1912" w:author="Nicolas Chuberre" w:date="2020-12-08T12:29:00Z"/>
          <w:del w:id="1913" w:author="Thales" w:date="2020-12-16T21:06:00Z"/>
        </w:rPr>
      </w:pPr>
      <w:ins w:id="1914" w:author="Nicolas Chuberre" w:date="2020-12-08T12:29:00Z">
        <w:del w:id="1915" w:author="Thales" w:date="2020-12-16T21:06:00Z">
          <w:r w:rsidDel="00D75F11">
            <w:rPr>
              <w:rFonts w:eastAsiaTheme="minorEastAsia"/>
              <w:lang w:eastAsia="zh-CN"/>
            </w:rPr>
            <w:delText>The different NTN scenarios</w:delText>
          </w:r>
          <w:r w:rsidDel="00D75F11">
            <w:delText xml:space="preserve"> are detailed in Table B</w:delText>
          </w:r>
          <w:r w:rsidRPr="00450CE8" w:rsidDel="00D75F11">
            <w:delText>.</w:delText>
          </w:r>
          <w:r w:rsidDel="00D75F11">
            <w:delText>x</w:delText>
          </w:r>
          <w:r w:rsidRPr="00450CE8" w:rsidDel="00D75F11">
            <w:delText>-</w:delText>
          </w:r>
          <w:r w:rsidDel="00D75F11">
            <w:delText>1</w:delText>
          </w:r>
          <w:r w:rsidRPr="00450CE8" w:rsidDel="00D75F11">
            <w:delText>.</w:delText>
          </w:r>
        </w:del>
      </w:ins>
    </w:p>
    <w:p w14:paraId="7C722DB7" w14:textId="6C75F29D" w:rsidR="00787A18" w:rsidRPr="00450CE8" w:rsidDel="00D75F11" w:rsidRDefault="00787A18" w:rsidP="00787A18">
      <w:pPr>
        <w:pStyle w:val="TH"/>
        <w:keepNext w:val="0"/>
        <w:keepLines w:val="0"/>
        <w:widowControl w:val="0"/>
        <w:rPr>
          <w:ins w:id="1916" w:author="Nicolas Chuberre" w:date="2020-12-08T12:29:00Z"/>
          <w:del w:id="1917" w:author="Thales" w:date="2020-12-16T21:06:00Z"/>
        </w:rPr>
      </w:pPr>
      <w:commentRangeStart w:id="1918"/>
      <w:commentRangeStart w:id="1919"/>
      <w:ins w:id="1920" w:author="Nicolas Chuberre" w:date="2020-12-08T12:29:00Z">
        <w:del w:id="1921" w:author="Thales" w:date="2020-12-16T21:06:00Z">
          <w:r w:rsidRPr="00450CE8" w:rsidDel="00D75F11">
            <w:delText xml:space="preserve">Table </w:delText>
          </w:r>
          <w:r w:rsidDel="00D75F11">
            <w:delText>B</w:delText>
          </w:r>
          <w:r w:rsidRPr="00450CE8" w:rsidDel="00D75F11">
            <w:delText>.</w:delText>
          </w:r>
          <w:r w:rsidDel="00D75F11">
            <w:delText>x</w:delText>
          </w:r>
          <w:r w:rsidRPr="00450CE8" w:rsidDel="00D75F11">
            <w:delText>-</w:delText>
          </w:r>
          <w:r w:rsidDel="00D75F11">
            <w:delText>1</w:delText>
          </w:r>
          <w:r w:rsidRPr="00450CE8" w:rsidDel="00D75F11">
            <w:delText>: Reference scenario parameters</w:delText>
          </w:r>
        </w:del>
      </w:ins>
      <w:commentRangeEnd w:id="1918"/>
      <w:del w:id="1922" w:author="Thales" w:date="2020-12-16T21:06:00Z">
        <w:r w:rsidR="001A52CB" w:rsidDel="00D75F11">
          <w:rPr>
            <w:rStyle w:val="Marquedecommentaire"/>
            <w:rFonts w:ascii="Times New Roman" w:hAnsi="Times New Roman"/>
            <w:b w:val="0"/>
          </w:rPr>
          <w:commentReference w:id="1918"/>
        </w:r>
      </w:del>
      <w:commentRangeEnd w:id="1919"/>
      <w:r w:rsidR="00D75F11">
        <w:rPr>
          <w:rStyle w:val="Marquedecommentaire"/>
          <w:rFonts w:ascii="Times New Roman" w:hAnsi="Times New Roman"/>
          <w:b w:val="0"/>
        </w:rPr>
        <w:commentReference w:id="1919"/>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133"/>
        <w:gridCol w:w="2997"/>
      </w:tblGrid>
      <w:tr w:rsidR="00787A18" w:rsidRPr="00547E4D" w:rsidDel="00D75F11" w14:paraId="0F534D61" w14:textId="07480A7B" w:rsidTr="00E93CDE">
        <w:trPr>
          <w:cantSplit/>
          <w:jc w:val="center"/>
          <w:ins w:id="1923" w:author="Nicolas Chuberre" w:date="2020-12-08T12:29:00Z"/>
          <w:del w:id="1924" w:author="Thales" w:date="2020-12-16T21:06:00Z"/>
        </w:trPr>
        <w:tc>
          <w:tcPr>
            <w:tcW w:w="0" w:type="auto"/>
            <w:shd w:val="clear" w:color="auto" w:fill="auto"/>
            <w:vAlign w:val="center"/>
          </w:tcPr>
          <w:p w14:paraId="4350CCE0" w14:textId="2AA7A591" w:rsidR="00787A18" w:rsidRPr="00547E4D" w:rsidDel="00D75F11" w:rsidRDefault="00787A18" w:rsidP="00E93CDE">
            <w:pPr>
              <w:pStyle w:val="TAL"/>
              <w:keepNext w:val="0"/>
              <w:keepLines w:val="0"/>
              <w:widowControl w:val="0"/>
              <w:rPr>
                <w:ins w:id="1925" w:author="Nicolas Chuberre" w:date="2020-12-08T12:29:00Z"/>
                <w:del w:id="1926" w:author="Thales" w:date="2020-12-16T21:06:00Z"/>
                <w:rFonts w:ascii="Times New Roman" w:eastAsia="Calibri" w:hAnsi="Times New Roman"/>
              </w:rPr>
            </w:pPr>
            <w:ins w:id="1927" w:author="Nicolas Chuberre" w:date="2020-12-08T12:29:00Z">
              <w:del w:id="1928" w:author="Thales" w:date="2020-12-16T21:06:00Z">
                <w:r w:rsidRPr="00547E4D" w:rsidDel="00D75F11">
                  <w:rPr>
                    <w:rFonts w:ascii="Times New Roman" w:eastAsia="Calibri" w:hAnsi="Times New Roman"/>
                  </w:rPr>
                  <w:delText>Scenarios</w:delText>
                </w:r>
              </w:del>
            </w:ins>
          </w:p>
        </w:tc>
        <w:tc>
          <w:tcPr>
            <w:tcW w:w="0" w:type="auto"/>
            <w:shd w:val="clear" w:color="auto" w:fill="auto"/>
            <w:vAlign w:val="center"/>
          </w:tcPr>
          <w:p w14:paraId="0DD08FE9" w14:textId="75DD8D56" w:rsidR="00787A18" w:rsidRPr="00547E4D" w:rsidDel="00D75F11" w:rsidRDefault="00787A18" w:rsidP="00E93CDE">
            <w:pPr>
              <w:pStyle w:val="TAL"/>
              <w:keepNext w:val="0"/>
              <w:keepLines w:val="0"/>
              <w:widowControl w:val="0"/>
              <w:rPr>
                <w:ins w:id="1929" w:author="Nicolas Chuberre" w:date="2020-12-08T12:29:00Z"/>
                <w:del w:id="1930" w:author="Thales" w:date="2020-12-16T21:06:00Z"/>
                <w:rFonts w:ascii="Times New Roman" w:eastAsia="Calibri" w:hAnsi="Times New Roman"/>
              </w:rPr>
            </w:pPr>
            <w:ins w:id="1931" w:author="Nicolas Chuberre" w:date="2020-12-08T12:29:00Z">
              <w:del w:id="1932" w:author="Thales" w:date="2020-12-16T21:06:00Z">
                <w:r w:rsidRPr="00547E4D" w:rsidDel="00D75F11">
                  <w:rPr>
                    <w:rFonts w:ascii="Times New Roman" w:eastAsia="Calibri" w:hAnsi="Times New Roman"/>
                  </w:rPr>
                  <w:delText>GEO based non-terrestrial access network (Scenario A)</w:delText>
                </w:r>
              </w:del>
            </w:ins>
          </w:p>
        </w:tc>
        <w:tc>
          <w:tcPr>
            <w:tcW w:w="0" w:type="auto"/>
            <w:shd w:val="clear" w:color="auto" w:fill="auto"/>
            <w:vAlign w:val="center"/>
          </w:tcPr>
          <w:p w14:paraId="152D8BA7" w14:textId="1BAE42DE" w:rsidR="00787A18" w:rsidRPr="00547E4D" w:rsidDel="00D75F11" w:rsidRDefault="00787A18" w:rsidP="00E93CDE">
            <w:pPr>
              <w:pStyle w:val="TAL"/>
              <w:keepNext w:val="0"/>
              <w:keepLines w:val="0"/>
              <w:widowControl w:val="0"/>
              <w:rPr>
                <w:ins w:id="1933" w:author="Nicolas Chuberre" w:date="2020-12-08T12:29:00Z"/>
                <w:del w:id="1934" w:author="Thales" w:date="2020-12-16T21:06:00Z"/>
                <w:rFonts w:ascii="Times New Roman" w:eastAsia="Calibri" w:hAnsi="Times New Roman"/>
              </w:rPr>
            </w:pPr>
            <w:ins w:id="1935" w:author="Nicolas Chuberre" w:date="2020-12-08T12:29:00Z">
              <w:del w:id="1936" w:author="Thales" w:date="2020-12-16T21:06:00Z">
                <w:r w:rsidRPr="00547E4D" w:rsidDel="00D75F11">
                  <w:rPr>
                    <w:rFonts w:ascii="Times New Roman" w:eastAsia="Calibri" w:hAnsi="Times New Roman"/>
                  </w:rPr>
                  <w:delText>LEO based non-terrestrial access network (Scenario C)</w:delText>
                </w:r>
              </w:del>
            </w:ins>
          </w:p>
        </w:tc>
      </w:tr>
      <w:tr w:rsidR="00787A18" w:rsidRPr="00547E4D" w:rsidDel="00D75F11" w14:paraId="4C06FEAF" w14:textId="13082C23" w:rsidTr="00E93CDE">
        <w:trPr>
          <w:cantSplit/>
          <w:jc w:val="center"/>
          <w:ins w:id="1937" w:author="Nicolas Chuberre" w:date="2020-12-08T12:29:00Z"/>
          <w:del w:id="1938" w:author="Thales" w:date="2020-12-16T21:06:00Z"/>
        </w:trPr>
        <w:tc>
          <w:tcPr>
            <w:tcW w:w="0" w:type="auto"/>
            <w:shd w:val="clear" w:color="auto" w:fill="auto"/>
            <w:vAlign w:val="center"/>
          </w:tcPr>
          <w:p w14:paraId="09CC2F33" w14:textId="7057B676" w:rsidR="00787A18" w:rsidRPr="00547E4D" w:rsidDel="00D75F11" w:rsidRDefault="00787A18" w:rsidP="00E93CDE">
            <w:pPr>
              <w:pStyle w:val="TAL"/>
              <w:keepNext w:val="0"/>
              <w:keepLines w:val="0"/>
              <w:widowControl w:val="0"/>
              <w:rPr>
                <w:ins w:id="1939" w:author="Nicolas Chuberre" w:date="2020-12-08T12:29:00Z"/>
                <w:del w:id="1940" w:author="Thales" w:date="2020-12-16T21:06:00Z"/>
                <w:rFonts w:ascii="Times New Roman" w:eastAsia="Calibri" w:hAnsi="Times New Roman"/>
              </w:rPr>
            </w:pPr>
            <w:ins w:id="1941" w:author="Nicolas Chuberre" w:date="2020-12-08T12:29:00Z">
              <w:del w:id="1942" w:author="Thales" w:date="2020-12-16T21:06:00Z">
                <w:r w:rsidRPr="00547E4D" w:rsidDel="00D75F11">
                  <w:rPr>
                    <w:rFonts w:ascii="Times New Roman" w:eastAsia="Calibri" w:hAnsi="Times New Roman"/>
                  </w:rPr>
                  <w:delText>Orbit type</w:delText>
                </w:r>
              </w:del>
            </w:ins>
          </w:p>
        </w:tc>
        <w:tc>
          <w:tcPr>
            <w:tcW w:w="0" w:type="auto"/>
            <w:shd w:val="clear" w:color="auto" w:fill="auto"/>
            <w:vAlign w:val="center"/>
          </w:tcPr>
          <w:p w14:paraId="793B6A67" w14:textId="42AD45D2" w:rsidR="00787A18" w:rsidRPr="00547E4D" w:rsidDel="00D75F11" w:rsidRDefault="00787A18" w:rsidP="00E93CDE">
            <w:pPr>
              <w:pStyle w:val="TAL"/>
              <w:keepNext w:val="0"/>
              <w:keepLines w:val="0"/>
              <w:widowControl w:val="0"/>
              <w:rPr>
                <w:ins w:id="1943" w:author="Nicolas Chuberre" w:date="2020-12-08T12:29:00Z"/>
                <w:del w:id="1944" w:author="Thales" w:date="2020-12-16T21:06:00Z"/>
                <w:rFonts w:ascii="Times New Roman" w:eastAsia="Calibri" w:hAnsi="Times New Roman"/>
              </w:rPr>
            </w:pPr>
            <w:ins w:id="1945" w:author="Nicolas Chuberre" w:date="2020-12-08T12:29:00Z">
              <w:del w:id="1946" w:author="Thales" w:date="2020-12-16T21:06:00Z">
                <w:r w:rsidRPr="00547E4D" w:rsidDel="00D75F11">
                  <w:rPr>
                    <w:rFonts w:ascii="Times New Roman" w:eastAsia="Calibri" w:hAnsi="Times New Roman"/>
                  </w:rPr>
                  <w:delText xml:space="preserve">notional station keeping position fixed in terms of elevation/azimuth with respect to a given earth point </w:delText>
                </w:r>
              </w:del>
            </w:ins>
          </w:p>
        </w:tc>
        <w:tc>
          <w:tcPr>
            <w:tcW w:w="0" w:type="auto"/>
            <w:shd w:val="clear" w:color="auto" w:fill="auto"/>
            <w:vAlign w:val="center"/>
          </w:tcPr>
          <w:p w14:paraId="776DD811" w14:textId="50D4E954" w:rsidR="00787A18" w:rsidRPr="00547E4D" w:rsidDel="00D75F11" w:rsidRDefault="00787A18" w:rsidP="00E93CDE">
            <w:pPr>
              <w:pStyle w:val="TAL"/>
              <w:keepNext w:val="0"/>
              <w:keepLines w:val="0"/>
              <w:widowControl w:val="0"/>
              <w:rPr>
                <w:ins w:id="1947" w:author="Nicolas Chuberre" w:date="2020-12-08T12:29:00Z"/>
                <w:del w:id="1948" w:author="Thales" w:date="2020-12-16T21:06:00Z"/>
                <w:rFonts w:ascii="Times New Roman" w:eastAsia="Calibri" w:hAnsi="Times New Roman"/>
              </w:rPr>
            </w:pPr>
            <w:ins w:id="1949" w:author="Nicolas Chuberre" w:date="2020-12-08T12:29:00Z">
              <w:del w:id="1950" w:author="Thales" w:date="2020-12-16T21:06:00Z">
                <w:r w:rsidRPr="00547E4D" w:rsidDel="00D75F11">
                  <w:rPr>
                    <w:rFonts w:ascii="Times New Roman" w:eastAsia="Calibri" w:hAnsi="Times New Roman"/>
                  </w:rPr>
                  <w:delText>circular orbiting around the earth</w:delText>
                </w:r>
              </w:del>
            </w:ins>
          </w:p>
        </w:tc>
      </w:tr>
      <w:tr w:rsidR="00787A18" w:rsidRPr="00547E4D" w:rsidDel="00D75F11" w14:paraId="0A45394A" w14:textId="0CEA9AA3" w:rsidTr="00E93CDE">
        <w:trPr>
          <w:cantSplit/>
          <w:jc w:val="center"/>
          <w:ins w:id="1951" w:author="Nicolas Chuberre" w:date="2020-12-08T12:29:00Z"/>
          <w:del w:id="1952" w:author="Thales" w:date="2020-12-16T21:06:00Z"/>
        </w:trPr>
        <w:tc>
          <w:tcPr>
            <w:tcW w:w="0" w:type="auto"/>
            <w:shd w:val="clear" w:color="auto" w:fill="auto"/>
            <w:vAlign w:val="center"/>
          </w:tcPr>
          <w:p w14:paraId="436558D0" w14:textId="68743F15" w:rsidR="00787A18" w:rsidRPr="00547E4D" w:rsidDel="00D75F11" w:rsidRDefault="00787A18" w:rsidP="00E93CDE">
            <w:pPr>
              <w:pStyle w:val="TAL"/>
              <w:keepNext w:val="0"/>
              <w:keepLines w:val="0"/>
              <w:widowControl w:val="0"/>
              <w:rPr>
                <w:ins w:id="1953" w:author="Nicolas Chuberre" w:date="2020-12-08T12:29:00Z"/>
                <w:del w:id="1954" w:author="Thales" w:date="2020-12-16T21:06:00Z"/>
                <w:rFonts w:ascii="Times New Roman" w:eastAsia="Calibri" w:hAnsi="Times New Roman"/>
              </w:rPr>
            </w:pPr>
            <w:ins w:id="1955" w:author="Nicolas Chuberre" w:date="2020-12-08T12:29:00Z">
              <w:del w:id="1956" w:author="Thales" w:date="2020-12-16T21:06:00Z">
                <w:r w:rsidRPr="00547E4D" w:rsidDel="00D75F11">
                  <w:rPr>
                    <w:rFonts w:ascii="Times New Roman" w:eastAsia="Calibri" w:hAnsi="Times New Roman"/>
                  </w:rPr>
                  <w:delText>Altitude</w:delText>
                </w:r>
              </w:del>
            </w:ins>
          </w:p>
        </w:tc>
        <w:tc>
          <w:tcPr>
            <w:tcW w:w="0" w:type="auto"/>
            <w:shd w:val="clear" w:color="auto" w:fill="auto"/>
            <w:vAlign w:val="center"/>
          </w:tcPr>
          <w:p w14:paraId="220D0A37" w14:textId="2A651B2B" w:rsidR="00787A18" w:rsidRPr="00547E4D" w:rsidDel="00D75F11" w:rsidRDefault="00787A18" w:rsidP="00E93CDE">
            <w:pPr>
              <w:pStyle w:val="TAL"/>
              <w:keepNext w:val="0"/>
              <w:keepLines w:val="0"/>
              <w:widowControl w:val="0"/>
              <w:rPr>
                <w:ins w:id="1957" w:author="Nicolas Chuberre" w:date="2020-12-08T12:29:00Z"/>
                <w:del w:id="1958" w:author="Thales" w:date="2020-12-16T21:06:00Z"/>
                <w:rFonts w:ascii="Times New Roman" w:eastAsia="Calibri" w:hAnsi="Times New Roman"/>
              </w:rPr>
            </w:pPr>
            <w:ins w:id="1959" w:author="Nicolas Chuberre" w:date="2020-12-08T12:29:00Z">
              <w:del w:id="1960" w:author="Thales" w:date="2020-12-16T21:06:00Z">
                <w:r w:rsidRPr="00547E4D" w:rsidDel="00D75F11">
                  <w:rPr>
                    <w:rFonts w:ascii="Times New Roman" w:eastAsia="Calibri" w:hAnsi="Times New Roman"/>
                  </w:rPr>
                  <w:delText>35,786 km</w:delText>
                </w:r>
              </w:del>
            </w:ins>
          </w:p>
        </w:tc>
        <w:tc>
          <w:tcPr>
            <w:tcW w:w="0" w:type="auto"/>
            <w:shd w:val="clear" w:color="auto" w:fill="auto"/>
            <w:vAlign w:val="center"/>
          </w:tcPr>
          <w:p w14:paraId="694DB3F9" w14:textId="5DE23D16" w:rsidR="00787A18" w:rsidRPr="00547E4D" w:rsidDel="00D75F11" w:rsidRDefault="00787A18" w:rsidP="00E93CDE">
            <w:pPr>
              <w:pStyle w:val="TAL"/>
              <w:keepNext w:val="0"/>
              <w:keepLines w:val="0"/>
              <w:widowControl w:val="0"/>
              <w:rPr>
                <w:ins w:id="1961" w:author="Nicolas Chuberre" w:date="2020-12-08T12:29:00Z"/>
                <w:del w:id="1962" w:author="Thales" w:date="2020-12-16T21:06:00Z"/>
                <w:rFonts w:ascii="Times New Roman" w:eastAsia="Calibri" w:hAnsi="Times New Roman"/>
              </w:rPr>
            </w:pPr>
            <w:ins w:id="1963" w:author="Nicolas Chuberre" w:date="2020-12-08T12:29:00Z">
              <w:del w:id="1964" w:author="Thales" w:date="2020-12-16T21:06:00Z">
                <w:r w:rsidRPr="00547E4D" w:rsidDel="00D75F11">
                  <w:rPr>
                    <w:rFonts w:ascii="Times New Roman" w:eastAsia="Calibri" w:hAnsi="Times New Roman"/>
                  </w:rPr>
                  <w:delText>600 km</w:delText>
                </w:r>
              </w:del>
            </w:ins>
          </w:p>
          <w:p w14:paraId="64FE490C" w14:textId="1818DD33" w:rsidR="00787A18" w:rsidRPr="00547E4D" w:rsidDel="00D75F11" w:rsidRDefault="00787A18" w:rsidP="00E93CDE">
            <w:pPr>
              <w:pStyle w:val="TAL"/>
              <w:keepNext w:val="0"/>
              <w:keepLines w:val="0"/>
              <w:widowControl w:val="0"/>
              <w:rPr>
                <w:ins w:id="1965" w:author="Nicolas Chuberre" w:date="2020-12-08T12:29:00Z"/>
                <w:del w:id="1966" w:author="Thales" w:date="2020-12-16T21:06:00Z"/>
                <w:rFonts w:ascii="Times New Roman" w:eastAsia="Calibri" w:hAnsi="Times New Roman"/>
              </w:rPr>
            </w:pPr>
            <w:ins w:id="1967" w:author="Nicolas Chuberre" w:date="2020-12-08T12:29:00Z">
              <w:del w:id="1968" w:author="Thales" w:date="2020-12-16T21:06:00Z">
                <w:r w:rsidRPr="00547E4D" w:rsidDel="00D75F11">
                  <w:rPr>
                    <w:rFonts w:ascii="Times New Roman" w:eastAsia="Calibri" w:hAnsi="Times New Roman"/>
                  </w:rPr>
                  <w:delText>1,200 km</w:delText>
                </w:r>
              </w:del>
            </w:ins>
          </w:p>
        </w:tc>
      </w:tr>
      <w:tr w:rsidR="00787A18" w:rsidRPr="00547E4D" w:rsidDel="00D75F11" w14:paraId="7D2C41B4" w14:textId="06F3913E" w:rsidTr="00E93CDE">
        <w:trPr>
          <w:cantSplit/>
          <w:jc w:val="center"/>
          <w:ins w:id="1969" w:author="Nicolas Chuberre" w:date="2020-12-08T12:29:00Z"/>
          <w:del w:id="1970" w:author="Thales" w:date="2020-12-16T21:06:00Z"/>
        </w:trPr>
        <w:tc>
          <w:tcPr>
            <w:tcW w:w="0" w:type="auto"/>
            <w:shd w:val="clear" w:color="auto" w:fill="auto"/>
            <w:vAlign w:val="center"/>
          </w:tcPr>
          <w:p w14:paraId="1CB37CE3" w14:textId="3A488AF4" w:rsidR="00787A18" w:rsidRPr="00547E4D" w:rsidDel="00D75F11" w:rsidRDefault="00787A18" w:rsidP="00E93CDE">
            <w:pPr>
              <w:pStyle w:val="TAL"/>
              <w:keepNext w:val="0"/>
              <w:keepLines w:val="0"/>
              <w:widowControl w:val="0"/>
              <w:rPr>
                <w:ins w:id="1971" w:author="Nicolas Chuberre" w:date="2020-12-08T12:29:00Z"/>
                <w:del w:id="1972" w:author="Thales" w:date="2020-12-16T21:06:00Z"/>
                <w:rFonts w:ascii="Times New Roman" w:eastAsia="Calibri" w:hAnsi="Times New Roman"/>
              </w:rPr>
            </w:pPr>
            <w:ins w:id="1973" w:author="Nicolas Chuberre" w:date="2020-12-08T12:29:00Z">
              <w:del w:id="1974" w:author="Thales" w:date="2020-12-16T21:06:00Z">
                <w:r w:rsidRPr="00547E4D" w:rsidDel="00D75F11">
                  <w:rPr>
                    <w:rFonts w:ascii="Times New Roman" w:eastAsia="Calibri" w:hAnsi="Times New Roman"/>
                  </w:rPr>
                  <w:delText>Spectrum (service link)</w:delText>
                </w:r>
              </w:del>
            </w:ins>
          </w:p>
        </w:tc>
        <w:tc>
          <w:tcPr>
            <w:tcW w:w="0" w:type="auto"/>
            <w:gridSpan w:val="2"/>
            <w:shd w:val="clear" w:color="auto" w:fill="auto"/>
            <w:vAlign w:val="center"/>
          </w:tcPr>
          <w:p w14:paraId="2CCAE25D" w14:textId="17E1A527" w:rsidR="00787A18" w:rsidRPr="00547E4D" w:rsidDel="00D75F11" w:rsidRDefault="00787A18" w:rsidP="00E93CDE">
            <w:pPr>
              <w:pStyle w:val="TAL"/>
              <w:keepNext w:val="0"/>
              <w:keepLines w:val="0"/>
              <w:widowControl w:val="0"/>
              <w:rPr>
                <w:ins w:id="1975" w:author="Nicolas Chuberre" w:date="2020-12-08T12:29:00Z"/>
                <w:del w:id="1976" w:author="Thales" w:date="2020-12-16T21:06:00Z"/>
                <w:rFonts w:ascii="Times New Roman" w:eastAsia="Calibri" w:hAnsi="Times New Roman"/>
              </w:rPr>
            </w:pPr>
            <w:ins w:id="1977" w:author="Nicolas Chuberre" w:date="2020-12-08T12:29:00Z">
              <w:del w:id="1978" w:author="Thales" w:date="2020-12-16T21:06:00Z">
                <w:r w:rsidRPr="00547E4D" w:rsidDel="00D75F11">
                  <w:rPr>
                    <w:rFonts w:ascii="Times New Roman" w:eastAsia="Calibri" w:hAnsi="Times New Roman"/>
                  </w:rPr>
                  <w:delText>&lt;6 GHz (e.g. 2 GHz)</w:delText>
                </w:r>
              </w:del>
            </w:ins>
          </w:p>
          <w:p w14:paraId="7E5AD1B6" w14:textId="0E2A4707" w:rsidR="00787A18" w:rsidRPr="00547E4D" w:rsidDel="00D75F11" w:rsidRDefault="00787A18" w:rsidP="00E93CDE">
            <w:pPr>
              <w:pStyle w:val="TAL"/>
              <w:keepNext w:val="0"/>
              <w:keepLines w:val="0"/>
              <w:widowControl w:val="0"/>
              <w:rPr>
                <w:ins w:id="1979" w:author="Nicolas Chuberre" w:date="2020-12-08T12:29:00Z"/>
                <w:del w:id="1980" w:author="Thales" w:date="2020-12-16T21:06:00Z"/>
                <w:rFonts w:ascii="Times New Roman" w:eastAsia="Calibri" w:hAnsi="Times New Roman"/>
              </w:rPr>
            </w:pPr>
            <w:ins w:id="1981" w:author="Nicolas Chuberre" w:date="2020-12-08T12:29:00Z">
              <w:del w:id="1982" w:author="Thales" w:date="2020-12-16T21:06:00Z">
                <w:r w:rsidRPr="00547E4D" w:rsidDel="00D75F11">
                  <w:rPr>
                    <w:rFonts w:ascii="Times New Roman" w:eastAsia="Calibri" w:hAnsi="Times New Roman"/>
                  </w:rPr>
                  <w:delText>&gt;6 GHz (e.g. DL 20 GHz, UL 30 GHz)</w:delText>
                </w:r>
              </w:del>
            </w:ins>
          </w:p>
        </w:tc>
      </w:tr>
      <w:tr w:rsidR="00787A18" w:rsidRPr="00547E4D" w:rsidDel="00D75F11" w14:paraId="47847395" w14:textId="3966306F" w:rsidTr="00E93CDE">
        <w:trPr>
          <w:cantSplit/>
          <w:jc w:val="center"/>
          <w:ins w:id="1983" w:author="Nicolas Chuberre" w:date="2020-12-08T12:29:00Z"/>
          <w:del w:id="1984" w:author="Thales" w:date="2020-12-16T21:06:00Z"/>
        </w:trPr>
        <w:tc>
          <w:tcPr>
            <w:tcW w:w="0" w:type="auto"/>
            <w:shd w:val="clear" w:color="auto" w:fill="auto"/>
            <w:vAlign w:val="center"/>
          </w:tcPr>
          <w:p w14:paraId="25E189B5" w14:textId="2B3EB9BA" w:rsidR="00787A18" w:rsidRPr="00547E4D" w:rsidDel="00D75F11" w:rsidRDefault="00787A18" w:rsidP="00E93CDE">
            <w:pPr>
              <w:pStyle w:val="TAL"/>
              <w:keepNext w:val="0"/>
              <w:keepLines w:val="0"/>
              <w:widowControl w:val="0"/>
              <w:rPr>
                <w:ins w:id="1985" w:author="Nicolas Chuberre" w:date="2020-12-08T12:29:00Z"/>
                <w:del w:id="1986" w:author="Thales" w:date="2020-12-16T21:06:00Z"/>
                <w:rFonts w:ascii="Times New Roman" w:eastAsia="Calibri" w:hAnsi="Times New Roman"/>
              </w:rPr>
            </w:pPr>
            <w:ins w:id="1987" w:author="Nicolas Chuberre" w:date="2020-12-08T12:29:00Z">
              <w:del w:id="1988" w:author="Thales" w:date="2020-12-16T21:06:00Z">
                <w:r w:rsidRPr="00547E4D" w:rsidDel="00D75F11">
                  <w:rPr>
                    <w:rFonts w:ascii="Times New Roman" w:eastAsia="Calibri" w:hAnsi="Times New Roman"/>
                  </w:rPr>
                  <w:delText>Max channel bandwidth capability (service link)</w:delText>
                </w:r>
              </w:del>
            </w:ins>
          </w:p>
        </w:tc>
        <w:tc>
          <w:tcPr>
            <w:tcW w:w="0" w:type="auto"/>
            <w:gridSpan w:val="2"/>
            <w:shd w:val="clear" w:color="auto" w:fill="auto"/>
            <w:vAlign w:val="center"/>
          </w:tcPr>
          <w:p w14:paraId="586CAD35" w14:textId="4B5DA468" w:rsidR="00787A18" w:rsidRPr="00547E4D" w:rsidDel="00D75F11" w:rsidRDefault="00787A18" w:rsidP="00E93CDE">
            <w:pPr>
              <w:pStyle w:val="TAL"/>
              <w:keepNext w:val="0"/>
              <w:keepLines w:val="0"/>
              <w:widowControl w:val="0"/>
              <w:rPr>
                <w:ins w:id="1989" w:author="Nicolas Chuberre" w:date="2020-12-08T12:29:00Z"/>
                <w:del w:id="1990" w:author="Thales" w:date="2020-12-16T21:06:00Z"/>
                <w:rFonts w:ascii="Times New Roman" w:eastAsia="Calibri" w:hAnsi="Times New Roman"/>
              </w:rPr>
            </w:pPr>
            <w:ins w:id="1991" w:author="Nicolas Chuberre" w:date="2020-12-08T12:29:00Z">
              <w:del w:id="1992" w:author="Thales" w:date="2020-12-16T21:06:00Z">
                <w:r w:rsidRPr="00547E4D" w:rsidDel="00D75F11">
                  <w:rPr>
                    <w:rFonts w:ascii="Times New Roman" w:eastAsia="Calibri" w:hAnsi="Times New Roman"/>
                  </w:rPr>
                  <w:delText>30 MHz for band &lt; 6 GHz</w:delText>
                </w:r>
              </w:del>
            </w:ins>
          </w:p>
          <w:p w14:paraId="5C3DBCE5" w14:textId="57E2F88D" w:rsidR="00787A18" w:rsidRPr="00547E4D" w:rsidDel="00D75F11" w:rsidRDefault="00787A18" w:rsidP="00E93CDE">
            <w:pPr>
              <w:pStyle w:val="TAL"/>
              <w:keepNext w:val="0"/>
              <w:keepLines w:val="0"/>
              <w:widowControl w:val="0"/>
              <w:rPr>
                <w:ins w:id="1993" w:author="Nicolas Chuberre" w:date="2020-12-08T12:29:00Z"/>
                <w:del w:id="1994" w:author="Thales" w:date="2020-12-16T21:06:00Z"/>
                <w:rFonts w:ascii="Times New Roman" w:eastAsia="Calibri" w:hAnsi="Times New Roman"/>
              </w:rPr>
            </w:pPr>
            <w:ins w:id="1995" w:author="Nicolas Chuberre" w:date="2020-12-08T12:29:00Z">
              <w:del w:id="1996" w:author="Thales" w:date="2020-12-16T21:06:00Z">
                <w:r w:rsidRPr="00547E4D" w:rsidDel="00D75F11">
                  <w:rPr>
                    <w:rFonts w:ascii="Times New Roman" w:eastAsia="Calibri" w:hAnsi="Times New Roman"/>
                  </w:rPr>
                  <w:delText>1 GHz for band &gt; 6 GHz</w:delText>
                </w:r>
              </w:del>
            </w:ins>
          </w:p>
        </w:tc>
      </w:tr>
      <w:tr w:rsidR="00787A18" w:rsidRPr="00547E4D" w:rsidDel="00D75F11" w14:paraId="43770168" w14:textId="0622223D" w:rsidTr="00E93CDE">
        <w:trPr>
          <w:cantSplit/>
          <w:jc w:val="center"/>
          <w:ins w:id="1997" w:author="Nicolas Chuberre" w:date="2020-12-08T12:29:00Z"/>
          <w:del w:id="1998" w:author="Thales" w:date="2020-12-16T21:06:00Z"/>
        </w:trPr>
        <w:tc>
          <w:tcPr>
            <w:tcW w:w="0" w:type="auto"/>
            <w:shd w:val="clear" w:color="auto" w:fill="auto"/>
            <w:vAlign w:val="center"/>
          </w:tcPr>
          <w:p w14:paraId="3F530587" w14:textId="27CE7994" w:rsidR="00787A18" w:rsidRPr="00547E4D" w:rsidDel="00D75F11" w:rsidRDefault="00787A18" w:rsidP="00E93CDE">
            <w:pPr>
              <w:pStyle w:val="TAL"/>
              <w:keepNext w:val="0"/>
              <w:keepLines w:val="0"/>
              <w:widowControl w:val="0"/>
              <w:rPr>
                <w:ins w:id="1999" w:author="Nicolas Chuberre" w:date="2020-12-08T12:29:00Z"/>
                <w:del w:id="2000" w:author="Thales" w:date="2020-12-16T21:06:00Z"/>
                <w:rFonts w:ascii="Times New Roman" w:eastAsia="Calibri" w:hAnsi="Times New Roman"/>
              </w:rPr>
            </w:pPr>
            <w:ins w:id="2001" w:author="Nicolas Chuberre" w:date="2020-12-08T12:29:00Z">
              <w:del w:id="2002" w:author="Thales" w:date="2020-12-16T21:06:00Z">
                <w:r w:rsidRPr="00547E4D" w:rsidDel="00D75F11">
                  <w:rPr>
                    <w:rFonts w:ascii="Times New Roman" w:eastAsia="Calibri" w:hAnsi="Times New Roman"/>
                  </w:rPr>
                  <w:delText>Payload</w:delText>
                </w:r>
              </w:del>
            </w:ins>
          </w:p>
        </w:tc>
        <w:tc>
          <w:tcPr>
            <w:tcW w:w="0" w:type="auto"/>
            <w:shd w:val="clear" w:color="auto" w:fill="auto"/>
            <w:vAlign w:val="center"/>
          </w:tcPr>
          <w:p w14:paraId="6F07E32F" w14:textId="1E9F1769" w:rsidR="00787A18" w:rsidRPr="00547E4D" w:rsidDel="00D75F11" w:rsidRDefault="00787A18" w:rsidP="00E93CDE">
            <w:pPr>
              <w:pStyle w:val="TAL"/>
              <w:keepNext w:val="0"/>
              <w:keepLines w:val="0"/>
              <w:widowControl w:val="0"/>
              <w:rPr>
                <w:ins w:id="2003" w:author="Nicolas Chuberre" w:date="2020-12-08T12:29:00Z"/>
                <w:del w:id="2004" w:author="Thales" w:date="2020-12-16T21:06:00Z"/>
                <w:rFonts w:ascii="Times New Roman" w:eastAsia="Calibri" w:hAnsi="Times New Roman"/>
              </w:rPr>
            </w:pPr>
            <w:ins w:id="2005" w:author="Nicolas Chuberre" w:date="2020-12-08T12:29:00Z">
              <w:del w:id="2006" w:author="Thales" w:date="2020-12-16T21:06:00Z">
                <w:r w:rsidRPr="00547E4D" w:rsidDel="00D75F11">
                  <w:rPr>
                    <w:rFonts w:ascii="Times New Roman" w:eastAsia="Calibri" w:hAnsi="Times New Roman"/>
                  </w:rPr>
                  <w:delText>Transparent (including radio frequency function only)</w:delText>
                </w:r>
              </w:del>
            </w:ins>
          </w:p>
        </w:tc>
        <w:tc>
          <w:tcPr>
            <w:tcW w:w="0" w:type="auto"/>
            <w:shd w:val="clear" w:color="auto" w:fill="auto"/>
            <w:vAlign w:val="center"/>
          </w:tcPr>
          <w:p w14:paraId="1CA3656E" w14:textId="17327794" w:rsidR="00787A18" w:rsidRPr="00547E4D" w:rsidDel="00D75F11" w:rsidRDefault="00787A18" w:rsidP="00E93CDE">
            <w:pPr>
              <w:pStyle w:val="TAL"/>
              <w:keepNext w:val="0"/>
              <w:keepLines w:val="0"/>
              <w:widowControl w:val="0"/>
              <w:rPr>
                <w:ins w:id="2007" w:author="Nicolas Chuberre" w:date="2020-12-08T12:29:00Z"/>
                <w:del w:id="2008" w:author="Thales" w:date="2020-12-16T21:06:00Z"/>
                <w:rFonts w:ascii="Times New Roman" w:eastAsia="Calibri" w:hAnsi="Times New Roman"/>
              </w:rPr>
            </w:pPr>
            <w:ins w:id="2009" w:author="Nicolas Chuberre" w:date="2020-12-08T12:29:00Z">
              <w:del w:id="2010" w:author="Thales" w:date="2020-12-16T21:06:00Z">
                <w:r w:rsidRPr="00547E4D" w:rsidDel="00D75F11">
                  <w:rPr>
                    <w:rFonts w:ascii="Times New Roman" w:eastAsia="SimSun" w:hAnsi="Times New Roman"/>
                  </w:rPr>
                  <w:delText>Transparent</w:delText>
                </w:r>
                <w:r w:rsidRPr="00547E4D" w:rsidDel="00D75F11">
                  <w:rPr>
                    <w:rFonts w:ascii="Times New Roman" w:eastAsia="Calibri" w:hAnsi="Times New Roman"/>
                  </w:rPr>
                  <w:delText xml:space="preserve"> (including radio frequency function only)</w:delText>
                </w:r>
              </w:del>
            </w:ins>
          </w:p>
        </w:tc>
      </w:tr>
      <w:tr w:rsidR="00787A18" w:rsidRPr="00547E4D" w:rsidDel="00D75F11" w14:paraId="3320C47F" w14:textId="6359AA57" w:rsidTr="00E93CDE">
        <w:trPr>
          <w:cantSplit/>
          <w:jc w:val="center"/>
          <w:ins w:id="2011" w:author="Nicolas Chuberre" w:date="2020-12-08T12:29:00Z"/>
          <w:del w:id="2012" w:author="Thales" w:date="2020-12-16T21:06:00Z"/>
        </w:trPr>
        <w:tc>
          <w:tcPr>
            <w:tcW w:w="0" w:type="auto"/>
            <w:shd w:val="clear" w:color="auto" w:fill="auto"/>
            <w:vAlign w:val="center"/>
          </w:tcPr>
          <w:p w14:paraId="477DC175" w14:textId="13B996CF" w:rsidR="00787A18" w:rsidRPr="00547E4D" w:rsidDel="00D75F11" w:rsidRDefault="00787A18" w:rsidP="00E93CDE">
            <w:pPr>
              <w:pStyle w:val="TAL"/>
              <w:keepNext w:val="0"/>
              <w:keepLines w:val="0"/>
              <w:widowControl w:val="0"/>
              <w:rPr>
                <w:ins w:id="2013" w:author="Nicolas Chuberre" w:date="2020-12-08T12:29:00Z"/>
                <w:del w:id="2014" w:author="Thales" w:date="2020-12-16T21:06:00Z"/>
                <w:rFonts w:ascii="Times New Roman" w:eastAsia="Calibri" w:hAnsi="Times New Roman"/>
              </w:rPr>
            </w:pPr>
            <w:ins w:id="2015" w:author="Nicolas Chuberre" w:date="2020-12-08T12:29:00Z">
              <w:del w:id="2016" w:author="Thales" w:date="2020-12-16T21:06:00Z">
                <w:r w:rsidRPr="00547E4D" w:rsidDel="00D75F11">
                  <w:rPr>
                    <w:rFonts w:ascii="Times New Roman" w:eastAsia="Calibri" w:hAnsi="Times New Roman"/>
                  </w:rPr>
                  <w:delText>Inter-Satellite link</w:delText>
                </w:r>
              </w:del>
            </w:ins>
          </w:p>
        </w:tc>
        <w:tc>
          <w:tcPr>
            <w:tcW w:w="0" w:type="auto"/>
            <w:shd w:val="clear" w:color="auto" w:fill="auto"/>
            <w:vAlign w:val="center"/>
          </w:tcPr>
          <w:p w14:paraId="3E7374B4" w14:textId="648D9CD5" w:rsidR="00787A18" w:rsidRPr="00547E4D" w:rsidDel="00D75F11" w:rsidRDefault="00787A18" w:rsidP="00E93CDE">
            <w:pPr>
              <w:pStyle w:val="TAL"/>
              <w:keepNext w:val="0"/>
              <w:keepLines w:val="0"/>
              <w:widowControl w:val="0"/>
              <w:rPr>
                <w:ins w:id="2017" w:author="Nicolas Chuberre" w:date="2020-12-08T12:29:00Z"/>
                <w:del w:id="2018" w:author="Thales" w:date="2020-12-16T21:06:00Z"/>
                <w:rFonts w:ascii="Times New Roman" w:eastAsia="Calibri" w:hAnsi="Times New Roman"/>
              </w:rPr>
            </w:pPr>
            <w:ins w:id="2019" w:author="Nicolas Chuberre" w:date="2020-12-08T12:29:00Z">
              <w:del w:id="2020" w:author="Thales" w:date="2020-12-16T21:06:00Z">
                <w:r w:rsidRPr="00547E4D" w:rsidDel="00D75F11">
                  <w:rPr>
                    <w:rFonts w:ascii="Times New Roman" w:eastAsia="Calibri" w:hAnsi="Times New Roman"/>
                  </w:rPr>
                  <w:delText>No</w:delText>
                </w:r>
              </w:del>
            </w:ins>
          </w:p>
        </w:tc>
        <w:tc>
          <w:tcPr>
            <w:tcW w:w="0" w:type="auto"/>
            <w:shd w:val="clear" w:color="auto" w:fill="auto"/>
            <w:vAlign w:val="center"/>
          </w:tcPr>
          <w:p w14:paraId="6E50F701" w14:textId="06CC36A9" w:rsidR="00787A18" w:rsidRPr="00547E4D" w:rsidDel="00D75F11" w:rsidRDefault="00787A18" w:rsidP="00E93CDE">
            <w:pPr>
              <w:pStyle w:val="TAL"/>
              <w:keepNext w:val="0"/>
              <w:keepLines w:val="0"/>
              <w:widowControl w:val="0"/>
              <w:rPr>
                <w:ins w:id="2021" w:author="Nicolas Chuberre" w:date="2020-12-08T12:29:00Z"/>
                <w:del w:id="2022" w:author="Thales" w:date="2020-12-16T21:06:00Z"/>
                <w:rFonts w:ascii="Times New Roman" w:eastAsia="Calibri" w:hAnsi="Times New Roman"/>
              </w:rPr>
            </w:pPr>
            <w:ins w:id="2023" w:author="Nicolas Chuberre" w:date="2020-12-08T12:29:00Z">
              <w:del w:id="2024" w:author="Thales" w:date="2020-12-16T21:06:00Z">
                <w:r w:rsidRPr="00547E4D" w:rsidDel="00D75F11">
                  <w:rPr>
                    <w:rFonts w:ascii="Times New Roman" w:eastAsia="Calibri" w:hAnsi="Times New Roman"/>
                  </w:rPr>
                  <w:delText>No</w:delText>
                </w:r>
              </w:del>
            </w:ins>
          </w:p>
        </w:tc>
      </w:tr>
      <w:tr w:rsidR="00787A18" w:rsidRPr="00547E4D" w:rsidDel="00D75F11" w14:paraId="45A4B3EA" w14:textId="5AECC88B" w:rsidTr="00E93CDE">
        <w:trPr>
          <w:cantSplit/>
          <w:jc w:val="center"/>
          <w:ins w:id="2025" w:author="Nicolas Chuberre" w:date="2020-12-08T12:29:00Z"/>
          <w:del w:id="2026" w:author="Thales" w:date="2020-12-16T21:06:00Z"/>
        </w:trPr>
        <w:tc>
          <w:tcPr>
            <w:tcW w:w="0" w:type="auto"/>
            <w:shd w:val="clear" w:color="auto" w:fill="auto"/>
            <w:vAlign w:val="center"/>
          </w:tcPr>
          <w:p w14:paraId="0B1EFB9B" w14:textId="5564D4FB" w:rsidR="00787A18" w:rsidRPr="00547E4D" w:rsidDel="00D75F11" w:rsidRDefault="00787A18" w:rsidP="00E93CDE">
            <w:pPr>
              <w:pStyle w:val="TAL"/>
              <w:keepNext w:val="0"/>
              <w:keepLines w:val="0"/>
              <w:widowControl w:val="0"/>
              <w:rPr>
                <w:ins w:id="2027" w:author="Nicolas Chuberre" w:date="2020-12-08T12:29:00Z"/>
                <w:del w:id="2028" w:author="Thales" w:date="2020-12-16T21:06:00Z"/>
                <w:rFonts w:ascii="Times New Roman" w:eastAsia="Calibri" w:hAnsi="Times New Roman"/>
              </w:rPr>
            </w:pPr>
            <w:ins w:id="2029" w:author="Nicolas Chuberre" w:date="2020-12-08T12:29:00Z">
              <w:del w:id="2030" w:author="Thales" w:date="2020-12-16T21:06:00Z">
                <w:r w:rsidRPr="00547E4D" w:rsidDel="00D75F11">
                  <w:rPr>
                    <w:rFonts w:ascii="Times New Roman" w:eastAsia="Calibri" w:hAnsi="Times New Roman"/>
                  </w:rPr>
                  <w:delText>Earth-fixed beams</w:delText>
                </w:r>
              </w:del>
            </w:ins>
          </w:p>
        </w:tc>
        <w:tc>
          <w:tcPr>
            <w:tcW w:w="0" w:type="auto"/>
            <w:shd w:val="clear" w:color="auto" w:fill="auto"/>
            <w:vAlign w:val="center"/>
          </w:tcPr>
          <w:p w14:paraId="3EA71704" w14:textId="251722B3" w:rsidR="00787A18" w:rsidRPr="00547E4D" w:rsidDel="00D75F11" w:rsidRDefault="00787A18" w:rsidP="00E93CDE">
            <w:pPr>
              <w:pStyle w:val="TAL"/>
              <w:keepNext w:val="0"/>
              <w:keepLines w:val="0"/>
              <w:widowControl w:val="0"/>
              <w:rPr>
                <w:ins w:id="2031" w:author="Nicolas Chuberre" w:date="2020-12-08T12:29:00Z"/>
                <w:del w:id="2032" w:author="Thales" w:date="2020-12-16T21:06:00Z"/>
                <w:rFonts w:ascii="Times New Roman" w:eastAsia="Calibri" w:hAnsi="Times New Roman"/>
              </w:rPr>
            </w:pPr>
            <w:ins w:id="2033" w:author="Nicolas Chuberre" w:date="2020-12-08T12:29:00Z">
              <w:del w:id="2034" w:author="Thales" w:date="2020-12-16T21:06:00Z">
                <w:r w:rsidRPr="00547E4D" w:rsidDel="00D75F11">
                  <w:rPr>
                    <w:rFonts w:ascii="Times New Roman" w:eastAsia="Calibri" w:hAnsi="Times New Roman"/>
                  </w:rPr>
                  <w:delText>Yes</w:delText>
                </w:r>
              </w:del>
            </w:ins>
          </w:p>
        </w:tc>
        <w:tc>
          <w:tcPr>
            <w:tcW w:w="0" w:type="auto"/>
            <w:shd w:val="clear" w:color="auto" w:fill="auto"/>
            <w:vAlign w:val="center"/>
          </w:tcPr>
          <w:p w14:paraId="2B2AC6A7" w14:textId="68C019BB" w:rsidR="00787A18" w:rsidRPr="00547E4D" w:rsidDel="00D75F11" w:rsidRDefault="00787A18" w:rsidP="00E93CDE">
            <w:pPr>
              <w:pStyle w:val="TAL"/>
              <w:keepNext w:val="0"/>
              <w:keepLines w:val="0"/>
              <w:widowControl w:val="0"/>
              <w:rPr>
                <w:ins w:id="2035" w:author="Nicolas Chuberre" w:date="2020-12-08T12:29:00Z"/>
                <w:del w:id="2036" w:author="Thales" w:date="2020-12-16T21:06:00Z"/>
                <w:rFonts w:ascii="Times New Roman" w:eastAsia="Calibri" w:hAnsi="Times New Roman"/>
              </w:rPr>
            </w:pPr>
            <w:ins w:id="2037" w:author="Nicolas Chuberre" w:date="2020-12-08T12:29:00Z">
              <w:del w:id="2038" w:author="Thales" w:date="2020-12-16T21:06:00Z">
                <w:r w:rsidRPr="00547E4D" w:rsidDel="00D75F11">
                  <w:rPr>
                    <w:rFonts w:ascii="Times New Roman" w:eastAsia="Calibri" w:hAnsi="Times New Roman"/>
                  </w:rPr>
                  <w:delText>Scenario C1: Yes (steerable beams), see note 1</w:delText>
                </w:r>
              </w:del>
            </w:ins>
          </w:p>
          <w:p w14:paraId="2313B21C" w14:textId="446E6A32" w:rsidR="00787A18" w:rsidRPr="00547E4D" w:rsidDel="00D75F11" w:rsidRDefault="00787A18" w:rsidP="00E93CDE">
            <w:pPr>
              <w:pStyle w:val="TAL"/>
              <w:keepNext w:val="0"/>
              <w:keepLines w:val="0"/>
              <w:widowControl w:val="0"/>
              <w:rPr>
                <w:ins w:id="2039" w:author="Nicolas Chuberre" w:date="2020-12-08T12:29:00Z"/>
                <w:del w:id="2040" w:author="Thales" w:date="2020-12-16T21:06:00Z"/>
                <w:rFonts w:ascii="Times New Roman" w:eastAsia="Calibri" w:hAnsi="Times New Roman"/>
              </w:rPr>
            </w:pPr>
            <w:ins w:id="2041" w:author="Nicolas Chuberre" w:date="2020-12-08T12:29:00Z">
              <w:del w:id="2042" w:author="Thales" w:date="2020-12-16T21:06:00Z">
                <w:r w:rsidRPr="00547E4D" w:rsidDel="00D75F11">
                  <w:rPr>
                    <w:rFonts w:ascii="Times New Roman" w:eastAsia="Calibri" w:hAnsi="Times New Roman"/>
                  </w:rPr>
                  <w:delText>Scenario C2: No (the beams move with the satellite)</w:delText>
                </w:r>
              </w:del>
            </w:ins>
          </w:p>
        </w:tc>
      </w:tr>
      <w:tr w:rsidR="00787A18" w:rsidRPr="00547E4D" w:rsidDel="00D75F11" w14:paraId="11508DD1" w14:textId="3EE2DB47" w:rsidTr="00E93CDE">
        <w:trPr>
          <w:cantSplit/>
          <w:jc w:val="center"/>
          <w:ins w:id="2043" w:author="Nicolas Chuberre" w:date="2020-12-08T12:29:00Z"/>
          <w:del w:id="2044" w:author="Thales" w:date="2020-12-16T21:06:00Z"/>
        </w:trPr>
        <w:tc>
          <w:tcPr>
            <w:tcW w:w="0" w:type="auto"/>
            <w:shd w:val="clear" w:color="auto" w:fill="auto"/>
            <w:vAlign w:val="center"/>
          </w:tcPr>
          <w:p w14:paraId="5A96E662" w14:textId="64671422" w:rsidR="00787A18" w:rsidRPr="00547E4D" w:rsidDel="00D75F11" w:rsidRDefault="00787A18" w:rsidP="00E93CDE">
            <w:pPr>
              <w:pStyle w:val="TAL"/>
              <w:keepNext w:val="0"/>
              <w:keepLines w:val="0"/>
              <w:widowControl w:val="0"/>
              <w:rPr>
                <w:ins w:id="2045" w:author="Nicolas Chuberre" w:date="2020-12-08T12:29:00Z"/>
                <w:del w:id="2046" w:author="Thales" w:date="2020-12-16T21:06:00Z"/>
                <w:rFonts w:ascii="Times New Roman" w:eastAsia="Calibri" w:hAnsi="Times New Roman"/>
              </w:rPr>
            </w:pPr>
            <w:ins w:id="2047" w:author="Nicolas Chuberre" w:date="2020-12-08T12:29:00Z">
              <w:del w:id="2048" w:author="Thales" w:date="2020-12-16T21:06:00Z">
                <w:r w:rsidRPr="00547E4D" w:rsidDel="00D75F11">
                  <w:rPr>
                    <w:rFonts w:ascii="Times New Roman" w:eastAsia="Calibri" w:hAnsi="Times New Roman"/>
                  </w:rPr>
                  <w:delText>Max beam foot print size (edge to edge) regardless of the elevation angle</w:delText>
                </w:r>
              </w:del>
            </w:ins>
          </w:p>
        </w:tc>
        <w:tc>
          <w:tcPr>
            <w:tcW w:w="0" w:type="auto"/>
            <w:shd w:val="clear" w:color="auto" w:fill="auto"/>
            <w:vAlign w:val="center"/>
          </w:tcPr>
          <w:p w14:paraId="6A11174A" w14:textId="77A4AB89" w:rsidR="00787A18" w:rsidRPr="00547E4D" w:rsidDel="00D75F11" w:rsidRDefault="00787A18" w:rsidP="00E93CDE">
            <w:pPr>
              <w:pStyle w:val="TAL"/>
              <w:keepNext w:val="0"/>
              <w:keepLines w:val="0"/>
              <w:widowControl w:val="0"/>
              <w:rPr>
                <w:ins w:id="2049" w:author="Nicolas Chuberre" w:date="2020-12-08T12:29:00Z"/>
                <w:del w:id="2050" w:author="Thales" w:date="2020-12-16T21:06:00Z"/>
                <w:rFonts w:ascii="Times New Roman" w:eastAsia="Calibri" w:hAnsi="Times New Roman"/>
              </w:rPr>
            </w:pPr>
            <w:ins w:id="2051" w:author="Nicolas Chuberre" w:date="2020-12-08T12:29:00Z">
              <w:del w:id="2052" w:author="Thales" w:date="2020-12-16T21:06:00Z">
                <w:r w:rsidRPr="00547E4D" w:rsidDel="00D75F11">
                  <w:rPr>
                    <w:rFonts w:ascii="Times New Roman" w:eastAsia="Calibri" w:hAnsi="Times New Roman"/>
                  </w:rPr>
                  <w:delText>3500 km (Note 5)</w:delText>
                </w:r>
              </w:del>
            </w:ins>
          </w:p>
        </w:tc>
        <w:tc>
          <w:tcPr>
            <w:tcW w:w="0" w:type="auto"/>
            <w:shd w:val="clear" w:color="auto" w:fill="auto"/>
            <w:vAlign w:val="center"/>
          </w:tcPr>
          <w:p w14:paraId="2CB75BFC" w14:textId="06B73E6F" w:rsidR="00787A18" w:rsidRPr="00547E4D" w:rsidDel="00D75F11" w:rsidRDefault="00787A18" w:rsidP="00E93CDE">
            <w:pPr>
              <w:pStyle w:val="TAL"/>
              <w:keepNext w:val="0"/>
              <w:keepLines w:val="0"/>
              <w:widowControl w:val="0"/>
              <w:rPr>
                <w:ins w:id="2053" w:author="Nicolas Chuberre" w:date="2020-12-08T12:29:00Z"/>
                <w:del w:id="2054" w:author="Thales" w:date="2020-12-16T21:06:00Z"/>
                <w:rFonts w:ascii="Times New Roman" w:eastAsia="Calibri" w:hAnsi="Times New Roman"/>
              </w:rPr>
            </w:pPr>
            <w:ins w:id="2055" w:author="Nicolas Chuberre" w:date="2020-12-08T12:29:00Z">
              <w:del w:id="2056" w:author="Thales" w:date="2020-12-16T21:06:00Z">
                <w:r w:rsidRPr="00547E4D" w:rsidDel="00D75F11">
                  <w:rPr>
                    <w:rFonts w:ascii="Times New Roman" w:eastAsia="Calibri" w:hAnsi="Times New Roman"/>
                  </w:rPr>
                  <w:delText>1000 km</w:delText>
                </w:r>
              </w:del>
            </w:ins>
          </w:p>
        </w:tc>
      </w:tr>
      <w:tr w:rsidR="00787A18" w:rsidRPr="00547E4D" w:rsidDel="00D75F11" w14:paraId="2E15A1F9" w14:textId="76E6AFC3" w:rsidTr="00E93CDE">
        <w:trPr>
          <w:cantSplit/>
          <w:jc w:val="center"/>
          <w:ins w:id="2057" w:author="Nicolas Chuberre" w:date="2020-12-08T12:29:00Z"/>
          <w:del w:id="2058" w:author="Thales" w:date="2020-12-16T21:06:00Z"/>
        </w:trPr>
        <w:tc>
          <w:tcPr>
            <w:tcW w:w="0" w:type="auto"/>
            <w:shd w:val="clear" w:color="auto" w:fill="auto"/>
            <w:vAlign w:val="center"/>
          </w:tcPr>
          <w:p w14:paraId="5A5D5866" w14:textId="7B347D2E" w:rsidR="00787A18" w:rsidRPr="00547E4D" w:rsidDel="00D75F11" w:rsidRDefault="00787A18" w:rsidP="00E93CDE">
            <w:pPr>
              <w:pStyle w:val="TAL"/>
              <w:keepNext w:val="0"/>
              <w:keepLines w:val="0"/>
              <w:widowControl w:val="0"/>
              <w:rPr>
                <w:ins w:id="2059" w:author="Nicolas Chuberre" w:date="2020-12-08T12:29:00Z"/>
                <w:del w:id="2060" w:author="Thales" w:date="2020-12-16T21:06:00Z"/>
                <w:rFonts w:ascii="Times New Roman" w:eastAsia="Calibri" w:hAnsi="Times New Roman"/>
              </w:rPr>
            </w:pPr>
            <w:ins w:id="2061" w:author="Nicolas Chuberre" w:date="2020-12-08T12:29:00Z">
              <w:del w:id="2062" w:author="Thales" w:date="2020-12-16T21:06:00Z">
                <w:r w:rsidRPr="00547E4D" w:rsidDel="00D75F11">
                  <w:rPr>
                    <w:rFonts w:ascii="Times New Roman" w:eastAsia="Calibri" w:hAnsi="Times New Roman"/>
                  </w:rPr>
                  <w:delText>Min Elevation angle for both sat-gateway and user equipment</w:delText>
                </w:r>
              </w:del>
            </w:ins>
          </w:p>
        </w:tc>
        <w:tc>
          <w:tcPr>
            <w:tcW w:w="0" w:type="auto"/>
            <w:shd w:val="clear" w:color="auto" w:fill="auto"/>
            <w:vAlign w:val="center"/>
          </w:tcPr>
          <w:p w14:paraId="4A153A37" w14:textId="26562972" w:rsidR="00787A18" w:rsidRPr="00547E4D" w:rsidDel="00D75F11" w:rsidRDefault="00787A18" w:rsidP="00E93CDE">
            <w:pPr>
              <w:pStyle w:val="TAL"/>
              <w:keepNext w:val="0"/>
              <w:keepLines w:val="0"/>
              <w:widowControl w:val="0"/>
              <w:rPr>
                <w:ins w:id="2063" w:author="Nicolas Chuberre" w:date="2020-12-08T12:29:00Z"/>
                <w:del w:id="2064" w:author="Thales" w:date="2020-12-16T21:06:00Z"/>
                <w:rFonts w:ascii="Times New Roman" w:eastAsia="Calibri" w:hAnsi="Times New Roman"/>
              </w:rPr>
            </w:pPr>
            <w:ins w:id="2065" w:author="Nicolas Chuberre" w:date="2020-12-08T12:29:00Z">
              <w:del w:id="2066" w:author="Thales" w:date="2020-12-16T21:06:00Z">
                <w:r w:rsidRPr="00547E4D" w:rsidDel="00D75F11">
                  <w:rPr>
                    <w:rFonts w:ascii="Times New Roman" w:eastAsia="Calibri" w:hAnsi="Times New Roman"/>
                  </w:rPr>
                  <w:delText>10° for service link and 10° for feeder link</w:delText>
                </w:r>
              </w:del>
            </w:ins>
          </w:p>
        </w:tc>
        <w:tc>
          <w:tcPr>
            <w:tcW w:w="0" w:type="auto"/>
            <w:shd w:val="clear" w:color="auto" w:fill="auto"/>
            <w:vAlign w:val="center"/>
          </w:tcPr>
          <w:p w14:paraId="2B671ECE" w14:textId="3272BDC3" w:rsidR="00787A18" w:rsidRPr="00547E4D" w:rsidDel="00D75F11" w:rsidRDefault="00787A18" w:rsidP="00E93CDE">
            <w:pPr>
              <w:pStyle w:val="TAL"/>
              <w:keepNext w:val="0"/>
              <w:keepLines w:val="0"/>
              <w:widowControl w:val="0"/>
              <w:rPr>
                <w:ins w:id="2067" w:author="Nicolas Chuberre" w:date="2020-12-08T12:29:00Z"/>
                <w:del w:id="2068" w:author="Thales" w:date="2020-12-16T21:06:00Z"/>
                <w:rFonts w:ascii="Times New Roman" w:eastAsia="Calibri" w:hAnsi="Times New Roman"/>
              </w:rPr>
            </w:pPr>
            <w:ins w:id="2069" w:author="Nicolas Chuberre" w:date="2020-12-08T12:29:00Z">
              <w:del w:id="2070" w:author="Thales" w:date="2020-12-16T21:06:00Z">
                <w:r w:rsidRPr="00547E4D" w:rsidDel="00D75F11">
                  <w:rPr>
                    <w:rFonts w:ascii="Times New Roman" w:eastAsia="Calibri" w:hAnsi="Times New Roman"/>
                  </w:rPr>
                  <w:delText>10° for service link and 10° for feeder link</w:delText>
                </w:r>
              </w:del>
            </w:ins>
          </w:p>
        </w:tc>
      </w:tr>
      <w:tr w:rsidR="00787A18" w:rsidRPr="00547E4D" w:rsidDel="00D75F11" w14:paraId="2010670D" w14:textId="52BCF5F8" w:rsidTr="00E93CDE">
        <w:trPr>
          <w:cantSplit/>
          <w:jc w:val="center"/>
          <w:ins w:id="2071" w:author="Nicolas Chuberre" w:date="2020-12-08T12:29:00Z"/>
          <w:del w:id="2072" w:author="Thales" w:date="2020-12-16T21:06:00Z"/>
        </w:trPr>
        <w:tc>
          <w:tcPr>
            <w:tcW w:w="0" w:type="auto"/>
            <w:shd w:val="clear" w:color="auto" w:fill="auto"/>
            <w:vAlign w:val="center"/>
          </w:tcPr>
          <w:p w14:paraId="0EF39ED5" w14:textId="78A399F3" w:rsidR="00787A18" w:rsidRPr="00547E4D" w:rsidDel="00D75F11" w:rsidRDefault="00787A18" w:rsidP="00E93CDE">
            <w:pPr>
              <w:pStyle w:val="TAL"/>
              <w:keepNext w:val="0"/>
              <w:keepLines w:val="0"/>
              <w:widowControl w:val="0"/>
              <w:rPr>
                <w:ins w:id="2073" w:author="Nicolas Chuberre" w:date="2020-12-08T12:29:00Z"/>
                <w:del w:id="2074" w:author="Thales" w:date="2020-12-16T21:06:00Z"/>
                <w:rFonts w:ascii="Times New Roman" w:eastAsia="Calibri" w:hAnsi="Times New Roman"/>
              </w:rPr>
            </w:pPr>
            <w:ins w:id="2075" w:author="Nicolas Chuberre" w:date="2020-12-08T12:29:00Z">
              <w:del w:id="2076" w:author="Thales" w:date="2020-12-16T21:06:00Z">
                <w:r w:rsidRPr="00547E4D" w:rsidDel="00D75F11">
                  <w:rPr>
                    <w:rFonts w:ascii="Times New Roman" w:eastAsia="Calibri" w:hAnsi="Times New Roman"/>
                  </w:rPr>
                  <w:delText>Max distance between satellite and user equipment at min elevation angle</w:delText>
                </w:r>
              </w:del>
            </w:ins>
          </w:p>
        </w:tc>
        <w:tc>
          <w:tcPr>
            <w:tcW w:w="0" w:type="auto"/>
            <w:shd w:val="clear" w:color="auto" w:fill="auto"/>
            <w:vAlign w:val="center"/>
          </w:tcPr>
          <w:p w14:paraId="33210EE5" w14:textId="75572FF8" w:rsidR="00787A18" w:rsidRPr="00547E4D" w:rsidDel="00D75F11" w:rsidRDefault="00787A18" w:rsidP="00E93CDE">
            <w:pPr>
              <w:pStyle w:val="TAL"/>
              <w:keepNext w:val="0"/>
              <w:keepLines w:val="0"/>
              <w:widowControl w:val="0"/>
              <w:rPr>
                <w:ins w:id="2077" w:author="Nicolas Chuberre" w:date="2020-12-08T12:29:00Z"/>
                <w:del w:id="2078" w:author="Thales" w:date="2020-12-16T21:06:00Z"/>
                <w:rFonts w:ascii="Times New Roman" w:eastAsia="Calibri" w:hAnsi="Times New Roman"/>
              </w:rPr>
            </w:pPr>
            <w:ins w:id="2079" w:author="Nicolas Chuberre" w:date="2020-12-08T12:29:00Z">
              <w:del w:id="2080" w:author="Thales" w:date="2020-12-16T21:06:00Z">
                <w:r w:rsidRPr="00547E4D" w:rsidDel="00D75F11">
                  <w:rPr>
                    <w:rFonts w:ascii="Times New Roman" w:eastAsia="Calibri" w:hAnsi="Times New Roman"/>
                  </w:rPr>
                  <w:delText>40,581 km</w:delText>
                </w:r>
              </w:del>
            </w:ins>
          </w:p>
        </w:tc>
        <w:tc>
          <w:tcPr>
            <w:tcW w:w="0" w:type="auto"/>
            <w:shd w:val="clear" w:color="auto" w:fill="auto"/>
            <w:vAlign w:val="center"/>
          </w:tcPr>
          <w:p w14:paraId="164545E7" w14:textId="7EFC3B0B" w:rsidR="00787A18" w:rsidRPr="00547E4D" w:rsidDel="00D75F11" w:rsidRDefault="00787A18" w:rsidP="00E93CDE">
            <w:pPr>
              <w:pStyle w:val="TAL"/>
              <w:keepNext w:val="0"/>
              <w:keepLines w:val="0"/>
              <w:widowControl w:val="0"/>
              <w:rPr>
                <w:ins w:id="2081" w:author="Nicolas Chuberre" w:date="2020-12-08T12:29:00Z"/>
                <w:del w:id="2082" w:author="Thales" w:date="2020-12-16T21:06:00Z"/>
                <w:rFonts w:ascii="Times New Roman" w:eastAsia="Calibri" w:hAnsi="Times New Roman"/>
              </w:rPr>
            </w:pPr>
            <w:ins w:id="2083" w:author="Nicolas Chuberre" w:date="2020-12-08T12:29:00Z">
              <w:del w:id="2084" w:author="Thales" w:date="2020-12-16T21:06:00Z">
                <w:r w:rsidRPr="00547E4D" w:rsidDel="00D75F11">
                  <w:rPr>
                    <w:rFonts w:ascii="Times New Roman" w:eastAsia="Calibri" w:hAnsi="Times New Roman"/>
                  </w:rPr>
                  <w:delText>1,932 km (600 km altitude)</w:delText>
                </w:r>
              </w:del>
            </w:ins>
          </w:p>
          <w:p w14:paraId="7A97792B" w14:textId="0E61A328" w:rsidR="00787A18" w:rsidRPr="00547E4D" w:rsidDel="00D75F11" w:rsidRDefault="00787A18" w:rsidP="00E93CDE">
            <w:pPr>
              <w:pStyle w:val="TAL"/>
              <w:keepNext w:val="0"/>
              <w:keepLines w:val="0"/>
              <w:widowControl w:val="0"/>
              <w:rPr>
                <w:ins w:id="2085" w:author="Nicolas Chuberre" w:date="2020-12-08T12:29:00Z"/>
                <w:del w:id="2086" w:author="Thales" w:date="2020-12-16T21:06:00Z"/>
                <w:rFonts w:ascii="Times New Roman" w:eastAsia="Calibri" w:hAnsi="Times New Roman"/>
              </w:rPr>
            </w:pPr>
            <w:ins w:id="2087" w:author="Nicolas Chuberre" w:date="2020-12-08T12:29:00Z">
              <w:del w:id="2088" w:author="Thales" w:date="2020-12-16T21:06:00Z">
                <w:r w:rsidRPr="00547E4D" w:rsidDel="00D75F11">
                  <w:rPr>
                    <w:rFonts w:ascii="Times New Roman" w:eastAsia="Calibri" w:hAnsi="Times New Roman"/>
                  </w:rPr>
                  <w:delText>3,131 km (1,200 km altitude)</w:delText>
                </w:r>
              </w:del>
            </w:ins>
          </w:p>
        </w:tc>
      </w:tr>
      <w:tr w:rsidR="00787A18" w:rsidRPr="00547E4D" w:rsidDel="00D75F11" w14:paraId="32A24921" w14:textId="0BA9E331" w:rsidTr="00E93CDE">
        <w:trPr>
          <w:cantSplit/>
          <w:jc w:val="center"/>
          <w:ins w:id="2089" w:author="Nicolas Chuberre" w:date="2020-12-08T12:29:00Z"/>
          <w:del w:id="2090" w:author="Thales" w:date="2020-12-16T21:06:00Z"/>
        </w:trPr>
        <w:tc>
          <w:tcPr>
            <w:tcW w:w="0" w:type="auto"/>
            <w:shd w:val="clear" w:color="auto" w:fill="auto"/>
            <w:vAlign w:val="center"/>
          </w:tcPr>
          <w:p w14:paraId="304E1E16" w14:textId="2C418888" w:rsidR="00787A18" w:rsidRPr="00547E4D" w:rsidDel="00D75F11" w:rsidRDefault="00787A18" w:rsidP="00E93CDE">
            <w:pPr>
              <w:pStyle w:val="TAL"/>
              <w:keepNext w:val="0"/>
              <w:keepLines w:val="0"/>
              <w:widowControl w:val="0"/>
              <w:rPr>
                <w:ins w:id="2091" w:author="Nicolas Chuberre" w:date="2020-12-08T12:29:00Z"/>
                <w:del w:id="2092" w:author="Thales" w:date="2020-12-16T21:06:00Z"/>
                <w:rFonts w:ascii="Times New Roman" w:eastAsia="Calibri" w:hAnsi="Times New Roman"/>
              </w:rPr>
            </w:pPr>
            <w:ins w:id="2093" w:author="Nicolas Chuberre" w:date="2020-12-08T12:29:00Z">
              <w:del w:id="2094" w:author="Thales" w:date="2020-12-16T21:06:00Z">
                <w:r w:rsidRPr="00547E4D" w:rsidDel="00D75F11">
                  <w:rPr>
                    <w:rFonts w:ascii="Times New Roman" w:eastAsia="Calibri" w:hAnsi="Times New Roman"/>
                  </w:rPr>
                  <w:delText>Max Round Trip Delay (propagation delay only)</w:delText>
                </w:r>
              </w:del>
            </w:ins>
          </w:p>
        </w:tc>
        <w:tc>
          <w:tcPr>
            <w:tcW w:w="0" w:type="auto"/>
            <w:shd w:val="clear" w:color="auto" w:fill="auto"/>
            <w:vAlign w:val="center"/>
          </w:tcPr>
          <w:p w14:paraId="3FE50CF5" w14:textId="7A3FE22A" w:rsidR="00787A18" w:rsidRPr="00547E4D" w:rsidDel="00D75F11" w:rsidRDefault="00787A18" w:rsidP="00E93CDE">
            <w:pPr>
              <w:pStyle w:val="TAL"/>
              <w:keepNext w:val="0"/>
              <w:keepLines w:val="0"/>
              <w:widowControl w:val="0"/>
              <w:rPr>
                <w:ins w:id="2095" w:author="Nicolas Chuberre" w:date="2020-12-08T12:29:00Z"/>
                <w:del w:id="2096" w:author="Thales" w:date="2020-12-16T21:06:00Z"/>
                <w:rFonts w:ascii="Times New Roman" w:eastAsia="Calibri" w:hAnsi="Times New Roman"/>
              </w:rPr>
            </w:pPr>
            <w:ins w:id="2097" w:author="Nicolas Chuberre" w:date="2020-12-08T12:29:00Z">
              <w:del w:id="2098" w:author="Thales" w:date="2020-12-16T21:06:00Z">
                <w:r w:rsidRPr="00547E4D" w:rsidDel="00D75F11">
                  <w:rPr>
                    <w:rFonts w:ascii="Times New Roman" w:eastAsia="Calibri" w:hAnsi="Times New Roman"/>
                  </w:rPr>
                  <w:delText>541.46 ms (service and feeder links)</w:delText>
                </w:r>
              </w:del>
            </w:ins>
          </w:p>
        </w:tc>
        <w:tc>
          <w:tcPr>
            <w:tcW w:w="0" w:type="auto"/>
            <w:shd w:val="clear" w:color="auto" w:fill="auto"/>
            <w:vAlign w:val="center"/>
          </w:tcPr>
          <w:p w14:paraId="512EDA1C" w14:textId="10A7443D" w:rsidR="00787A18" w:rsidRPr="00547E4D" w:rsidDel="00D75F11" w:rsidRDefault="00787A18" w:rsidP="00E93CDE">
            <w:pPr>
              <w:pStyle w:val="TAL"/>
              <w:keepNext w:val="0"/>
              <w:keepLines w:val="0"/>
              <w:widowControl w:val="0"/>
              <w:rPr>
                <w:ins w:id="2099" w:author="Nicolas Chuberre" w:date="2020-12-08T12:29:00Z"/>
                <w:del w:id="2100" w:author="Thales" w:date="2020-12-16T21:06:00Z"/>
                <w:rFonts w:ascii="Times New Roman" w:eastAsia="Calibri" w:hAnsi="Times New Roman"/>
              </w:rPr>
            </w:pPr>
            <w:ins w:id="2101" w:author="Nicolas Chuberre" w:date="2020-12-08T12:29:00Z">
              <w:del w:id="2102" w:author="Thales" w:date="2020-12-16T21:06:00Z">
                <w:r w:rsidRPr="00547E4D" w:rsidDel="00D75F11">
                  <w:rPr>
                    <w:rFonts w:ascii="Times New Roman" w:eastAsia="Calibri" w:hAnsi="Times New Roman"/>
                  </w:rPr>
                  <w:delText>Service and feeder links:</w:delText>
                </w:r>
              </w:del>
            </w:ins>
          </w:p>
          <w:p w14:paraId="0D724C7A" w14:textId="00359379" w:rsidR="00787A18" w:rsidRPr="00547E4D" w:rsidDel="00D75F11" w:rsidRDefault="00787A18" w:rsidP="00E93CDE">
            <w:pPr>
              <w:pStyle w:val="TAL"/>
              <w:keepNext w:val="0"/>
              <w:keepLines w:val="0"/>
              <w:widowControl w:val="0"/>
              <w:rPr>
                <w:ins w:id="2103" w:author="Nicolas Chuberre" w:date="2020-12-08T12:29:00Z"/>
                <w:del w:id="2104" w:author="Thales" w:date="2020-12-16T21:06:00Z"/>
                <w:rFonts w:ascii="Times New Roman" w:eastAsia="Calibri" w:hAnsi="Times New Roman"/>
              </w:rPr>
            </w:pPr>
            <w:ins w:id="2105" w:author="Nicolas Chuberre" w:date="2020-12-08T12:29:00Z">
              <w:del w:id="2106" w:author="Thales" w:date="2020-12-16T21:06:00Z">
                <w:r w:rsidRPr="00547E4D" w:rsidDel="00D75F11">
                  <w:rPr>
                    <w:rFonts w:ascii="Times New Roman" w:eastAsia="Calibri" w:hAnsi="Times New Roman"/>
                  </w:rPr>
                  <w:delText>25.77 ms (600km)</w:delText>
                </w:r>
              </w:del>
            </w:ins>
          </w:p>
          <w:p w14:paraId="74EC91CD" w14:textId="6C1C104A" w:rsidR="00787A18" w:rsidRPr="00547E4D" w:rsidDel="00D75F11" w:rsidRDefault="00787A18" w:rsidP="00E93CDE">
            <w:pPr>
              <w:pStyle w:val="TAL"/>
              <w:keepNext w:val="0"/>
              <w:keepLines w:val="0"/>
              <w:widowControl w:val="0"/>
              <w:rPr>
                <w:ins w:id="2107" w:author="Nicolas Chuberre" w:date="2020-12-08T12:29:00Z"/>
                <w:del w:id="2108" w:author="Thales" w:date="2020-12-16T21:06:00Z"/>
                <w:rFonts w:ascii="Times New Roman" w:hAnsi="Times New Roman"/>
              </w:rPr>
            </w:pPr>
            <w:ins w:id="2109" w:author="Nicolas Chuberre" w:date="2020-12-08T12:29:00Z">
              <w:del w:id="2110" w:author="Thales" w:date="2020-12-16T21:06:00Z">
                <w:r w:rsidRPr="00547E4D" w:rsidDel="00D75F11">
                  <w:rPr>
                    <w:rFonts w:ascii="Times New Roman" w:eastAsia="Calibri" w:hAnsi="Times New Roman"/>
                  </w:rPr>
                  <w:delText>41.77 ms (1200km)</w:delText>
                </w:r>
              </w:del>
            </w:ins>
          </w:p>
        </w:tc>
      </w:tr>
      <w:tr w:rsidR="00787A18" w:rsidRPr="00547E4D" w:rsidDel="00D75F11" w14:paraId="3B2A04C1" w14:textId="3572977F" w:rsidTr="00E93CDE">
        <w:trPr>
          <w:cantSplit/>
          <w:jc w:val="center"/>
          <w:ins w:id="2111" w:author="Nicolas Chuberre" w:date="2020-12-08T12:29:00Z"/>
          <w:del w:id="2112" w:author="Thales" w:date="2020-12-16T21:06:00Z"/>
        </w:trPr>
        <w:tc>
          <w:tcPr>
            <w:tcW w:w="0" w:type="auto"/>
            <w:shd w:val="clear" w:color="auto" w:fill="auto"/>
            <w:vAlign w:val="center"/>
          </w:tcPr>
          <w:p w14:paraId="16DC40F2" w14:textId="5EF598B4" w:rsidR="00787A18" w:rsidRPr="00547E4D" w:rsidDel="00D75F11" w:rsidRDefault="00787A18" w:rsidP="00E93CDE">
            <w:pPr>
              <w:pStyle w:val="TAL"/>
              <w:keepNext w:val="0"/>
              <w:keepLines w:val="0"/>
              <w:widowControl w:val="0"/>
              <w:rPr>
                <w:ins w:id="2113" w:author="Nicolas Chuberre" w:date="2020-12-08T12:29:00Z"/>
                <w:del w:id="2114" w:author="Thales" w:date="2020-12-16T21:06:00Z"/>
                <w:rFonts w:ascii="Times New Roman" w:eastAsia="Calibri" w:hAnsi="Times New Roman"/>
              </w:rPr>
            </w:pPr>
            <w:ins w:id="2115" w:author="Nicolas Chuberre" w:date="2020-12-08T12:29:00Z">
              <w:del w:id="2116" w:author="Thales" w:date="2020-12-16T21:06:00Z">
                <w:r w:rsidRPr="00547E4D" w:rsidDel="00D75F11">
                  <w:rPr>
                    <w:rFonts w:ascii="Times New Roman" w:eastAsia="Calibri" w:hAnsi="Times New Roman"/>
                  </w:rPr>
                  <w:delText>Max differential delay within a cell (Note 6)</w:delText>
                </w:r>
              </w:del>
            </w:ins>
          </w:p>
        </w:tc>
        <w:tc>
          <w:tcPr>
            <w:tcW w:w="0" w:type="auto"/>
            <w:shd w:val="clear" w:color="auto" w:fill="auto"/>
            <w:vAlign w:val="center"/>
          </w:tcPr>
          <w:p w14:paraId="1AB4421B" w14:textId="2A6462AD" w:rsidR="00787A18" w:rsidRPr="00547E4D" w:rsidDel="00D75F11" w:rsidRDefault="00787A18" w:rsidP="00E93CDE">
            <w:pPr>
              <w:pStyle w:val="TAL"/>
              <w:keepNext w:val="0"/>
              <w:keepLines w:val="0"/>
              <w:widowControl w:val="0"/>
              <w:rPr>
                <w:ins w:id="2117" w:author="Nicolas Chuberre" w:date="2020-12-08T12:29:00Z"/>
                <w:del w:id="2118" w:author="Thales" w:date="2020-12-16T21:06:00Z"/>
                <w:rFonts w:ascii="Times New Roman" w:eastAsia="Calibri" w:hAnsi="Times New Roman"/>
              </w:rPr>
            </w:pPr>
            <w:ins w:id="2119" w:author="Nicolas Chuberre" w:date="2020-12-08T12:29:00Z">
              <w:del w:id="2120" w:author="Thales" w:date="2020-12-16T21:06:00Z">
                <w:r w:rsidRPr="00547E4D" w:rsidDel="00D75F11">
                  <w:rPr>
                    <w:rFonts w:ascii="Times New Roman" w:eastAsia="Calibri" w:hAnsi="Times New Roman"/>
                  </w:rPr>
                  <w:delText>10.3 ms</w:delText>
                </w:r>
              </w:del>
            </w:ins>
          </w:p>
        </w:tc>
        <w:tc>
          <w:tcPr>
            <w:tcW w:w="0" w:type="auto"/>
            <w:shd w:val="clear" w:color="auto" w:fill="auto"/>
            <w:vAlign w:val="center"/>
          </w:tcPr>
          <w:p w14:paraId="1058D682" w14:textId="77B6A8B1" w:rsidR="00787A18" w:rsidRPr="00547E4D" w:rsidDel="00D75F11" w:rsidRDefault="00787A18" w:rsidP="00E93CDE">
            <w:pPr>
              <w:pStyle w:val="TAL"/>
              <w:keepNext w:val="0"/>
              <w:keepLines w:val="0"/>
              <w:widowControl w:val="0"/>
              <w:rPr>
                <w:ins w:id="2121" w:author="Nicolas Chuberre" w:date="2020-12-08T12:29:00Z"/>
                <w:del w:id="2122" w:author="Thales" w:date="2020-12-16T21:06:00Z"/>
                <w:rFonts w:ascii="Times New Roman" w:eastAsia="Calibri" w:hAnsi="Times New Roman"/>
              </w:rPr>
            </w:pPr>
            <w:ins w:id="2123" w:author="Nicolas Chuberre" w:date="2020-12-08T12:29:00Z">
              <w:del w:id="2124" w:author="Thales" w:date="2020-12-16T21:06:00Z">
                <w:r w:rsidRPr="00547E4D" w:rsidDel="00D75F11">
                  <w:rPr>
                    <w:rFonts w:ascii="Times New Roman" w:eastAsia="Calibri" w:hAnsi="Times New Roman"/>
                  </w:rPr>
                  <w:delText xml:space="preserve">3.12 ms and </w:delText>
                </w:r>
                <w:r w:rsidRPr="00547E4D" w:rsidDel="00D75F11">
                  <w:rPr>
                    <w:rFonts w:ascii="Times New Roman" w:hAnsi="Times New Roman"/>
                  </w:rPr>
                  <w:delText>3.18 ms</w:delText>
                </w:r>
                <w:r w:rsidRPr="00547E4D" w:rsidDel="00D75F11">
                  <w:rPr>
                    <w:rFonts w:ascii="Times New Roman" w:eastAsia="Calibri" w:hAnsi="Times New Roman"/>
                  </w:rPr>
                  <w:delText xml:space="preserve"> for respectively 600km and 1200km</w:delText>
                </w:r>
              </w:del>
            </w:ins>
          </w:p>
        </w:tc>
      </w:tr>
      <w:tr w:rsidR="00787A18" w:rsidRPr="00547E4D" w:rsidDel="00D75F11" w14:paraId="4B922C9D" w14:textId="6C5A4082" w:rsidTr="00E93CDE">
        <w:trPr>
          <w:cantSplit/>
          <w:jc w:val="center"/>
          <w:ins w:id="2125" w:author="Nicolas Chuberre" w:date="2020-12-08T12:29:00Z"/>
          <w:del w:id="2126" w:author="Thales" w:date="2020-12-16T21:06:00Z"/>
        </w:trPr>
        <w:tc>
          <w:tcPr>
            <w:tcW w:w="0" w:type="auto"/>
            <w:shd w:val="clear" w:color="auto" w:fill="auto"/>
            <w:vAlign w:val="center"/>
          </w:tcPr>
          <w:p w14:paraId="56053D8C" w14:textId="683F2FE8" w:rsidR="00787A18" w:rsidRPr="00547E4D" w:rsidDel="00D75F11" w:rsidRDefault="00787A18" w:rsidP="00E93CDE">
            <w:pPr>
              <w:pStyle w:val="TAL"/>
              <w:keepNext w:val="0"/>
              <w:keepLines w:val="0"/>
              <w:widowControl w:val="0"/>
              <w:rPr>
                <w:ins w:id="2127" w:author="Nicolas Chuberre" w:date="2020-12-08T12:29:00Z"/>
                <w:del w:id="2128" w:author="Thales" w:date="2020-12-16T21:06:00Z"/>
                <w:rFonts w:ascii="Times New Roman" w:eastAsia="Calibri" w:hAnsi="Times New Roman"/>
              </w:rPr>
            </w:pPr>
            <w:ins w:id="2129" w:author="Nicolas Chuberre" w:date="2020-12-08T12:29:00Z">
              <w:del w:id="2130" w:author="Thales" w:date="2020-12-16T21:06:00Z">
                <w:r w:rsidRPr="00547E4D" w:rsidDel="00D75F11">
                  <w:rPr>
                    <w:rFonts w:ascii="Times New Roman" w:eastAsia="Calibri" w:hAnsi="Times New Roman"/>
                  </w:rPr>
                  <w:delText>Max Doppler shift (earth fixed user equipment)</w:delText>
                </w:r>
              </w:del>
            </w:ins>
          </w:p>
        </w:tc>
        <w:tc>
          <w:tcPr>
            <w:tcW w:w="0" w:type="auto"/>
            <w:shd w:val="clear" w:color="auto" w:fill="auto"/>
            <w:vAlign w:val="center"/>
          </w:tcPr>
          <w:p w14:paraId="2217111B" w14:textId="2181D180" w:rsidR="00787A18" w:rsidRPr="00547E4D" w:rsidDel="00D75F11" w:rsidRDefault="00787A18" w:rsidP="00E93CDE">
            <w:pPr>
              <w:pStyle w:val="TAL"/>
              <w:keepNext w:val="0"/>
              <w:keepLines w:val="0"/>
              <w:widowControl w:val="0"/>
              <w:rPr>
                <w:ins w:id="2131" w:author="Nicolas Chuberre" w:date="2020-12-08T12:29:00Z"/>
                <w:del w:id="2132" w:author="Thales" w:date="2020-12-16T21:06:00Z"/>
                <w:rFonts w:ascii="Times New Roman" w:eastAsia="Calibri" w:hAnsi="Times New Roman"/>
              </w:rPr>
            </w:pPr>
            <w:ins w:id="2133" w:author="Nicolas Chuberre" w:date="2020-12-08T12:29:00Z">
              <w:del w:id="2134" w:author="Thales" w:date="2020-12-16T21:06:00Z">
                <w:r w:rsidRPr="00547E4D" w:rsidDel="00D75F11">
                  <w:rPr>
                    <w:rFonts w:ascii="Times New Roman" w:eastAsia="Calibri" w:hAnsi="Times New Roman"/>
                  </w:rPr>
                  <w:delText>0.93 ppm</w:delText>
                </w:r>
              </w:del>
            </w:ins>
          </w:p>
        </w:tc>
        <w:tc>
          <w:tcPr>
            <w:tcW w:w="0" w:type="auto"/>
            <w:shd w:val="clear" w:color="auto" w:fill="auto"/>
            <w:vAlign w:val="center"/>
          </w:tcPr>
          <w:p w14:paraId="69F80C34" w14:textId="46F11849" w:rsidR="00787A18" w:rsidRPr="00547E4D" w:rsidDel="00D75F11" w:rsidRDefault="00787A18" w:rsidP="00E93CDE">
            <w:pPr>
              <w:pStyle w:val="TAL"/>
              <w:keepNext w:val="0"/>
              <w:keepLines w:val="0"/>
              <w:widowControl w:val="0"/>
              <w:rPr>
                <w:ins w:id="2135" w:author="Nicolas Chuberre" w:date="2020-12-08T12:29:00Z"/>
                <w:del w:id="2136" w:author="Thales" w:date="2020-12-16T21:06:00Z"/>
                <w:rFonts w:ascii="Times New Roman" w:eastAsia="Calibri" w:hAnsi="Times New Roman"/>
              </w:rPr>
            </w:pPr>
            <w:ins w:id="2137" w:author="Nicolas Chuberre" w:date="2020-12-08T12:29:00Z">
              <w:del w:id="2138" w:author="Thales" w:date="2020-12-16T21:06:00Z">
                <w:r w:rsidRPr="00547E4D" w:rsidDel="00D75F11">
                  <w:rPr>
                    <w:rFonts w:ascii="Times New Roman" w:eastAsia="Calibri" w:hAnsi="Times New Roman"/>
                  </w:rPr>
                  <w:delText>24 ppm (600km)</w:delText>
                </w:r>
              </w:del>
            </w:ins>
          </w:p>
          <w:p w14:paraId="6BF90719" w14:textId="13C7A038" w:rsidR="00787A18" w:rsidRPr="00547E4D" w:rsidDel="00D75F11" w:rsidRDefault="00787A18" w:rsidP="00E93CDE">
            <w:pPr>
              <w:pStyle w:val="TAL"/>
              <w:keepNext w:val="0"/>
              <w:keepLines w:val="0"/>
              <w:widowControl w:val="0"/>
              <w:rPr>
                <w:ins w:id="2139" w:author="Nicolas Chuberre" w:date="2020-12-08T12:29:00Z"/>
                <w:del w:id="2140" w:author="Thales" w:date="2020-12-16T21:06:00Z"/>
                <w:rFonts w:ascii="Times New Roman" w:eastAsia="Calibri" w:hAnsi="Times New Roman"/>
              </w:rPr>
            </w:pPr>
            <w:ins w:id="2141" w:author="Nicolas Chuberre" w:date="2020-12-08T12:29:00Z">
              <w:del w:id="2142" w:author="Thales" w:date="2020-12-16T21:06:00Z">
                <w:r w:rsidRPr="00547E4D" w:rsidDel="00D75F11">
                  <w:rPr>
                    <w:rFonts w:ascii="Times New Roman" w:eastAsia="Calibri" w:hAnsi="Times New Roman"/>
                  </w:rPr>
                  <w:delText xml:space="preserve">21ppm(1200km) </w:delText>
                </w:r>
              </w:del>
            </w:ins>
          </w:p>
        </w:tc>
      </w:tr>
      <w:tr w:rsidR="00787A18" w:rsidRPr="00547E4D" w:rsidDel="00D75F11" w14:paraId="516A8EE0" w14:textId="5AB55740" w:rsidTr="00E93CDE">
        <w:trPr>
          <w:cantSplit/>
          <w:jc w:val="center"/>
          <w:ins w:id="2143" w:author="Nicolas Chuberre" w:date="2020-12-08T12:29:00Z"/>
          <w:del w:id="2144" w:author="Thales" w:date="2020-12-16T21:06:00Z"/>
        </w:trPr>
        <w:tc>
          <w:tcPr>
            <w:tcW w:w="0" w:type="auto"/>
            <w:shd w:val="clear" w:color="auto" w:fill="auto"/>
            <w:vAlign w:val="center"/>
          </w:tcPr>
          <w:p w14:paraId="41C6577B" w14:textId="3B766613" w:rsidR="00787A18" w:rsidRPr="00547E4D" w:rsidDel="00D75F11" w:rsidRDefault="00787A18" w:rsidP="00E93CDE">
            <w:pPr>
              <w:pStyle w:val="TAL"/>
              <w:keepNext w:val="0"/>
              <w:keepLines w:val="0"/>
              <w:widowControl w:val="0"/>
              <w:rPr>
                <w:ins w:id="2145" w:author="Nicolas Chuberre" w:date="2020-12-08T12:29:00Z"/>
                <w:del w:id="2146" w:author="Thales" w:date="2020-12-16T21:06:00Z"/>
                <w:rFonts w:ascii="Times New Roman" w:eastAsia="Calibri" w:hAnsi="Times New Roman"/>
              </w:rPr>
            </w:pPr>
            <w:ins w:id="2147" w:author="Nicolas Chuberre" w:date="2020-12-08T12:29:00Z">
              <w:del w:id="2148" w:author="Thales" w:date="2020-12-16T21:06:00Z">
                <w:r w:rsidRPr="00547E4D" w:rsidDel="00D75F11">
                  <w:rPr>
                    <w:rFonts w:ascii="Times New Roman" w:eastAsia="Calibri" w:hAnsi="Times New Roman"/>
                  </w:rPr>
                  <w:delText>Max Doppler shift variation (earth fixed user equipment)</w:delText>
                </w:r>
              </w:del>
            </w:ins>
          </w:p>
        </w:tc>
        <w:tc>
          <w:tcPr>
            <w:tcW w:w="0" w:type="auto"/>
            <w:shd w:val="clear" w:color="auto" w:fill="auto"/>
            <w:vAlign w:val="center"/>
          </w:tcPr>
          <w:p w14:paraId="7116D85B" w14:textId="7692F5F2" w:rsidR="00787A18" w:rsidRPr="00547E4D" w:rsidDel="00D75F11" w:rsidRDefault="00787A18" w:rsidP="00E93CDE">
            <w:pPr>
              <w:pStyle w:val="TAL"/>
              <w:keepNext w:val="0"/>
              <w:keepLines w:val="0"/>
              <w:widowControl w:val="0"/>
              <w:rPr>
                <w:ins w:id="2149" w:author="Nicolas Chuberre" w:date="2020-12-08T12:29:00Z"/>
                <w:del w:id="2150" w:author="Thales" w:date="2020-12-16T21:06:00Z"/>
                <w:rFonts w:ascii="Times New Roman" w:eastAsia="Calibri" w:hAnsi="Times New Roman"/>
              </w:rPr>
            </w:pPr>
            <w:ins w:id="2151" w:author="Nicolas Chuberre" w:date="2020-12-08T12:29:00Z">
              <w:del w:id="2152" w:author="Thales" w:date="2020-12-16T21:06:00Z">
                <w:r w:rsidRPr="00547E4D" w:rsidDel="00D75F11">
                  <w:rPr>
                    <w:rFonts w:ascii="Times New Roman" w:eastAsia="Calibri" w:hAnsi="Times New Roman"/>
                  </w:rPr>
                  <w:delText xml:space="preserve">0.000 045 ppm/s </w:delText>
                </w:r>
              </w:del>
            </w:ins>
          </w:p>
        </w:tc>
        <w:tc>
          <w:tcPr>
            <w:tcW w:w="0" w:type="auto"/>
            <w:shd w:val="clear" w:color="auto" w:fill="auto"/>
            <w:vAlign w:val="center"/>
          </w:tcPr>
          <w:p w14:paraId="147710A0" w14:textId="2B7E2DAC" w:rsidR="00787A18" w:rsidRPr="00547E4D" w:rsidDel="00D75F11" w:rsidRDefault="00787A18" w:rsidP="00E93CDE">
            <w:pPr>
              <w:pStyle w:val="TAL"/>
              <w:keepNext w:val="0"/>
              <w:keepLines w:val="0"/>
              <w:widowControl w:val="0"/>
              <w:rPr>
                <w:ins w:id="2153" w:author="Nicolas Chuberre" w:date="2020-12-08T12:29:00Z"/>
                <w:del w:id="2154" w:author="Thales" w:date="2020-12-16T21:06:00Z"/>
                <w:rFonts w:ascii="Times New Roman" w:eastAsia="Calibri" w:hAnsi="Times New Roman"/>
              </w:rPr>
            </w:pPr>
            <w:ins w:id="2155" w:author="Nicolas Chuberre" w:date="2020-12-08T12:29:00Z">
              <w:del w:id="2156" w:author="Thales" w:date="2020-12-16T21:06:00Z">
                <w:r w:rsidRPr="00547E4D" w:rsidDel="00D75F11">
                  <w:rPr>
                    <w:rFonts w:ascii="Times New Roman" w:eastAsia="Calibri" w:hAnsi="Times New Roman"/>
                  </w:rPr>
                  <w:delText>0.27ppm/s (600km)</w:delText>
                </w:r>
              </w:del>
            </w:ins>
          </w:p>
          <w:p w14:paraId="36C57D74" w14:textId="11FE0FEB" w:rsidR="00787A18" w:rsidRPr="00547E4D" w:rsidDel="00D75F11" w:rsidRDefault="00787A18" w:rsidP="00E93CDE">
            <w:pPr>
              <w:pStyle w:val="TAL"/>
              <w:keepNext w:val="0"/>
              <w:keepLines w:val="0"/>
              <w:widowControl w:val="0"/>
              <w:rPr>
                <w:ins w:id="2157" w:author="Nicolas Chuberre" w:date="2020-12-08T12:29:00Z"/>
                <w:del w:id="2158" w:author="Thales" w:date="2020-12-16T21:06:00Z"/>
                <w:rFonts w:ascii="Times New Roman" w:eastAsia="Calibri" w:hAnsi="Times New Roman"/>
              </w:rPr>
            </w:pPr>
            <w:ins w:id="2159" w:author="Nicolas Chuberre" w:date="2020-12-08T12:29:00Z">
              <w:del w:id="2160" w:author="Thales" w:date="2020-12-16T21:06:00Z">
                <w:r w:rsidRPr="00547E4D" w:rsidDel="00D75F11">
                  <w:rPr>
                    <w:rFonts w:ascii="Times New Roman" w:eastAsia="Calibri" w:hAnsi="Times New Roman"/>
                  </w:rPr>
                  <w:delText>0.13ppm/s(1200km)</w:delText>
                </w:r>
              </w:del>
            </w:ins>
          </w:p>
        </w:tc>
      </w:tr>
      <w:tr w:rsidR="00787A18" w:rsidRPr="00547E4D" w:rsidDel="00D75F11" w14:paraId="301720D6" w14:textId="45B0C50C" w:rsidTr="00E93CDE">
        <w:trPr>
          <w:cantSplit/>
          <w:jc w:val="center"/>
          <w:ins w:id="2161" w:author="Nicolas Chuberre" w:date="2020-12-08T12:29:00Z"/>
          <w:del w:id="2162" w:author="Thales" w:date="2020-12-16T21:06:00Z"/>
        </w:trPr>
        <w:tc>
          <w:tcPr>
            <w:tcW w:w="0" w:type="auto"/>
            <w:shd w:val="clear" w:color="auto" w:fill="auto"/>
            <w:vAlign w:val="center"/>
          </w:tcPr>
          <w:p w14:paraId="7FF80901" w14:textId="4E370AE0" w:rsidR="00787A18" w:rsidRPr="00547E4D" w:rsidDel="00D75F11" w:rsidRDefault="00787A18" w:rsidP="00E93CDE">
            <w:pPr>
              <w:pStyle w:val="TAL"/>
              <w:keepNext w:val="0"/>
              <w:keepLines w:val="0"/>
              <w:widowControl w:val="0"/>
              <w:rPr>
                <w:ins w:id="2163" w:author="Nicolas Chuberre" w:date="2020-12-08T12:29:00Z"/>
                <w:del w:id="2164" w:author="Thales" w:date="2020-12-16T21:06:00Z"/>
                <w:rFonts w:ascii="Times New Roman" w:eastAsia="Calibri" w:hAnsi="Times New Roman"/>
              </w:rPr>
            </w:pPr>
            <w:ins w:id="2165" w:author="Nicolas Chuberre" w:date="2020-12-08T12:29:00Z">
              <w:del w:id="2166" w:author="Thales" w:date="2020-12-16T21:06:00Z">
                <w:r w:rsidRPr="00547E4D" w:rsidDel="00D75F11">
                  <w:rPr>
                    <w:rFonts w:ascii="Times New Roman" w:eastAsia="Calibri" w:hAnsi="Times New Roman"/>
                  </w:rPr>
                  <w:delText>User equipment motion on the earth</w:delText>
                </w:r>
              </w:del>
            </w:ins>
          </w:p>
        </w:tc>
        <w:tc>
          <w:tcPr>
            <w:tcW w:w="0" w:type="auto"/>
            <w:gridSpan w:val="2"/>
            <w:shd w:val="clear" w:color="auto" w:fill="auto"/>
            <w:vAlign w:val="center"/>
          </w:tcPr>
          <w:p w14:paraId="697E5F33" w14:textId="75CC9D05" w:rsidR="00787A18" w:rsidRPr="00547E4D" w:rsidDel="00D75F11" w:rsidRDefault="00787A18" w:rsidP="00E93CDE">
            <w:pPr>
              <w:pStyle w:val="TAL"/>
              <w:keepNext w:val="0"/>
              <w:keepLines w:val="0"/>
              <w:widowControl w:val="0"/>
              <w:rPr>
                <w:ins w:id="2167" w:author="Nicolas Chuberre" w:date="2020-12-08T12:29:00Z"/>
                <w:del w:id="2168" w:author="Thales" w:date="2020-12-16T21:06:00Z"/>
                <w:rFonts w:ascii="Times New Roman" w:eastAsia="Calibri" w:hAnsi="Times New Roman"/>
              </w:rPr>
            </w:pPr>
            <w:ins w:id="2169" w:author="Nicolas Chuberre" w:date="2020-12-08T12:29:00Z">
              <w:del w:id="2170" w:author="Thales" w:date="2020-12-16T21:06:00Z">
                <w:r w:rsidRPr="00547E4D" w:rsidDel="00D75F11">
                  <w:rPr>
                    <w:rFonts w:ascii="Times New Roman" w:eastAsia="Calibri" w:hAnsi="Times New Roman"/>
                  </w:rPr>
                  <w:delText>up to 500 km/h (e.g. on board a high speed train) for omnidirectional antenna devices (e.g. handheld) and up to 1200 km/h (e.g. aircraft mounted)  for directional antenna devices (e.g. VSAT)</w:delText>
                </w:r>
              </w:del>
            </w:ins>
          </w:p>
        </w:tc>
      </w:tr>
      <w:tr w:rsidR="00787A18" w:rsidRPr="00547E4D" w:rsidDel="00D75F11" w14:paraId="2F4AAC6C" w14:textId="5E56D548" w:rsidTr="00E93CDE">
        <w:trPr>
          <w:cantSplit/>
          <w:jc w:val="center"/>
          <w:ins w:id="2171" w:author="Nicolas Chuberre" w:date="2020-12-08T12:29:00Z"/>
          <w:del w:id="2172" w:author="Thales" w:date="2020-12-16T21:06:00Z"/>
        </w:trPr>
        <w:tc>
          <w:tcPr>
            <w:tcW w:w="0" w:type="auto"/>
            <w:shd w:val="clear" w:color="auto" w:fill="auto"/>
            <w:vAlign w:val="center"/>
          </w:tcPr>
          <w:p w14:paraId="02538E82" w14:textId="51322698" w:rsidR="00787A18" w:rsidRPr="00547E4D" w:rsidDel="00D75F11" w:rsidRDefault="00787A18" w:rsidP="00E93CDE">
            <w:pPr>
              <w:pStyle w:val="TAL"/>
              <w:keepNext w:val="0"/>
              <w:keepLines w:val="0"/>
              <w:widowControl w:val="0"/>
              <w:rPr>
                <w:ins w:id="2173" w:author="Nicolas Chuberre" w:date="2020-12-08T12:29:00Z"/>
                <w:del w:id="2174" w:author="Thales" w:date="2020-12-16T21:06:00Z"/>
                <w:rFonts w:ascii="Times New Roman" w:eastAsia="Calibri" w:hAnsi="Times New Roman"/>
              </w:rPr>
            </w:pPr>
            <w:ins w:id="2175" w:author="Nicolas Chuberre" w:date="2020-12-08T12:29:00Z">
              <w:del w:id="2176" w:author="Thales" w:date="2020-12-16T21:06:00Z">
                <w:r w:rsidRPr="00547E4D" w:rsidDel="00D75F11">
                  <w:rPr>
                    <w:rFonts w:ascii="Times New Roman" w:eastAsia="Calibri" w:hAnsi="Times New Roman"/>
                  </w:rPr>
                  <w:delText>User equipment antenna types</w:delText>
                </w:r>
              </w:del>
            </w:ins>
          </w:p>
        </w:tc>
        <w:tc>
          <w:tcPr>
            <w:tcW w:w="0" w:type="auto"/>
            <w:gridSpan w:val="2"/>
            <w:shd w:val="clear" w:color="auto" w:fill="auto"/>
            <w:vAlign w:val="center"/>
          </w:tcPr>
          <w:p w14:paraId="5A8EBFC1" w14:textId="1EDFE098" w:rsidR="00787A18" w:rsidRPr="00547E4D" w:rsidDel="00D75F11" w:rsidRDefault="00787A18" w:rsidP="00E93CDE">
            <w:pPr>
              <w:pStyle w:val="TAL"/>
              <w:keepNext w:val="0"/>
              <w:keepLines w:val="0"/>
              <w:widowControl w:val="0"/>
              <w:rPr>
                <w:ins w:id="2177" w:author="Nicolas Chuberre" w:date="2020-12-08T12:29:00Z"/>
                <w:del w:id="2178" w:author="Thales" w:date="2020-12-16T21:06:00Z"/>
                <w:rFonts w:ascii="Times New Roman" w:eastAsia="Calibri" w:hAnsi="Times New Roman"/>
              </w:rPr>
            </w:pPr>
            <w:ins w:id="2179" w:author="Nicolas Chuberre" w:date="2020-12-08T12:29:00Z">
              <w:del w:id="2180" w:author="Thales" w:date="2020-12-16T21:06:00Z">
                <w:r w:rsidRPr="00547E4D" w:rsidDel="00D75F11">
                  <w:rPr>
                    <w:rFonts w:ascii="Times New Roman" w:eastAsia="Calibri" w:hAnsi="Times New Roman"/>
                  </w:rPr>
                  <w:delText>Omnidirectional antenna (linear polarisation), assuming 0 dBi</w:delText>
                </w:r>
              </w:del>
            </w:ins>
          </w:p>
          <w:p w14:paraId="315F479A" w14:textId="64BA68E4" w:rsidR="00787A18" w:rsidRPr="00547E4D" w:rsidDel="00D75F11" w:rsidRDefault="00787A18" w:rsidP="00E93CDE">
            <w:pPr>
              <w:pStyle w:val="TAL"/>
              <w:keepNext w:val="0"/>
              <w:keepLines w:val="0"/>
              <w:widowControl w:val="0"/>
              <w:rPr>
                <w:ins w:id="2181" w:author="Nicolas Chuberre" w:date="2020-12-08T12:29:00Z"/>
                <w:del w:id="2182" w:author="Thales" w:date="2020-12-16T21:06:00Z"/>
                <w:rFonts w:ascii="Times New Roman" w:eastAsia="Calibri" w:hAnsi="Times New Roman"/>
              </w:rPr>
            </w:pPr>
            <w:ins w:id="2183" w:author="Nicolas Chuberre" w:date="2020-12-08T12:29:00Z">
              <w:del w:id="2184" w:author="Thales" w:date="2020-12-16T21:06:00Z">
                <w:r w:rsidRPr="00547E4D" w:rsidDel="00D75F11">
                  <w:rPr>
                    <w:rFonts w:ascii="Times New Roman" w:eastAsia="Calibri" w:hAnsi="Times New Roman"/>
                  </w:rPr>
                  <w:delText>Directive antenna (up to 60 cm equivalent aperture diameter in circular polarisation)</w:delText>
                </w:r>
              </w:del>
            </w:ins>
          </w:p>
        </w:tc>
      </w:tr>
      <w:tr w:rsidR="00787A18" w:rsidRPr="00547E4D" w:rsidDel="00D75F11" w14:paraId="5CA339E9" w14:textId="50C54A89" w:rsidTr="00E93CDE">
        <w:trPr>
          <w:cantSplit/>
          <w:jc w:val="center"/>
          <w:ins w:id="2185" w:author="Nicolas Chuberre" w:date="2020-12-08T12:29:00Z"/>
          <w:del w:id="2186" w:author="Thales" w:date="2020-12-16T21:06:00Z"/>
        </w:trPr>
        <w:tc>
          <w:tcPr>
            <w:tcW w:w="0" w:type="auto"/>
            <w:shd w:val="clear" w:color="auto" w:fill="auto"/>
            <w:vAlign w:val="center"/>
          </w:tcPr>
          <w:p w14:paraId="5EC57E07" w14:textId="114C0F91" w:rsidR="00787A18" w:rsidRPr="00547E4D" w:rsidDel="00D75F11" w:rsidRDefault="00787A18" w:rsidP="00E93CDE">
            <w:pPr>
              <w:pStyle w:val="TAL"/>
              <w:keepNext w:val="0"/>
              <w:keepLines w:val="0"/>
              <w:widowControl w:val="0"/>
              <w:rPr>
                <w:ins w:id="2187" w:author="Nicolas Chuberre" w:date="2020-12-08T12:29:00Z"/>
                <w:del w:id="2188" w:author="Thales" w:date="2020-12-16T21:06:00Z"/>
                <w:rFonts w:ascii="Times New Roman" w:eastAsia="Calibri" w:hAnsi="Times New Roman"/>
              </w:rPr>
            </w:pPr>
            <w:ins w:id="2189" w:author="Nicolas Chuberre" w:date="2020-12-08T12:29:00Z">
              <w:del w:id="2190" w:author="Thales" w:date="2020-12-16T21:06:00Z">
                <w:r w:rsidRPr="00547E4D" w:rsidDel="00D75F11">
                  <w:rPr>
                    <w:rFonts w:ascii="Times New Roman" w:eastAsia="Calibri" w:hAnsi="Times New Roman"/>
                  </w:rPr>
                  <w:lastRenderedPageBreak/>
                  <w:delText>User equipment Tx power</w:delText>
                </w:r>
              </w:del>
            </w:ins>
          </w:p>
        </w:tc>
        <w:tc>
          <w:tcPr>
            <w:tcW w:w="0" w:type="auto"/>
            <w:gridSpan w:val="2"/>
            <w:shd w:val="clear" w:color="auto" w:fill="auto"/>
            <w:vAlign w:val="center"/>
          </w:tcPr>
          <w:p w14:paraId="5980C7BB" w14:textId="7EAAF2BC" w:rsidR="00787A18" w:rsidRPr="00547E4D" w:rsidDel="00D75F11" w:rsidRDefault="00787A18" w:rsidP="00E93CDE">
            <w:pPr>
              <w:pStyle w:val="TAL"/>
              <w:keepNext w:val="0"/>
              <w:keepLines w:val="0"/>
              <w:widowControl w:val="0"/>
              <w:rPr>
                <w:ins w:id="2191" w:author="Nicolas Chuberre" w:date="2020-12-08T12:29:00Z"/>
                <w:del w:id="2192" w:author="Thales" w:date="2020-12-16T21:06:00Z"/>
                <w:rFonts w:ascii="Times New Roman" w:eastAsia="Calibri" w:hAnsi="Times New Roman"/>
              </w:rPr>
            </w:pPr>
            <w:ins w:id="2193" w:author="Nicolas Chuberre" w:date="2020-12-08T12:29:00Z">
              <w:del w:id="2194" w:author="Thales" w:date="2020-12-16T21:06:00Z">
                <w:r w:rsidRPr="00547E4D" w:rsidDel="00D75F11">
                  <w:rPr>
                    <w:rFonts w:ascii="Times New Roman" w:eastAsia="Calibri" w:hAnsi="Times New Roman"/>
                  </w:rPr>
                  <w:delText>Omnidirectional antenna: UE power class 3 with up to 200 mW</w:delText>
                </w:r>
              </w:del>
            </w:ins>
          </w:p>
          <w:p w14:paraId="3C7B2E12" w14:textId="4BC146C8" w:rsidR="00787A18" w:rsidRPr="00547E4D" w:rsidDel="00D75F11" w:rsidRDefault="00787A18" w:rsidP="00E93CDE">
            <w:pPr>
              <w:pStyle w:val="TAL"/>
              <w:keepNext w:val="0"/>
              <w:keepLines w:val="0"/>
              <w:widowControl w:val="0"/>
              <w:rPr>
                <w:ins w:id="2195" w:author="Nicolas Chuberre" w:date="2020-12-08T12:29:00Z"/>
                <w:del w:id="2196" w:author="Thales" w:date="2020-12-16T21:06:00Z"/>
                <w:rFonts w:ascii="Times New Roman" w:eastAsia="Calibri" w:hAnsi="Times New Roman"/>
              </w:rPr>
            </w:pPr>
            <w:ins w:id="2197" w:author="Nicolas Chuberre" w:date="2020-12-08T12:29:00Z">
              <w:del w:id="2198" w:author="Thales" w:date="2020-12-16T21:06:00Z">
                <w:r w:rsidRPr="00547E4D" w:rsidDel="00D75F11">
                  <w:rPr>
                    <w:rFonts w:ascii="Times New Roman" w:eastAsia="Calibri" w:hAnsi="Times New Roman"/>
                  </w:rPr>
                  <w:delText>Directive antenna: up to 20 W</w:delText>
                </w:r>
              </w:del>
            </w:ins>
          </w:p>
        </w:tc>
      </w:tr>
      <w:tr w:rsidR="00787A18" w:rsidRPr="00547E4D" w:rsidDel="00D75F11" w14:paraId="18F37632" w14:textId="364DA527" w:rsidTr="00E93CDE">
        <w:trPr>
          <w:cantSplit/>
          <w:jc w:val="center"/>
          <w:ins w:id="2199" w:author="Nicolas Chuberre" w:date="2020-12-08T12:29:00Z"/>
          <w:del w:id="2200" w:author="Thales" w:date="2020-12-16T21:06:00Z"/>
        </w:trPr>
        <w:tc>
          <w:tcPr>
            <w:tcW w:w="0" w:type="auto"/>
            <w:shd w:val="clear" w:color="auto" w:fill="auto"/>
            <w:vAlign w:val="center"/>
          </w:tcPr>
          <w:p w14:paraId="7CF18385" w14:textId="33EE60F0" w:rsidR="00787A18" w:rsidRPr="00547E4D" w:rsidDel="00D75F11" w:rsidRDefault="00787A18" w:rsidP="00E93CDE">
            <w:pPr>
              <w:pStyle w:val="TAL"/>
              <w:keepNext w:val="0"/>
              <w:keepLines w:val="0"/>
              <w:widowControl w:val="0"/>
              <w:rPr>
                <w:ins w:id="2201" w:author="Nicolas Chuberre" w:date="2020-12-08T12:29:00Z"/>
                <w:del w:id="2202" w:author="Thales" w:date="2020-12-16T21:06:00Z"/>
                <w:rFonts w:ascii="Times New Roman" w:eastAsia="Calibri" w:hAnsi="Times New Roman"/>
              </w:rPr>
            </w:pPr>
            <w:ins w:id="2203" w:author="Nicolas Chuberre" w:date="2020-12-08T12:29:00Z">
              <w:del w:id="2204" w:author="Thales" w:date="2020-12-16T21:06:00Z">
                <w:r w:rsidRPr="00547E4D" w:rsidDel="00D75F11">
                  <w:rPr>
                    <w:rFonts w:ascii="Times New Roman" w:eastAsia="Calibri" w:hAnsi="Times New Roman"/>
                  </w:rPr>
                  <w:delText>User equipment Noise figure</w:delText>
                </w:r>
              </w:del>
            </w:ins>
          </w:p>
        </w:tc>
        <w:tc>
          <w:tcPr>
            <w:tcW w:w="0" w:type="auto"/>
            <w:gridSpan w:val="2"/>
            <w:shd w:val="clear" w:color="auto" w:fill="auto"/>
            <w:vAlign w:val="center"/>
          </w:tcPr>
          <w:p w14:paraId="584F8A63" w14:textId="7A2EF40A" w:rsidR="00787A18" w:rsidRPr="00547E4D" w:rsidDel="00D75F11" w:rsidRDefault="00787A18" w:rsidP="00E93CDE">
            <w:pPr>
              <w:pStyle w:val="TAL"/>
              <w:keepNext w:val="0"/>
              <w:keepLines w:val="0"/>
              <w:widowControl w:val="0"/>
              <w:rPr>
                <w:ins w:id="2205" w:author="Nicolas Chuberre" w:date="2020-12-08T12:29:00Z"/>
                <w:del w:id="2206" w:author="Thales" w:date="2020-12-16T21:06:00Z"/>
                <w:rFonts w:ascii="Times New Roman" w:eastAsia="Calibri" w:hAnsi="Times New Roman"/>
              </w:rPr>
            </w:pPr>
            <w:ins w:id="2207" w:author="Nicolas Chuberre" w:date="2020-12-08T12:29:00Z">
              <w:del w:id="2208" w:author="Thales" w:date="2020-12-16T21:06:00Z">
                <w:r w:rsidRPr="00547E4D" w:rsidDel="00D75F11">
                  <w:rPr>
                    <w:rFonts w:ascii="Times New Roman" w:eastAsia="Calibri" w:hAnsi="Times New Roman"/>
                  </w:rPr>
                  <w:delText>Omnidirectional antenna: 7 dB</w:delText>
                </w:r>
              </w:del>
            </w:ins>
          </w:p>
          <w:p w14:paraId="7E7CE894" w14:textId="39BA2C98" w:rsidR="00787A18" w:rsidRPr="00547E4D" w:rsidDel="00D75F11" w:rsidRDefault="00787A18" w:rsidP="00E93CDE">
            <w:pPr>
              <w:pStyle w:val="TAL"/>
              <w:keepNext w:val="0"/>
              <w:keepLines w:val="0"/>
              <w:widowControl w:val="0"/>
              <w:rPr>
                <w:ins w:id="2209" w:author="Nicolas Chuberre" w:date="2020-12-08T12:29:00Z"/>
                <w:del w:id="2210" w:author="Thales" w:date="2020-12-16T21:06:00Z"/>
                <w:rFonts w:ascii="Times New Roman" w:eastAsia="Calibri" w:hAnsi="Times New Roman"/>
              </w:rPr>
            </w:pPr>
            <w:ins w:id="2211" w:author="Nicolas Chuberre" w:date="2020-12-08T12:29:00Z">
              <w:del w:id="2212" w:author="Thales" w:date="2020-12-16T21:06:00Z">
                <w:r w:rsidRPr="00547E4D" w:rsidDel="00D75F11">
                  <w:rPr>
                    <w:rFonts w:ascii="Times New Roman" w:eastAsia="Calibri" w:hAnsi="Times New Roman"/>
                  </w:rPr>
                  <w:delText>Directive antenna: 1.2 dB</w:delText>
                </w:r>
              </w:del>
            </w:ins>
          </w:p>
        </w:tc>
      </w:tr>
      <w:tr w:rsidR="00787A18" w:rsidRPr="00547E4D" w:rsidDel="00D75F11" w14:paraId="48F20DD5" w14:textId="5AE2A455" w:rsidTr="00E93CDE">
        <w:trPr>
          <w:cantSplit/>
          <w:jc w:val="center"/>
          <w:ins w:id="2213" w:author="Nicolas Chuberre" w:date="2020-12-08T12:29:00Z"/>
          <w:del w:id="2214" w:author="Thales" w:date="2020-12-16T21:06:00Z"/>
        </w:trPr>
        <w:tc>
          <w:tcPr>
            <w:tcW w:w="0" w:type="auto"/>
            <w:shd w:val="clear" w:color="auto" w:fill="auto"/>
            <w:vAlign w:val="center"/>
          </w:tcPr>
          <w:p w14:paraId="4F0A1C87" w14:textId="0D1D6CCD" w:rsidR="00787A18" w:rsidRPr="00547E4D" w:rsidDel="00D75F11" w:rsidRDefault="00787A18" w:rsidP="00E93CDE">
            <w:pPr>
              <w:pStyle w:val="TAL"/>
              <w:keepNext w:val="0"/>
              <w:keepLines w:val="0"/>
              <w:widowControl w:val="0"/>
              <w:rPr>
                <w:ins w:id="2215" w:author="Nicolas Chuberre" w:date="2020-12-08T12:29:00Z"/>
                <w:del w:id="2216" w:author="Thales" w:date="2020-12-16T21:06:00Z"/>
                <w:rFonts w:ascii="Times New Roman" w:eastAsia="Calibri" w:hAnsi="Times New Roman"/>
              </w:rPr>
            </w:pPr>
            <w:ins w:id="2217" w:author="Nicolas Chuberre" w:date="2020-12-08T12:29:00Z">
              <w:del w:id="2218" w:author="Thales" w:date="2020-12-16T21:06:00Z">
                <w:r w:rsidRPr="00547E4D" w:rsidDel="00D75F11">
                  <w:rPr>
                    <w:rFonts w:ascii="Times New Roman" w:eastAsia="Calibri" w:hAnsi="Times New Roman"/>
                  </w:rPr>
                  <w:delText xml:space="preserve">UE </w:delText>
                </w:r>
              </w:del>
            </w:ins>
            <w:ins w:id="2219" w:author="Jerome Vogedes (Consultant)" w:date="2020-12-14T12:52:00Z">
              <w:del w:id="2220" w:author="Thales" w:date="2020-12-16T21:06:00Z">
                <w:r w:rsidR="00F76062" w:rsidDel="00D75F11">
                  <w:rPr>
                    <w:rFonts w:ascii="Times New Roman" w:eastAsia="Calibri" w:hAnsi="Times New Roman"/>
                  </w:rPr>
                  <w:delText xml:space="preserve">location </w:delText>
                </w:r>
              </w:del>
            </w:ins>
            <w:ins w:id="2221" w:author="Nicolas Chuberre" w:date="2020-12-08T12:29:00Z">
              <w:del w:id="2222" w:author="Thales" w:date="2020-12-16T21:06:00Z">
                <w:r w:rsidRPr="00547E4D" w:rsidDel="00D75F11">
                  <w:rPr>
                    <w:rFonts w:ascii="Times New Roman" w:eastAsia="Calibri" w:hAnsi="Times New Roman"/>
                  </w:rPr>
                  <w:delText>capabilities</w:delText>
                </w:r>
              </w:del>
            </w:ins>
          </w:p>
        </w:tc>
        <w:tc>
          <w:tcPr>
            <w:tcW w:w="0" w:type="auto"/>
            <w:gridSpan w:val="2"/>
            <w:shd w:val="clear" w:color="auto" w:fill="auto"/>
            <w:vAlign w:val="center"/>
          </w:tcPr>
          <w:p w14:paraId="51F54201" w14:textId="028F9F65" w:rsidR="00787A18" w:rsidRPr="00547E4D" w:rsidDel="00D75F11" w:rsidRDefault="00787A18" w:rsidP="00E93CDE">
            <w:pPr>
              <w:pStyle w:val="TAL"/>
              <w:keepNext w:val="0"/>
              <w:keepLines w:val="0"/>
              <w:widowControl w:val="0"/>
              <w:rPr>
                <w:ins w:id="2223" w:author="Nicolas Chuberre" w:date="2020-12-08T12:29:00Z"/>
                <w:del w:id="2224" w:author="Thales" w:date="2020-12-16T21:06:00Z"/>
                <w:rFonts w:ascii="Times New Roman" w:eastAsia="Calibri" w:hAnsi="Times New Roman"/>
              </w:rPr>
            </w:pPr>
            <w:ins w:id="2225" w:author="Nicolas Chuberre" w:date="2020-12-08T12:29:00Z">
              <w:del w:id="2226" w:author="Thales" w:date="2020-12-16T21:06:00Z">
                <w:r w:rsidRPr="00547E4D" w:rsidDel="00D75F11">
                  <w:rPr>
                    <w:rFonts w:ascii="Times New Roman" w:eastAsia="Calibri" w:hAnsi="Times New Roman"/>
                  </w:rPr>
                  <w:delText>GNSS</w:delText>
                </w:r>
              </w:del>
            </w:ins>
          </w:p>
        </w:tc>
      </w:tr>
      <w:tr w:rsidR="00787A18" w:rsidRPr="00547E4D" w:rsidDel="00D75F11" w14:paraId="5755D3BD" w14:textId="07E27520" w:rsidTr="00E93CDE">
        <w:trPr>
          <w:cantSplit/>
          <w:jc w:val="center"/>
          <w:ins w:id="2227" w:author="Nicolas Chuberre" w:date="2020-12-08T12:29:00Z"/>
          <w:del w:id="2228" w:author="Thales" w:date="2020-12-16T21:06:00Z"/>
        </w:trPr>
        <w:tc>
          <w:tcPr>
            <w:tcW w:w="0" w:type="auto"/>
            <w:shd w:val="clear" w:color="auto" w:fill="auto"/>
            <w:vAlign w:val="center"/>
          </w:tcPr>
          <w:p w14:paraId="09098CAF" w14:textId="49E44759" w:rsidR="00787A18" w:rsidRPr="00547E4D" w:rsidDel="00D75F11" w:rsidRDefault="00787A18" w:rsidP="00E93CDE">
            <w:pPr>
              <w:pStyle w:val="TAL"/>
              <w:keepNext w:val="0"/>
              <w:keepLines w:val="0"/>
              <w:widowControl w:val="0"/>
              <w:rPr>
                <w:ins w:id="2229" w:author="Nicolas Chuberre" w:date="2020-12-08T12:29:00Z"/>
                <w:del w:id="2230" w:author="Thales" w:date="2020-12-16T21:06:00Z"/>
                <w:rFonts w:ascii="Times New Roman" w:eastAsia="Calibri" w:hAnsi="Times New Roman"/>
              </w:rPr>
            </w:pPr>
            <w:ins w:id="2231" w:author="Nicolas Chuberre" w:date="2020-12-08T12:29:00Z">
              <w:del w:id="2232" w:author="Thales" w:date="2020-12-16T21:06:00Z">
                <w:r w:rsidRPr="00547E4D" w:rsidDel="00D75F11">
                  <w:rPr>
                    <w:rFonts w:ascii="Times New Roman" w:eastAsia="Calibri" w:hAnsi="Times New Roman"/>
                  </w:rPr>
                  <w:delText>Service link</w:delText>
                </w:r>
              </w:del>
            </w:ins>
          </w:p>
        </w:tc>
        <w:tc>
          <w:tcPr>
            <w:tcW w:w="0" w:type="auto"/>
            <w:gridSpan w:val="2"/>
            <w:shd w:val="clear" w:color="auto" w:fill="auto"/>
            <w:vAlign w:val="center"/>
          </w:tcPr>
          <w:p w14:paraId="4E66C30E" w14:textId="5BE1FE37" w:rsidR="00787A18" w:rsidRPr="00547E4D" w:rsidDel="00D75F11" w:rsidRDefault="00787A18" w:rsidP="00E93CDE">
            <w:pPr>
              <w:pStyle w:val="TAL"/>
              <w:keepNext w:val="0"/>
              <w:keepLines w:val="0"/>
              <w:widowControl w:val="0"/>
              <w:rPr>
                <w:ins w:id="2233" w:author="Nicolas Chuberre" w:date="2020-12-08T12:29:00Z"/>
                <w:del w:id="2234" w:author="Thales" w:date="2020-12-16T21:06:00Z"/>
                <w:rFonts w:ascii="Times New Roman" w:eastAsia="Calibri" w:hAnsi="Times New Roman"/>
              </w:rPr>
            </w:pPr>
            <w:ins w:id="2235" w:author="Nicolas Chuberre" w:date="2020-12-08T12:29:00Z">
              <w:del w:id="2236" w:author="Thales" w:date="2020-12-16T21:06:00Z">
                <w:r w:rsidRPr="00547E4D" w:rsidDel="00D75F11">
                  <w:rPr>
                    <w:rFonts w:ascii="Times New Roman" w:eastAsia="Calibri" w:hAnsi="Times New Roman"/>
                  </w:rPr>
                  <w:delText>3GPP defined New Radio</w:delText>
                </w:r>
              </w:del>
            </w:ins>
          </w:p>
        </w:tc>
      </w:tr>
      <w:tr w:rsidR="00787A18" w:rsidRPr="00547E4D" w:rsidDel="00D75F11" w14:paraId="420AB99A" w14:textId="076E20B3" w:rsidTr="00E93CDE">
        <w:trPr>
          <w:cantSplit/>
          <w:jc w:val="center"/>
          <w:ins w:id="2237" w:author="Nicolas Chuberre" w:date="2020-12-08T12:29:00Z"/>
          <w:del w:id="2238" w:author="Thales" w:date="2020-12-16T21:06:00Z"/>
        </w:trPr>
        <w:tc>
          <w:tcPr>
            <w:tcW w:w="0" w:type="auto"/>
            <w:shd w:val="clear" w:color="auto" w:fill="auto"/>
            <w:vAlign w:val="center"/>
          </w:tcPr>
          <w:p w14:paraId="12A8E9D5" w14:textId="370CE4C1" w:rsidR="00787A18" w:rsidRPr="00547E4D" w:rsidDel="00D75F11" w:rsidRDefault="00787A18" w:rsidP="00E93CDE">
            <w:pPr>
              <w:pStyle w:val="TAL"/>
              <w:keepNext w:val="0"/>
              <w:keepLines w:val="0"/>
              <w:widowControl w:val="0"/>
              <w:rPr>
                <w:ins w:id="2239" w:author="Nicolas Chuberre" w:date="2020-12-08T12:29:00Z"/>
                <w:del w:id="2240" w:author="Thales" w:date="2020-12-16T21:06:00Z"/>
                <w:rFonts w:ascii="Times New Roman" w:eastAsia="Calibri" w:hAnsi="Times New Roman"/>
              </w:rPr>
            </w:pPr>
            <w:ins w:id="2241" w:author="Nicolas Chuberre" w:date="2020-12-08T12:29:00Z">
              <w:del w:id="2242" w:author="Thales" w:date="2020-12-16T21:06:00Z">
                <w:r w:rsidRPr="00547E4D" w:rsidDel="00D75F11">
                  <w:rPr>
                    <w:rFonts w:ascii="Times New Roman" w:eastAsia="Calibri" w:hAnsi="Times New Roman"/>
                  </w:rPr>
                  <w:delText>Feeder link</w:delText>
                </w:r>
              </w:del>
            </w:ins>
          </w:p>
        </w:tc>
        <w:tc>
          <w:tcPr>
            <w:tcW w:w="0" w:type="auto"/>
            <w:shd w:val="clear" w:color="auto" w:fill="auto"/>
            <w:vAlign w:val="center"/>
          </w:tcPr>
          <w:p w14:paraId="751F40A1" w14:textId="048808E8" w:rsidR="00787A18" w:rsidRPr="00547E4D" w:rsidDel="00D75F11" w:rsidRDefault="00787A18" w:rsidP="00E93CDE">
            <w:pPr>
              <w:pStyle w:val="TAL"/>
              <w:keepNext w:val="0"/>
              <w:keepLines w:val="0"/>
              <w:widowControl w:val="0"/>
              <w:rPr>
                <w:ins w:id="2243" w:author="Nicolas Chuberre" w:date="2020-12-08T12:29:00Z"/>
                <w:del w:id="2244" w:author="Thales" w:date="2020-12-16T21:06:00Z"/>
                <w:rFonts w:ascii="Times New Roman" w:eastAsia="Calibri" w:hAnsi="Times New Roman"/>
              </w:rPr>
            </w:pPr>
            <w:commentRangeStart w:id="2245"/>
            <w:ins w:id="2246" w:author="Nicolas Chuberre" w:date="2020-12-08T12:29:00Z">
              <w:del w:id="2247" w:author="Thales" w:date="2020-12-16T21:06:00Z">
                <w:r w:rsidRPr="00547E4D" w:rsidDel="00D75F11">
                  <w:rPr>
                    <w:rFonts w:ascii="Times New Roman" w:eastAsia="Calibri" w:hAnsi="Times New Roman"/>
                  </w:rPr>
                  <w:delText>3GPP defined New Radio</w:delText>
                </w:r>
              </w:del>
            </w:ins>
          </w:p>
        </w:tc>
        <w:tc>
          <w:tcPr>
            <w:tcW w:w="0" w:type="auto"/>
            <w:shd w:val="clear" w:color="auto" w:fill="auto"/>
            <w:vAlign w:val="center"/>
          </w:tcPr>
          <w:p w14:paraId="4AFF5FCB" w14:textId="1580C0B8" w:rsidR="00787A18" w:rsidRPr="00547E4D" w:rsidDel="00D75F11" w:rsidRDefault="00787A18" w:rsidP="00E93CDE">
            <w:pPr>
              <w:pStyle w:val="TAL"/>
              <w:keepNext w:val="0"/>
              <w:keepLines w:val="0"/>
              <w:widowControl w:val="0"/>
              <w:rPr>
                <w:ins w:id="2248" w:author="Nicolas Chuberre" w:date="2020-12-08T12:29:00Z"/>
                <w:del w:id="2249" w:author="Thales" w:date="2020-12-16T21:06:00Z"/>
                <w:rFonts w:ascii="Times New Roman" w:eastAsia="Calibri" w:hAnsi="Times New Roman"/>
              </w:rPr>
            </w:pPr>
            <w:ins w:id="2250" w:author="Nicolas Chuberre" w:date="2020-12-08T12:29:00Z">
              <w:del w:id="2251" w:author="Thales" w:date="2020-12-16T21:06:00Z">
                <w:r w:rsidRPr="00547E4D" w:rsidDel="00D75F11">
                  <w:rPr>
                    <w:rFonts w:ascii="Times New Roman" w:eastAsia="Calibri" w:hAnsi="Times New Roman"/>
                  </w:rPr>
                  <w:delText>3GPP defined New Radio</w:delText>
                </w:r>
              </w:del>
            </w:ins>
            <w:commentRangeEnd w:id="2245"/>
            <w:del w:id="2252" w:author="Thales" w:date="2020-12-16T21:06:00Z">
              <w:r w:rsidR="00F76062" w:rsidDel="00D75F11">
                <w:rPr>
                  <w:rStyle w:val="Marquedecommentaire"/>
                  <w:rFonts w:ascii="Times New Roman" w:hAnsi="Times New Roman"/>
                </w:rPr>
                <w:commentReference w:id="2245"/>
              </w:r>
            </w:del>
          </w:p>
        </w:tc>
      </w:tr>
      <w:tr w:rsidR="00787A18" w:rsidRPr="00547E4D" w:rsidDel="00D75F11" w14:paraId="4579D317" w14:textId="25A16290" w:rsidTr="00E93CDE">
        <w:trPr>
          <w:cantSplit/>
          <w:jc w:val="center"/>
          <w:ins w:id="2253" w:author="Nicolas Chuberre" w:date="2020-12-08T12:29:00Z"/>
          <w:del w:id="2254" w:author="Thales" w:date="2020-12-16T21:06:00Z"/>
        </w:trPr>
        <w:tc>
          <w:tcPr>
            <w:tcW w:w="0" w:type="auto"/>
            <w:gridSpan w:val="3"/>
            <w:shd w:val="clear" w:color="auto" w:fill="auto"/>
            <w:vAlign w:val="center"/>
          </w:tcPr>
          <w:p w14:paraId="307F0E08" w14:textId="06C7B294" w:rsidR="00787A18" w:rsidRPr="00547E4D" w:rsidDel="00D75F11" w:rsidRDefault="00787A18" w:rsidP="00E93CDE">
            <w:pPr>
              <w:pStyle w:val="TAN"/>
              <w:keepNext w:val="0"/>
              <w:keepLines w:val="0"/>
              <w:widowControl w:val="0"/>
              <w:rPr>
                <w:ins w:id="2255" w:author="Nicolas Chuberre" w:date="2020-12-08T12:29:00Z"/>
                <w:del w:id="2256" w:author="Thales" w:date="2020-12-16T21:06:00Z"/>
                <w:rFonts w:ascii="Times New Roman" w:hAnsi="Times New Roman"/>
              </w:rPr>
            </w:pPr>
            <w:ins w:id="2257" w:author="Nicolas Chuberre" w:date="2020-12-08T12:29:00Z">
              <w:del w:id="2258" w:author="Thales" w:date="2020-12-16T21:06:00Z">
                <w:r w:rsidRPr="00547E4D" w:rsidDel="00D75F11">
                  <w:rPr>
                    <w:rFonts w:ascii="Times New Roman" w:hAnsi="Times New Roman"/>
                  </w:rPr>
                  <w:delText>NOTE 1:</w:delText>
                </w:r>
                <w:r w:rsidRPr="00547E4D" w:rsidDel="00D75F11">
                  <w:rPr>
                    <w:rFonts w:ascii="Times New Roman" w:hAnsi="Times New Roman"/>
                  </w:rPr>
                  <w:tab/>
                  <w:delText>Each satellite has the capability to steer beams towards fixed points on earth using beamforming techniques. This is applicable for a period of time corresponding to the visibility time of the satellite</w:delText>
                </w:r>
              </w:del>
            </w:ins>
          </w:p>
          <w:p w14:paraId="154A0E84" w14:textId="27D67CA0" w:rsidR="00787A18" w:rsidRPr="00547E4D" w:rsidDel="00D75F11" w:rsidRDefault="00787A18" w:rsidP="00E93CDE">
            <w:pPr>
              <w:pStyle w:val="TAN"/>
              <w:keepNext w:val="0"/>
              <w:keepLines w:val="0"/>
              <w:widowControl w:val="0"/>
              <w:rPr>
                <w:ins w:id="2259" w:author="Nicolas Chuberre" w:date="2020-12-08T12:29:00Z"/>
                <w:del w:id="2260" w:author="Thales" w:date="2020-12-16T21:06:00Z"/>
                <w:rFonts w:ascii="Times New Roman" w:hAnsi="Times New Roman"/>
              </w:rPr>
            </w:pPr>
            <w:ins w:id="2261" w:author="Nicolas Chuberre" w:date="2020-12-08T12:29:00Z">
              <w:del w:id="2262" w:author="Thales" w:date="2020-12-16T21:06:00Z">
                <w:r w:rsidRPr="00547E4D" w:rsidDel="00D75F11">
                  <w:rPr>
                    <w:rFonts w:ascii="Times New Roman" w:hAnsi="Times New Roman"/>
                  </w:rPr>
                  <w:delText>NOTE 2:</w:delText>
                </w:r>
                <w:r w:rsidRPr="00547E4D" w:rsidDel="00D75F11">
                  <w:rPr>
                    <w:rFonts w:ascii="Times New Roman" w:hAnsi="Times New Roman"/>
                  </w:rPr>
                  <w:tab/>
                  <w:delText>Max delay variation within a beam (earth fixed user equipment) is calculated based on Min Elevation angle for both gateway and user equipment</w:delText>
                </w:r>
              </w:del>
            </w:ins>
          </w:p>
          <w:p w14:paraId="551BADFA" w14:textId="0FCFE6D5" w:rsidR="00787A18" w:rsidRPr="00547E4D" w:rsidDel="00D75F11" w:rsidRDefault="00787A18" w:rsidP="00E93CDE">
            <w:pPr>
              <w:pStyle w:val="TAN"/>
              <w:keepNext w:val="0"/>
              <w:keepLines w:val="0"/>
              <w:widowControl w:val="0"/>
              <w:rPr>
                <w:ins w:id="2263" w:author="Nicolas Chuberre" w:date="2020-12-08T12:29:00Z"/>
                <w:del w:id="2264" w:author="Thales" w:date="2020-12-16T21:06:00Z"/>
                <w:rFonts w:ascii="Times New Roman" w:hAnsi="Times New Roman"/>
              </w:rPr>
            </w:pPr>
            <w:ins w:id="2265" w:author="Nicolas Chuberre" w:date="2020-12-08T12:29:00Z">
              <w:del w:id="2266" w:author="Thales" w:date="2020-12-16T21:06:00Z">
                <w:r w:rsidRPr="00547E4D" w:rsidDel="00D75F11">
                  <w:rPr>
                    <w:rFonts w:ascii="Times New Roman" w:hAnsi="Times New Roman"/>
                  </w:rPr>
                  <w:delText>NOTE 3:</w:delText>
                </w:r>
                <w:r w:rsidRPr="00547E4D" w:rsidDel="00D75F11">
                  <w:rPr>
                    <w:rFonts w:ascii="Times New Roman" w:hAnsi="Times New Roman"/>
                  </w:rPr>
                  <w:tab/>
                  <w:delText>Max differential delay within a beam is calculated based on Max beam foot print diameter at nadir</w:delText>
                </w:r>
              </w:del>
            </w:ins>
          </w:p>
          <w:p w14:paraId="21EE295D" w14:textId="1E0E1AA2" w:rsidR="00787A18" w:rsidRPr="00547E4D" w:rsidDel="00D75F11" w:rsidRDefault="00787A18" w:rsidP="00E93CDE">
            <w:pPr>
              <w:pStyle w:val="TAN"/>
              <w:keepNext w:val="0"/>
              <w:keepLines w:val="0"/>
              <w:widowControl w:val="0"/>
              <w:rPr>
                <w:ins w:id="2267" w:author="Nicolas Chuberre" w:date="2020-12-08T12:29:00Z"/>
                <w:del w:id="2268" w:author="Thales" w:date="2020-12-16T21:06:00Z"/>
                <w:rFonts w:ascii="Times New Roman" w:hAnsi="Times New Roman"/>
              </w:rPr>
            </w:pPr>
            <w:ins w:id="2269" w:author="Nicolas Chuberre" w:date="2020-12-08T12:29:00Z">
              <w:del w:id="2270" w:author="Thales" w:date="2020-12-16T21:06:00Z">
                <w:r w:rsidRPr="00547E4D" w:rsidDel="00D75F11">
                  <w:rPr>
                    <w:rFonts w:ascii="Times New Roman" w:hAnsi="Times New Roman"/>
                  </w:rPr>
                  <w:delText>NOTE 4:</w:delText>
                </w:r>
                <w:r w:rsidRPr="00547E4D" w:rsidDel="00D75F11">
                  <w:rPr>
                    <w:rFonts w:ascii="Times New Roman" w:hAnsi="Times New Roman"/>
                  </w:rPr>
                  <w:tab/>
                  <w:delText>Speed of light used for delay calculation is 299792458 m/s.</w:delText>
                </w:r>
              </w:del>
            </w:ins>
          </w:p>
          <w:p w14:paraId="48B58A95" w14:textId="0CBA1FEC" w:rsidR="00787A18" w:rsidRPr="00547E4D" w:rsidDel="00D75F11" w:rsidRDefault="00787A18" w:rsidP="00E93CDE">
            <w:pPr>
              <w:pStyle w:val="TAN"/>
              <w:keepNext w:val="0"/>
              <w:keepLines w:val="0"/>
              <w:widowControl w:val="0"/>
              <w:rPr>
                <w:ins w:id="2271" w:author="Nicolas Chuberre" w:date="2020-12-08T12:29:00Z"/>
                <w:del w:id="2272" w:author="Thales" w:date="2020-12-16T21:06:00Z"/>
                <w:rFonts w:ascii="Times New Roman" w:hAnsi="Times New Roman"/>
              </w:rPr>
            </w:pPr>
            <w:ins w:id="2273" w:author="Nicolas Chuberre" w:date="2020-12-08T12:29:00Z">
              <w:del w:id="2274" w:author="Thales" w:date="2020-12-16T21:06:00Z">
                <w:r w:rsidRPr="00547E4D" w:rsidDel="00D75F11">
                  <w:rPr>
                    <w:rFonts w:ascii="Times New Roman" w:hAnsi="Times New Roman"/>
                  </w:rPr>
                  <w:delText>NOTE 5: The Maximum beam foot print size for GEO is based on current state of the art GEO High Throughput systems, assuming either spot beams at the edge of coverage (low elevation).</w:delText>
                </w:r>
              </w:del>
            </w:ins>
          </w:p>
          <w:p w14:paraId="77926000" w14:textId="3AE606D8" w:rsidR="00787A18" w:rsidRPr="00547E4D" w:rsidDel="00D75F11" w:rsidRDefault="00787A18" w:rsidP="00E93CDE">
            <w:pPr>
              <w:pStyle w:val="TAN"/>
              <w:keepNext w:val="0"/>
              <w:keepLines w:val="0"/>
              <w:widowControl w:val="0"/>
              <w:rPr>
                <w:ins w:id="2275" w:author="Nicolas Chuberre" w:date="2020-12-08T12:29:00Z"/>
                <w:del w:id="2276" w:author="Thales" w:date="2020-12-16T21:06:00Z"/>
                <w:rFonts w:ascii="Times New Roman" w:eastAsia="Calibri" w:hAnsi="Times New Roman"/>
              </w:rPr>
            </w:pPr>
            <w:ins w:id="2277" w:author="Nicolas Chuberre" w:date="2020-12-08T12:29:00Z">
              <w:del w:id="2278" w:author="Thales" w:date="2020-12-16T21:06:00Z">
                <w:r w:rsidRPr="00547E4D" w:rsidDel="00D75F11">
                  <w:rPr>
                    <w:rFonts w:ascii="Times New Roman" w:hAnsi="Times New Roman"/>
                  </w:rPr>
                  <w:delText>NOTE 6: The maximum differential delay at cell level has been computed considering the one at beam level for</w:delText>
                </w:r>
              </w:del>
            </w:ins>
            <w:ins w:id="2279" w:author="Jerome Vogedes (Consultant)" w:date="2020-12-14T13:27:00Z">
              <w:del w:id="2280" w:author="Thales" w:date="2020-12-16T21:06:00Z">
                <w:r w:rsidR="00F47377" w:rsidDel="00D75F11">
                  <w:rPr>
                    <w:rFonts w:ascii="Times New Roman" w:hAnsi="Times New Roman"/>
                  </w:rPr>
                  <w:delText>cell with the</w:delText>
                </w:r>
              </w:del>
            </w:ins>
            <w:ins w:id="2281" w:author="Nicolas Chuberre" w:date="2020-12-08T12:29:00Z">
              <w:del w:id="2282" w:author="Thales" w:date="2020-12-16T21:06:00Z">
                <w:r w:rsidRPr="00547E4D" w:rsidDel="00D75F11">
                  <w:rPr>
                    <w:rFonts w:ascii="Times New Roman" w:hAnsi="Times New Roman"/>
                  </w:rPr>
                  <w:delText xml:space="preserve"> largest beam size. It does not preclude that</w:delText>
                </w:r>
              </w:del>
            </w:ins>
            <w:ins w:id="2283" w:author="Jerome Vogedes (Consultant)" w:date="2020-12-14T13:27:00Z">
              <w:del w:id="2284" w:author="Thales" w:date="2020-12-16T21:06:00Z">
                <w:r w:rsidR="00F47377" w:rsidDel="00D75F11">
                  <w:rPr>
                    <w:rFonts w:ascii="Times New Roman" w:hAnsi="Times New Roman"/>
                  </w:rPr>
                  <w:delText>the</w:delText>
                </w:r>
              </w:del>
            </w:ins>
            <w:ins w:id="2285" w:author="Nicolas Chuberre" w:date="2020-12-08T12:29:00Z">
              <w:del w:id="2286" w:author="Thales" w:date="2020-12-16T21:06:00Z">
                <w:r w:rsidRPr="00547E4D" w:rsidDel="00D75F11">
                  <w:rPr>
                    <w:rFonts w:ascii="Times New Roman" w:hAnsi="Times New Roman"/>
                  </w:rPr>
                  <w:delText xml:space="preserve"> cell may include more than one beam when beam size</w:delText>
                </w:r>
              </w:del>
            </w:ins>
            <w:ins w:id="2287" w:author="Jerome Vogedes (Consultant)" w:date="2020-12-14T13:28:00Z">
              <w:del w:id="2288" w:author="Thales" w:date="2020-12-16T21:06:00Z">
                <w:r w:rsidR="00F47377" w:rsidDel="00D75F11">
                  <w:rPr>
                    <w:rFonts w:ascii="Times New Roman" w:hAnsi="Times New Roman"/>
                  </w:rPr>
                  <w:delText>s</w:delText>
                </w:r>
              </w:del>
            </w:ins>
            <w:ins w:id="2289" w:author="Nicolas Chuberre" w:date="2020-12-08T12:29:00Z">
              <w:del w:id="2290" w:author="Thales" w:date="2020-12-16T21:06:00Z">
                <w:r w:rsidRPr="00547E4D" w:rsidDel="00D75F11">
                  <w:rPr>
                    <w:rFonts w:ascii="Times New Roman" w:hAnsi="Times New Roman"/>
                  </w:rPr>
                  <w:delText xml:space="preserve"> are small or medium size. However</w:delText>
                </w:r>
              </w:del>
            </w:ins>
            <w:ins w:id="2291" w:author="Jerome Vogedes (Consultant)" w:date="2020-12-14T13:28:00Z">
              <w:del w:id="2292" w:author="Thales" w:date="2020-12-16T21:06:00Z">
                <w:r w:rsidR="00F47377" w:rsidDel="00D75F11">
                  <w:rPr>
                    <w:rFonts w:ascii="Times New Roman" w:hAnsi="Times New Roman"/>
                  </w:rPr>
                  <w:delText>,</w:delText>
                </w:r>
              </w:del>
            </w:ins>
            <w:ins w:id="2293" w:author="Nicolas Chuberre" w:date="2020-12-08T12:29:00Z">
              <w:del w:id="2294" w:author="Thales" w:date="2020-12-16T21:06:00Z">
                <w:r w:rsidRPr="00547E4D" w:rsidDel="00D75F11">
                  <w:rPr>
                    <w:rFonts w:ascii="Times New Roman" w:hAnsi="Times New Roman"/>
                  </w:rPr>
                  <w:delText xml:space="preserve"> the cumulated differential delay of all beams within a cell will not exceed the maximum differential delay at cell level in the table above.</w:delText>
                </w:r>
              </w:del>
            </w:ins>
          </w:p>
        </w:tc>
      </w:tr>
    </w:tbl>
    <w:p w14:paraId="6DA3F331" w14:textId="3B4EFCD7" w:rsidR="00787A18" w:rsidRPr="00450CE8" w:rsidDel="00D75F11" w:rsidRDefault="00787A18" w:rsidP="00787A18">
      <w:pPr>
        <w:rPr>
          <w:ins w:id="2295" w:author="Nicolas Chuberre" w:date="2020-12-08T12:29:00Z"/>
          <w:del w:id="2296" w:author="Thales" w:date="2020-12-16T21:06:00Z"/>
        </w:rPr>
      </w:pPr>
    </w:p>
    <w:p w14:paraId="45B596D6" w14:textId="55D34B7F" w:rsidR="00787A18" w:rsidDel="002A4B7A" w:rsidRDefault="00787A18">
      <w:pPr>
        <w:rPr>
          <w:del w:id="2297" w:author="Thales" w:date="2020-12-16T22:05:00Z"/>
          <w:lang w:eastAsia="zh-CN"/>
        </w:rPr>
      </w:pPr>
    </w:p>
    <w:p w14:paraId="62686948" w14:textId="0B03FF5F" w:rsidR="00B9615B" w:rsidDel="002A4B7A" w:rsidRDefault="00B9615B" w:rsidP="00B9615B">
      <w:pPr>
        <w:jc w:val="center"/>
        <w:rPr>
          <w:del w:id="2298" w:author="Thales" w:date="2020-12-16T22:05:00Z"/>
          <w:rFonts w:eastAsiaTheme="minorEastAsia"/>
          <w:b/>
          <w:lang w:eastAsia="zh-CN"/>
        </w:rPr>
      </w:pPr>
      <w:del w:id="2299" w:author="Thales" w:date="2020-12-16T22:05:00Z">
        <w:r w:rsidDel="002A4B7A">
          <w:rPr>
            <w:rFonts w:eastAsiaTheme="minorEastAsia"/>
            <w:b/>
            <w:highlight w:val="yellow"/>
            <w:lang w:eastAsia="zh-CN"/>
          </w:rPr>
          <w:delText>&lt;&lt;&lt;&lt;&lt;&lt;&lt;&lt;&lt;&lt;&lt;&lt;&lt;&lt;&lt;&lt;&lt;&lt;&lt;&lt; End of Changes &gt;&gt;&gt;&gt;&gt;&gt;&gt;&gt;&gt;&gt;&gt;&gt;&gt;&gt;&gt;&gt;&gt;&gt;&gt;&gt;</w:delText>
        </w:r>
      </w:del>
    </w:p>
    <w:p w14:paraId="5A9BCB51" w14:textId="33688C65" w:rsidR="00B9615B" w:rsidDel="002A4B7A" w:rsidRDefault="00B9615B" w:rsidP="00B9615B">
      <w:pPr>
        <w:rPr>
          <w:del w:id="2300" w:author="Thales" w:date="2020-12-16T22:05:00Z"/>
          <w:lang w:eastAsia="zh-CN"/>
        </w:rPr>
      </w:pPr>
    </w:p>
    <w:p w14:paraId="25D3CC4D" w14:textId="52C5E55C" w:rsidR="00B9615B" w:rsidDel="002A4B7A" w:rsidRDefault="00B9615B" w:rsidP="00B9615B">
      <w:pPr>
        <w:pStyle w:val="FirstChange"/>
        <w:rPr>
          <w:del w:id="2301" w:author="Thales" w:date="2020-12-16T22:05:00Z"/>
        </w:rPr>
      </w:pPr>
      <w:del w:id="2302" w:author="Thales" w:date="2020-12-16T22:05:00Z">
        <w:r w:rsidDel="002A4B7A">
          <w:rPr>
            <w:highlight w:val="yellow"/>
          </w:rPr>
          <w:delText xml:space="preserve">&lt;&lt;&lt;&lt;&lt;&lt;&lt;&lt;&lt;&lt;&lt;&lt;&lt;&lt;&lt;&lt;&lt;&lt;&lt;&lt; Next </w:delText>
        </w:r>
        <w:r w:rsidDel="002A4B7A">
          <w:rPr>
            <w:highlight w:val="yellow"/>
            <w:lang w:eastAsia="zh-CN"/>
          </w:rPr>
          <w:delText>Changes</w:delText>
        </w:r>
        <w:r w:rsidDel="002A4B7A">
          <w:rPr>
            <w:rFonts w:hint="eastAsia"/>
            <w:highlight w:val="yellow"/>
            <w:lang w:eastAsia="zh-CN"/>
          </w:rPr>
          <w:delText xml:space="preserve"> Begin</w:delText>
        </w:r>
        <w:r w:rsidDel="002A4B7A">
          <w:rPr>
            <w:highlight w:val="yellow"/>
          </w:rPr>
          <w:delText xml:space="preserve"> &gt;&gt;&gt;&gt;&gt;&gt;&gt;&gt;&gt;&gt;&gt;&gt;&gt;&gt;&gt;&gt;&gt;&gt;&gt;&gt;</w:delText>
        </w:r>
      </w:del>
    </w:p>
    <w:p w14:paraId="495172B3" w14:textId="0CFCDDEF" w:rsidR="00B9615B" w:rsidDel="002A4B7A" w:rsidRDefault="00B9615B">
      <w:pPr>
        <w:rPr>
          <w:del w:id="2303" w:author="Thales" w:date="2020-12-16T22:05:00Z"/>
          <w:lang w:eastAsia="zh-CN"/>
        </w:rPr>
      </w:pPr>
    </w:p>
    <w:p w14:paraId="54AA16DE" w14:textId="72F780AB" w:rsidR="00B9615B" w:rsidDel="002A4B7A" w:rsidRDefault="00B9615B" w:rsidP="00B9615B">
      <w:pPr>
        <w:jc w:val="center"/>
        <w:rPr>
          <w:del w:id="2304" w:author="Thales" w:date="2020-12-16T22:05:00Z"/>
          <w:rFonts w:eastAsiaTheme="minorEastAsia"/>
          <w:b/>
          <w:lang w:eastAsia="zh-CN"/>
        </w:rPr>
      </w:pPr>
      <w:del w:id="2305" w:author="Thales" w:date="2020-12-16T22:05:00Z">
        <w:r w:rsidDel="002A4B7A">
          <w:rPr>
            <w:rFonts w:eastAsiaTheme="minorEastAsia"/>
            <w:b/>
            <w:highlight w:val="yellow"/>
            <w:lang w:eastAsia="zh-CN"/>
          </w:rPr>
          <w:delText>&lt;&lt;&lt;&lt;&lt;&lt;&lt;&lt;&lt;&lt;&lt;&lt;&lt;&lt;&lt;&lt;&lt;&lt;&lt;&lt; End of Changes &gt;&gt;&gt;&gt;&gt;&gt;&gt;&gt;&gt;&gt;&gt;&gt;&gt;&gt;&gt;&gt;&gt;&gt;&gt;&gt;</w:delText>
        </w:r>
      </w:del>
    </w:p>
    <w:p w14:paraId="1C3C1453" w14:textId="1C101F80" w:rsidR="00B9615B" w:rsidDel="002A4B7A" w:rsidRDefault="00B9615B" w:rsidP="00B9615B">
      <w:pPr>
        <w:rPr>
          <w:del w:id="2306" w:author="Thales" w:date="2020-12-16T22:05:00Z"/>
          <w:lang w:eastAsia="zh-CN"/>
        </w:rPr>
      </w:pPr>
    </w:p>
    <w:p w14:paraId="47E4672E" w14:textId="1F0BF5E0" w:rsidR="00B9615B" w:rsidDel="002A4B7A" w:rsidRDefault="00B9615B" w:rsidP="00B9615B">
      <w:pPr>
        <w:pStyle w:val="FirstChange"/>
        <w:rPr>
          <w:del w:id="2307" w:author="Thales" w:date="2020-12-16T22:05:00Z"/>
        </w:rPr>
      </w:pPr>
      <w:del w:id="2308" w:author="Thales" w:date="2020-12-16T22:05:00Z">
        <w:r w:rsidDel="002A4B7A">
          <w:rPr>
            <w:highlight w:val="yellow"/>
          </w:rPr>
          <w:delText xml:space="preserve">&lt;&lt;&lt;&lt;&lt;&lt;&lt;&lt;&lt;&lt;&lt;&lt;&lt;&lt;&lt;&lt;&lt;&lt;&lt;&lt; Next </w:delText>
        </w:r>
        <w:r w:rsidDel="002A4B7A">
          <w:rPr>
            <w:highlight w:val="yellow"/>
            <w:lang w:eastAsia="zh-CN"/>
          </w:rPr>
          <w:delText>Changes</w:delText>
        </w:r>
        <w:r w:rsidDel="002A4B7A">
          <w:rPr>
            <w:rFonts w:hint="eastAsia"/>
            <w:highlight w:val="yellow"/>
            <w:lang w:eastAsia="zh-CN"/>
          </w:rPr>
          <w:delText xml:space="preserve"> Begin</w:delText>
        </w:r>
        <w:r w:rsidDel="002A4B7A">
          <w:rPr>
            <w:highlight w:val="yellow"/>
          </w:rPr>
          <w:delText xml:space="preserve"> &gt;&gt;&gt;&gt;&gt;&gt;&gt;&gt;&gt;&gt;&gt;&gt;&gt;&gt;&gt;&gt;&gt;&gt;&gt;&gt;</w:delText>
        </w:r>
      </w:del>
    </w:p>
    <w:p w14:paraId="20571DF0" w14:textId="77777777" w:rsidR="00B9615B" w:rsidRDefault="00B9615B">
      <w:pPr>
        <w:rPr>
          <w:lang w:eastAsia="zh-CN"/>
        </w:rPr>
      </w:pPr>
    </w:p>
    <w:sectPr w:rsidR="00B9615B">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 w:author="ZTE(Yuan)" w:date="2020-12-16T22:45:00Z" w:initials="Yuan">
    <w:p w14:paraId="6E31211B" w14:textId="33179369" w:rsidR="005B63C2" w:rsidRDefault="005B63C2">
      <w:pPr>
        <w:pStyle w:val="Commentaire"/>
      </w:pPr>
      <w:r>
        <w:rPr>
          <w:rStyle w:val="Marquedecommentaire"/>
        </w:rPr>
        <w:annotationRef/>
      </w:r>
      <w:r>
        <w:rPr>
          <w:rFonts w:eastAsiaTheme="minorEastAsia"/>
          <w:lang w:eastAsia="zh-CN"/>
        </w:rPr>
        <w:t xml:space="preserve">Defined in the endorsed RAN3 TP </w:t>
      </w:r>
      <w:r w:rsidRPr="000C4354">
        <w:rPr>
          <w:rFonts w:eastAsiaTheme="minorEastAsia"/>
          <w:lang w:eastAsia="zh-CN"/>
        </w:rPr>
        <w:t>R3-207061</w:t>
      </w:r>
      <w:r>
        <w:rPr>
          <w:rFonts w:eastAsiaTheme="minorEastAsia"/>
          <w:lang w:eastAsia="zh-CN"/>
        </w:rPr>
        <w:t>.</w:t>
      </w:r>
    </w:p>
  </w:comment>
  <w:comment w:id="23" w:author="ZTE(Yuan)" w:date="2020-12-16T22:45:00Z" w:initials="Yuan">
    <w:p w14:paraId="27642BEC" w14:textId="1A95FDEE" w:rsidR="005B63C2" w:rsidRDefault="005B63C2">
      <w:pPr>
        <w:pStyle w:val="Commentaire"/>
      </w:pPr>
      <w:r>
        <w:rPr>
          <w:rStyle w:val="Marquedecommentaire"/>
        </w:rPr>
        <w:annotationRef/>
      </w:r>
      <w:r>
        <w:rPr>
          <w:rFonts w:eastAsiaTheme="minorEastAsia"/>
          <w:lang w:eastAsia="zh-CN"/>
        </w:rPr>
        <w:t xml:space="preserve">Defined in the endorsed RAN3 TP </w:t>
      </w:r>
      <w:r w:rsidRPr="000C4354">
        <w:rPr>
          <w:rFonts w:eastAsiaTheme="minorEastAsia"/>
          <w:lang w:eastAsia="zh-CN"/>
        </w:rPr>
        <w:t>R3-207061</w:t>
      </w:r>
      <w:r>
        <w:rPr>
          <w:rFonts w:eastAsiaTheme="minorEastAsia"/>
          <w:lang w:eastAsia="zh-CN"/>
        </w:rPr>
        <w:t>.</w:t>
      </w:r>
    </w:p>
  </w:comment>
  <w:comment w:id="27" w:author="ZTE(Yuan)" w:date="2020-12-16T22:45:00Z" w:initials="Yuan">
    <w:p w14:paraId="073B5374" w14:textId="53BD830D" w:rsidR="005B63C2" w:rsidRDefault="005B63C2">
      <w:pPr>
        <w:pStyle w:val="Commentaire"/>
      </w:pPr>
      <w:r>
        <w:rPr>
          <w:rStyle w:val="Marquedecommentaire"/>
        </w:rPr>
        <w:annotationRef/>
      </w:r>
      <w:r>
        <w:rPr>
          <w:rFonts w:eastAsiaTheme="minorEastAsia"/>
          <w:lang w:eastAsia="zh-CN"/>
        </w:rPr>
        <w:t xml:space="preserve">Defined in the endorsed RAN3 TP </w:t>
      </w:r>
      <w:r w:rsidRPr="000C4354">
        <w:rPr>
          <w:rFonts w:eastAsiaTheme="minorEastAsia"/>
          <w:lang w:eastAsia="zh-CN"/>
        </w:rPr>
        <w:t>R3-207061</w:t>
      </w:r>
      <w:r>
        <w:rPr>
          <w:rFonts w:eastAsiaTheme="minorEastAsia"/>
          <w:lang w:eastAsia="zh-CN"/>
        </w:rPr>
        <w:t>.</w:t>
      </w:r>
    </w:p>
  </w:comment>
  <w:comment w:id="30" w:author="Jerome Vogedes (Consultant)" w:date="2020-12-16T22:45:00Z" w:initials="JV(">
    <w:p w14:paraId="058E2C93" w14:textId="2D4B2D7D" w:rsidR="005B63C2" w:rsidRDefault="005B63C2">
      <w:pPr>
        <w:pStyle w:val="Commentaire"/>
      </w:pPr>
      <w:r>
        <w:rPr>
          <w:rStyle w:val="Marquedecommentaire"/>
        </w:rPr>
        <w:annotationRef/>
      </w:r>
      <w:r>
        <w:t>Unused in the TP</w:t>
      </w:r>
    </w:p>
  </w:comment>
  <w:comment w:id="31" w:author="Thales" w:date="2020-12-16T22:45:00Z" w:initials="Thales">
    <w:p w14:paraId="07507C44" w14:textId="044D99A8" w:rsidR="005B63C2" w:rsidRDefault="005B63C2">
      <w:pPr>
        <w:pStyle w:val="Commentaire"/>
      </w:pPr>
      <w:r>
        <w:rPr>
          <w:rStyle w:val="Marquedecommentaire"/>
        </w:rPr>
        <w:annotationRef/>
      </w:r>
      <w:r>
        <w:t>Agree to remove HIBS since unused</w:t>
      </w:r>
    </w:p>
  </w:comment>
  <w:comment w:id="33" w:author="ZTE(Yuan)" w:date="2020-12-16T22:45:00Z" w:initials="Yuan">
    <w:p w14:paraId="28597027" w14:textId="792A8691" w:rsidR="005B63C2" w:rsidRDefault="005B63C2">
      <w:pPr>
        <w:pStyle w:val="Commentaire"/>
      </w:pPr>
      <w:r>
        <w:rPr>
          <w:rStyle w:val="Marquedecommentaire"/>
        </w:rPr>
        <w:annotationRef/>
      </w:r>
      <w:r>
        <w:rPr>
          <w:rFonts w:eastAsiaTheme="minorEastAsia"/>
          <w:lang w:eastAsia="zh-CN"/>
        </w:rPr>
        <w:t xml:space="preserve">Defined in the endorsed RAN3 TP </w:t>
      </w:r>
      <w:r w:rsidRPr="000C4354">
        <w:rPr>
          <w:rFonts w:eastAsiaTheme="minorEastAsia"/>
          <w:lang w:eastAsia="zh-CN"/>
        </w:rPr>
        <w:t>R3-207061</w:t>
      </w:r>
      <w:r>
        <w:rPr>
          <w:rFonts w:eastAsiaTheme="minorEastAsia"/>
          <w:lang w:eastAsia="zh-CN"/>
        </w:rPr>
        <w:t>.</w:t>
      </w:r>
    </w:p>
  </w:comment>
  <w:comment w:id="34" w:author="Thales" w:date="2020-12-16T22:45:00Z" w:initials="Thales">
    <w:p w14:paraId="68FC2E49" w14:textId="6B2505B9" w:rsidR="005B63C2" w:rsidRDefault="005B63C2">
      <w:pPr>
        <w:pStyle w:val="Commentaire"/>
      </w:pPr>
      <w:r>
        <w:rPr>
          <w:rStyle w:val="Marquedecommentaire"/>
        </w:rPr>
        <w:annotationRef/>
      </w:r>
      <w:r>
        <w:t>Actually endorsed in the draft BL CR (see R3-207248)</w:t>
      </w:r>
    </w:p>
  </w:comment>
  <w:comment w:id="37" w:author="ZTE(Yuan)" w:date="2020-12-16T22:45:00Z" w:initials="Yuan">
    <w:p w14:paraId="6F794F7A" w14:textId="1C36C9AD" w:rsidR="005B63C2" w:rsidRDefault="005B63C2">
      <w:pPr>
        <w:pStyle w:val="Commentaire"/>
      </w:pPr>
      <w:r>
        <w:rPr>
          <w:rStyle w:val="Marquedecommentaire"/>
        </w:rPr>
        <w:annotationRef/>
      </w:r>
      <w:r>
        <w:rPr>
          <w:rFonts w:eastAsiaTheme="minorEastAsia"/>
          <w:lang w:eastAsia="zh-CN"/>
        </w:rPr>
        <w:t xml:space="preserve">Defined in the endorsed RAN3 TP </w:t>
      </w:r>
      <w:r w:rsidRPr="000C4354">
        <w:rPr>
          <w:rFonts w:eastAsiaTheme="minorEastAsia"/>
          <w:lang w:eastAsia="zh-CN"/>
        </w:rPr>
        <w:t>R3-207061</w:t>
      </w:r>
      <w:r>
        <w:rPr>
          <w:rFonts w:eastAsiaTheme="minorEastAsia"/>
          <w:lang w:eastAsia="zh-CN"/>
        </w:rPr>
        <w:t>.</w:t>
      </w:r>
    </w:p>
  </w:comment>
  <w:comment w:id="38" w:author="Thales" w:date="2020-12-16T22:45:00Z" w:initials="Thales">
    <w:p w14:paraId="550CC82C" w14:textId="41C7CFEE" w:rsidR="005B63C2" w:rsidRDefault="005B63C2">
      <w:pPr>
        <w:pStyle w:val="Commentaire"/>
      </w:pPr>
      <w:r>
        <w:rPr>
          <w:rStyle w:val="Marquedecommentaire"/>
        </w:rPr>
        <w:annotationRef/>
      </w:r>
      <w:r>
        <w:t>Actually endorsed in the draft BL CR (see R3-207248)</w:t>
      </w:r>
    </w:p>
  </w:comment>
  <w:comment w:id="41" w:author="ZTE(Yuan)" w:date="2020-12-16T22:45:00Z" w:initials="Yuan">
    <w:p w14:paraId="7CE3BB20" w14:textId="4797004D" w:rsidR="005B63C2" w:rsidRDefault="005B63C2">
      <w:pPr>
        <w:pStyle w:val="Commentaire"/>
      </w:pPr>
      <w:r>
        <w:rPr>
          <w:rStyle w:val="Marquedecommentaire"/>
        </w:rPr>
        <w:annotationRef/>
      </w:r>
      <w:r>
        <w:rPr>
          <w:rFonts w:eastAsiaTheme="minorEastAsia"/>
          <w:lang w:eastAsia="zh-CN"/>
        </w:rPr>
        <w:t xml:space="preserve">Defined in the endorsed RAN3 TP </w:t>
      </w:r>
      <w:r w:rsidRPr="000C4354">
        <w:rPr>
          <w:rFonts w:eastAsiaTheme="minorEastAsia"/>
          <w:lang w:eastAsia="zh-CN"/>
        </w:rPr>
        <w:t>R3-207061</w:t>
      </w:r>
      <w:r>
        <w:rPr>
          <w:rFonts w:eastAsiaTheme="minorEastAsia"/>
          <w:lang w:eastAsia="zh-CN"/>
        </w:rPr>
        <w:t>.</w:t>
      </w:r>
    </w:p>
  </w:comment>
  <w:comment w:id="42" w:author="Thales" w:date="2020-12-16T22:45:00Z" w:initials="Thales">
    <w:p w14:paraId="2980AF82" w14:textId="6A104CB3" w:rsidR="005B63C2" w:rsidRDefault="005B63C2">
      <w:pPr>
        <w:pStyle w:val="Commentaire"/>
      </w:pPr>
      <w:r>
        <w:rPr>
          <w:rStyle w:val="Marquedecommentaire"/>
        </w:rPr>
        <w:annotationRef/>
      </w:r>
      <w:r>
        <w:t>Actually endorsed in the draft BL CR (see R3-207248)</w:t>
      </w:r>
    </w:p>
  </w:comment>
  <w:comment w:id="45" w:author="ZTE(Yuan)" w:date="2020-12-16T22:45:00Z" w:initials="Yuan">
    <w:p w14:paraId="06F3591A" w14:textId="6A7954D2" w:rsidR="005B63C2" w:rsidRDefault="005B63C2">
      <w:pPr>
        <w:pStyle w:val="Commentaire"/>
      </w:pPr>
      <w:r>
        <w:rPr>
          <w:rStyle w:val="Marquedecommentaire"/>
        </w:rPr>
        <w:annotationRef/>
      </w:r>
      <w:r>
        <w:rPr>
          <w:rFonts w:eastAsiaTheme="minorEastAsia"/>
          <w:lang w:eastAsia="zh-CN"/>
        </w:rPr>
        <w:t xml:space="preserve">Defined in the endorsed RAN3 TP </w:t>
      </w:r>
      <w:r w:rsidRPr="000C4354">
        <w:rPr>
          <w:rFonts w:eastAsiaTheme="minorEastAsia"/>
          <w:lang w:eastAsia="zh-CN"/>
        </w:rPr>
        <w:t>R3-207061</w:t>
      </w:r>
      <w:r>
        <w:rPr>
          <w:rFonts w:eastAsiaTheme="minorEastAsia"/>
          <w:lang w:eastAsia="zh-CN"/>
        </w:rPr>
        <w:t>.</w:t>
      </w:r>
    </w:p>
  </w:comment>
  <w:comment w:id="46" w:author="Thales" w:date="2020-12-16T22:45:00Z" w:initials="Thales">
    <w:p w14:paraId="0E5B6305" w14:textId="09ED0506" w:rsidR="005B63C2" w:rsidRDefault="005B63C2">
      <w:pPr>
        <w:pStyle w:val="Commentaire"/>
      </w:pPr>
      <w:r>
        <w:rPr>
          <w:rStyle w:val="Marquedecommentaire"/>
        </w:rPr>
        <w:annotationRef/>
      </w:r>
      <w:r>
        <w:t>Actually endorsed in the draft BL CR (see R3-207248)</w:t>
      </w:r>
    </w:p>
  </w:comment>
  <w:comment w:id="57" w:author="Thales" w:date="2020-12-16T22:45:00Z" w:initials="Thales">
    <w:p w14:paraId="2AD48876" w14:textId="7D2F3303" w:rsidR="005B63C2" w:rsidRDefault="005B63C2">
      <w:pPr>
        <w:pStyle w:val="Commentaire"/>
      </w:pPr>
      <w:r>
        <w:rPr>
          <w:rStyle w:val="Marquedecommentaire"/>
        </w:rPr>
        <w:annotationRef/>
      </w:r>
      <w:r>
        <w:t>OK</w:t>
      </w:r>
    </w:p>
  </w:comment>
  <w:comment w:id="62" w:author="ZTE(Yuan)" w:date="2020-12-16T22:45:00Z" w:initials="Yuan">
    <w:p w14:paraId="51B06859" w14:textId="4FA73A28" w:rsidR="005B63C2" w:rsidRDefault="005B63C2">
      <w:pPr>
        <w:pStyle w:val="Commentaire"/>
      </w:pPr>
      <w:r>
        <w:rPr>
          <w:rStyle w:val="Marquedecommentaire"/>
        </w:rPr>
        <w:annotationRef/>
      </w:r>
      <w:r>
        <w:rPr>
          <w:rFonts w:eastAsiaTheme="minorEastAsia"/>
          <w:lang w:eastAsia="zh-CN"/>
        </w:rPr>
        <w:t xml:space="preserve">Defined in the endorsed RAN3 TP </w:t>
      </w:r>
      <w:r w:rsidRPr="000C4354">
        <w:rPr>
          <w:rFonts w:eastAsiaTheme="minorEastAsia"/>
          <w:lang w:eastAsia="zh-CN"/>
        </w:rPr>
        <w:t>R3-207061</w:t>
      </w:r>
      <w:r>
        <w:rPr>
          <w:rFonts w:eastAsiaTheme="minorEastAsia"/>
          <w:lang w:eastAsia="zh-CN"/>
        </w:rPr>
        <w:t>.</w:t>
      </w:r>
    </w:p>
  </w:comment>
  <w:comment w:id="63" w:author="Thales" w:date="2020-12-16T22:45:00Z" w:initials="Thales">
    <w:p w14:paraId="423F9730" w14:textId="7B170CA8" w:rsidR="005B63C2" w:rsidRDefault="005B63C2">
      <w:pPr>
        <w:pStyle w:val="Commentaire"/>
      </w:pPr>
      <w:r>
        <w:rPr>
          <w:rStyle w:val="Marquedecommentaire"/>
        </w:rPr>
        <w:annotationRef/>
      </w:r>
      <w:r>
        <w:t>Revised in line with definition of service link</w:t>
      </w:r>
    </w:p>
  </w:comment>
  <w:comment w:id="69" w:author="ZTE(Yuan)" w:date="2020-12-16T22:45:00Z" w:initials="Yuan">
    <w:p w14:paraId="5D6EE114" w14:textId="62B86A05" w:rsidR="005B63C2" w:rsidRDefault="005B63C2">
      <w:pPr>
        <w:pStyle w:val="Commentaire"/>
      </w:pPr>
      <w:r>
        <w:rPr>
          <w:rStyle w:val="Marquedecommentaire"/>
        </w:rPr>
        <w:annotationRef/>
      </w:r>
      <w:r>
        <w:rPr>
          <w:rFonts w:eastAsiaTheme="minorEastAsia"/>
          <w:lang w:eastAsia="zh-CN"/>
        </w:rPr>
        <w:t xml:space="preserve">Defined in the endorsed RAN3 TP </w:t>
      </w:r>
      <w:r w:rsidRPr="000C4354">
        <w:rPr>
          <w:rFonts w:eastAsiaTheme="minorEastAsia"/>
          <w:lang w:eastAsia="zh-CN"/>
        </w:rPr>
        <w:t>R3-207061</w:t>
      </w:r>
      <w:r>
        <w:rPr>
          <w:rFonts w:eastAsiaTheme="minorEastAsia"/>
          <w:lang w:eastAsia="zh-CN"/>
        </w:rPr>
        <w:t>.</w:t>
      </w:r>
    </w:p>
  </w:comment>
  <w:comment w:id="70" w:author="Thales" w:date="2020-12-16T22:45:00Z" w:initials="Thales">
    <w:p w14:paraId="3E4D748E" w14:textId="2AE34F08" w:rsidR="005B63C2" w:rsidRDefault="005B63C2">
      <w:pPr>
        <w:pStyle w:val="Commentaire"/>
      </w:pPr>
      <w:r>
        <w:rPr>
          <w:rStyle w:val="Marquedecommentaire"/>
        </w:rPr>
        <w:annotationRef/>
      </w:r>
      <w:r>
        <w:t>Actually endorsed in the draft BL CR (see R3-207248)</w:t>
      </w:r>
    </w:p>
  </w:comment>
  <w:comment w:id="75" w:author="ZTE(Yuan)" w:date="2020-12-16T22:45:00Z" w:initials="Yuan">
    <w:p w14:paraId="57C82E50" w14:textId="2EA4C2DB" w:rsidR="005B63C2" w:rsidRDefault="005B63C2">
      <w:pPr>
        <w:pStyle w:val="Commentaire"/>
      </w:pPr>
      <w:r>
        <w:rPr>
          <w:rStyle w:val="Marquedecommentaire"/>
        </w:rPr>
        <w:annotationRef/>
      </w:r>
      <w:r>
        <w:rPr>
          <w:rFonts w:eastAsiaTheme="minorEastAsia"/>
          <w:lang w:eastAsia="zh-CN"/>
        </w:rPr>
        <w:t xml:space="preserve">Defined in the endorsed RAN3 TP </w:t>
      </w:r>
      <w:r w:rsidRPr="000C4354">
        <w:rPr>
          <w:rFonts w:eastAsiaTheme="minorEastAsia"/>
          <w:lang w:eastAsia="zh-CN"/>
        </w:rPr>
        <w:t>R3-207061</w:t>
      </w:r>
      <w:r>
        <w:rPr>
          <w:rFonts w:eastAsiaTheme="minorEastAsia"/>
          <w:lang w:eastAsia="zh-CN"/>
        </w:rPr>
        <w:t>.</w:t>
      </w:r>
    </w:p>
  </w:comment>
  <w:comment w:id="76" w:author="Thales" w:date="2020-12-16T22:45:00Z" w:initials="Thales">
    <w:p w14:paraId="6D5BBBB2" w14:textId="7714C6BD" w:rsidR="005B63C2" w:rsidRDefault="005B63C2">
      <w:pPr>
        <w:pStyle w:val="Commentaire"/>
      </w:pPr>
      <w:r>
        <w:rPr>
          <w:rStyle w:val="Marquedecommentaire"/>
        </w:rPr>
        <w:annotationRef/>
      </w:r>
      <w:r>
        <w:t>Actually endorsed in the draft BL CR (see R3-207248)</w:t>
      </w:r>
    </w:p>
  </w:comment>
  <w:comment w:id="87" w:author="ZTE(Yuan)" w:date="2020-12-16T22:45:00Z" w:initials="Yuan">
    <w:p w14:paraId="773C9258" w14:textId="3CDBD5F6" w:rsidR="005B63C2" w:rsidRPr="003859C4" w:rsidRDefault="005B63C2">
      <w:pPr>
        <w:pStyle w:val="Commentaire"/>
        <w:rPr>
          <w:rFonts w:eastAsiaTheme="minorEastAsia"/>
          <w:lang w:eastAsia="zh-CN"/>
        </w:rPr>
      </w:pPr>
      <w:r>
        <w:rPr>
          <w:rStyle w:val="Marquedecommentaire"/>
        </w:rPr>
        <w:annotationRef/>
      </w:r>
      <w:r>
        <w:rPr>
          <w:rFonts w:eastAsiaTheme="minorEastAsia"/>
          <w:lang w:eastAsia="zh-CN"/>
        </w:rPr>
        <w:t>This is not part of the definition of Satellite but some limitation on the NTN structure. Can be reflected in chapter 4.x.</w:t>
      </w:r>
    </w:p>
  </w:comment>
  <w:comment w:id="88" w:author="Thales" w:date="2020-12-16T22:45:00Z" w:initials="Thales">
    <w:p w14:paraId="77C6B67C" w14:textId="671D0526" w:rsidR="005B63C2" w:rsidRDefault="005B63C2">
      <w:pPr>
        <w:pStyle w:val="Commentaire"/>
      </w:pPr>
      <w:r>
        <w:rPr>
          <w:rStyle w:val="Marquedecommentaire"/>
        </w:rPr>
        <w:annotationRef/>
      </w:r>
      <w:r>
        <w:t>Agreed and revised accordingly</w:t>
      </w:r>
    </w:p>
  </w:comment>
  <w:comment w:id="93" w:author="mehmet izzet sağlam" w:date="2020-12-16T22:45:00Z" w:initials="mis">
    <w:p w14:paraId="30213B7E" w14:textId="447D270F" w:rsidR="005B63C2" w:rsidRDefault="005B63C2">
      <w:pPr>
        <w:pStyle w:val="Commentaire"/>
      </w:pPr>
      <w:r>
        <w:rPr>
          <w:rStyle w:val="Marquedecommentaire"/>
        </w:rPr>
        <w:annotationRef/>
      </w:r>
      <w:r>
        <w:t>[</w:t>
      </w:r>
      <w:proofErr w:type="spellStart"/>
      <w:r>
        <w:t>Turkcell</w:t>
      </w:r>
      <w:proofErr w:type="spellEnd"/>
      <w:r>
        <w:t xml:space="preserve">] We can use ‘Ephemeris’ instead of ‘Satellite Ephemeris’. It’s more general and covers space-borne and </w:t>
      </w:r>
      <w:proofErr w:type="spellStart"/>
      <w:r>
        <w:t>airbone</w:t>
      </w:r>
      <w:proofErr w:type="spellEnd"/>
      <w:r>
        <w:t xml:space="preserve"> at the same time. </w:t>
      </w:r>
    </w:p>
  </w:comment>
  <w:comment w:id="94" w:author="Thales" w:date="2020-12-16T22:45:00Z" w:initials="Thales">
    <w:p w14:paraId="29C66897" w14:textId="1597B350" w:rsidR="005B63C2" w:rsidRDefault="005B63C2">
      <w:pPr>
        <w:pStyle w:val="Commentaire"/>
      </w:pPr>
      <w:r>
        <w:rPr>
          <w:rStyle w:val="Marquedecommentaire"/>
        </w:rPr>
        <w:annotationRef/>
      </w:r>
      <w:r>
        <w:t>Agree so let us remove this one</w:t>
      </w:r>
    </w:p>
  </w:comment>
  <w:comment w:id="103" w:author="OPPO" w:date="2020-12-16T22:45:00Z" w:initials="OPPO">
    <w:p w14:paraId="1C9C60A5" w14:textId="77777777" w:rsidR="005B63C2" w:rsidRPr="00C45FB0" w:rsidRDefault="005B63C2" w:rsidP="00B77614">
      <w:pPr>
        <w:pStyle w:val="Commentaire"/>
      </w:pPr>
      <w:r>
        <w:rPr>
          <w:rStyle w:val="Marquedecommentaire"/>
        </w:rPr>
        <w:annotationRef/>
      </w:r>
      <w:r w:rsidRPr="00C45FB0">
        <w:rPr>
          <w:rStyle w:val="Marquedecommentaire"/>
        </w:rPr>
        <w:annotationRef/>
      </w:r>
      <w:r w:rsidRPr="00C45FB0">
        <w:rPr>
          <w:rFonts w:eastAsiaTheme="minorEastAsia"/>
          <w:lang w:eastAsia="zh-CN"/>
        </w:rPr>
        <w:t xml:space="preserve">It </w:t>
      </w:r>
      <w:r>
        <w:rPr>
          <w:rFonts w:eastAsiaTheme="minorEastAsia"/>
          <w:lang w:eastAsia="zh-CN"/>
        </w:rPr>
        <w:t>would be better to</w:t>
      </w:r>
      <w:r w:rsidRPr="00C45FB0">
        <w:rPr>
          <w:rFonts w:eastAsiaTheme="minorEastAsia"/>
          <w:lang w:eastAsia="zh-CN"/>
        </w:rPr>
        <w:t xml:space="preserve"> align with the definition of feeder link above, i.e., either “sat</w:t>
      </w:r>
      <w:r>
        <w:rPr>
          <w:rFonts w:eastAsiaTheme="minorEastAsia"/>
          <w:lang w:eastAsia="zh-CN"/>
        </w:rPr>
        <w:t>ellite</w:t>
      </w:r>
      <w:r w:rsidRPr="00C45FB0">
        <w:rPr>
          <w:rFonts w:eastAsiaTheme="minorEastAsia"/>
          <w:lang w:eastAsia="zh-CN"/>
        </w:rPr>
        <w:t>”</w:t>
      </w:r>
      <w:r>
        <w:rPr>
          <w:rFonts w:eastAsiaTheme="minorEastAsia"/>
          <w:lang w:eastAsia="zh-CN"/>
        </w:rPr>
        <w:t xml:space="preserve"> or “the NTN payload…” is used for these two definitions.</w:t>
      </w:r>
    </w:p>
    <w:p w14:paraId="1B5F4F55" w14:textId="36346ADD" w:rsidR="005B63C2" w:rsidRDefault="005B63C2">
      <w:pPr>
        <w:pStyle w:val="Commentaire"/>
      </w:pPr>
    </w:p>
  </w:comment>
  <w:comment w:id="104" w:author="Thales" w:date="2020-12-16T22:45:00Z" w:initials="Thales">
    <w:p w14:paraId="5B49769B" w14:textId="4655DD71" w:rsidR="005B63C2" w:rsidRDefault="005B63C2">
      <w:pPr>
        <w:pStyle w:val="Commentaire"/>
      </w:pPr>
      <w:r>
        <w:rPr>
          <w:rStyle w:val="Marquedecommentaire"/>
        </w:rPr>
        <w:annotationRef/>
      </w:r>
      <w:r>
        <w:t>Agreed and revised accordingly</w:t>
      </w:r>
    </w:p>
  </w:comment>
  <w:comment w:id="105" w:author="Nokia" w:date="2020-12-16T22:45:00Z" w:initials="Nokia">
    <w:p w14:paraId="0FD1D541" w14:textId="22907395" w:rsidR="005B63C2" w:rsidRDefault="005B63C2">
      <w:pPr>
        <w:pStyle w:val="Commentaire"/>
      </w:pPr>
      <w:r>
        <w:rPr>
          <w:rStyle w:val="Marquedecommentaire"/>
        </w:rPr>
        <w:annotationRef/>
      </w:r>
      <w:r>
        <w:t>Yes, the definition of service link and feeder link are not very comprehensive. ‘’NTN payload onboard’’ We think we should simply stick to ‘’satellite’’.</w:t>
      </w:r>
    </w:p>
  </w:comment>
  <w:comment w:id="106" w:author="ZTE(Yuan)" w:date="2020-12-16T22:45:00Z" w:initials="Yuan">
    <w:p w14:paraId="7482290A" w14:textId="7C68FAA0" w:rsidR="005B63C2" w:rsidRDefault="005B63C2">
      <w:pPr>
        <w:pStyle w:val="Commentaire"/>
        <w:rPr>
          <w:rFonts w:eastAsiaTheme="minorEastAsia"/>
          <w:lang w:eastAsia="zh-CN"/>
        </w:rPr>
      </w:pPr>
      <w:r>
        <w:rPr>
          <w:rStyle w:val="Marquedecommentaire"/>
        </w:rPr>
        <w:annotationRef/>
      </w:r>
      <w:r>
        <w:rPr>
          <w:rFonts w:eastAsiaTheme="minorEastAsia" w:hint="eastAsia"/>
          <w:lang w:eastAsia="zh-CN"/>
        </w:rPr>
        <w:t>Yes. We can simplify into:</w:t>
      </w:r>
    </w:p>
    <w:p w14:paraId="6263D757" w14:textId="6F91BDE5" w:rsidR="005B63C2" w:rsidRPr="00FF517D" w:rsidRDefault="005B63C2" w:rsidP="00FF517D">
      <w:pPr>
        <w:rPr>
          <w:b/>
        </w:rPr>
      </w:pPr>
      <w:r>
        <w:rPr>
          <w:b/>
        </w:rPr>
        <w:t xml:space="preserve">Service link: </w:t>
      </w:r>
      <w:r>
        <w:t>Radio link between</w:t>
      </w:r>
      <w:r w:rsidRPr="00A71612">
        <w:t xml:space="preserve"> the space/air-borne vehicle</w:t>
      </w:r>
      <w:r>
        <w:rPr>
          <w:rStyle w:val="Marquedecommentaire"/>
        </w:rPr>
        <w:annotationRef/>
      </w:r>
      <w:r>
        <w:rPr>
          <w:rStyle w:val="Marquedecommentaire"/>
        </w:rPr>
        <w:annotationRef/>
      </w:r>
      <w:r>
        <w:rPr>
          <w:rStyle w:val="Marquedecommentaire"/>
        </w:rPr>
        <w:annotationRef/>
      </w:r>
      <w:r w:rsidDel="00B77614">
        <w:t xml:space="preserve"> </w:t>
      </w:r>
      <w:r>
        <w:t>and UE.</w:t>
      </w:r>
    </w:p>
  </w:comment>
  <w:comment w:id="120" w:author="Qualcomm-Bharat" w:date="2020-12-16T22:45:00Z" w:initials="BS">
    <w:p w14:paraId="617B64F8" w14:textId="77777777" w:rsidR="005B63C2" w:rsidRDefault="005B63C2" w:rsidP="00757276">
      <w:pPr>
        <w:pStyle w:val="Commentaire"/>
      </w:pPr>
      <w:r>
        <w:rPr>
          <w:rStyle w:val="Marquedecommentaire"/>
        </w:rPr>
        <w:annotationRef/>
      </w:r>
      <w:r>
        <w:t>Is this necessary to define? NTN gateway/NTN-specific base station is also on the ground.</w:t>
      </w:r>
    </w:p>
    <w:p w14:paraId="0E47C3AD" w14:textId="55DD7501" w:rsidR="005B63C2" w:rsidRDefault="005B63C2">
      <w:pPr>
        <w:pStyle w:val="Commentaire"/>
      </w:pPr>
    </w:p>
  </w:comment>
  <w:comment w:id="121" w:author="Nokia" w:date="2020-12-16T22:45:00Z" w:initials="Nokia">
    <w:p w14:paraId="19F596B9" w14:textId="33459780" w:rsidR="005B63C2" w:rsidRDefault="005B63C2">
      <w:pPr>
        <w:pStyle w:val="Commentaire"/>
      </w:pPr>
      <w:r>
        <w:rPr>
          <w:rStyle w:val="Marquedecommentaire"/>
        </w:rPr>
        <w:annotationRef/>
      </w:r>
      <w:r>
        <w:t>Agree with QC, no need to provide this definition.</w:t>
      </w:r>
    </w:p>
  </w:comment>
  <w:comment w:id="122" w:author="ZTE(Yuan)" w:date="2020-12-16T22:45:00Z" w:initials="Yuan">
    <w:p w14:paraId="4246D5DA" w14:textId="77777777" w:rsidR="005B63C2" w:rsidRDefault="005B63C2">
      <w:pPr>
        <w:pStyle w:val="Commentaire"/>
        <w:rPr>
          <w:rFonts w:eastAsiaTheme="minorEastAsia"/>
          <w:lang w:eastAsia="zh-CN"/>
        </w:rPr>
      </w:pPr>
      <w:r>
        <w:rPr>
          <w:rStyle w:val="Marquedecommentaire"/>
        </w:rPr>
        <w:annotationRef/>
      </w:r>
      <w:r>
        <w:rPr>
          <w:rFonts w:eastAsiaTheme="minorEastAsia" w:hint="eastAsia"/>
          <w:lang w:eastAsia="zh-CN"/>
        </w:rPr>
        <w:t>Agree</w:t>
      </w:r>
      <w:r>
        <w:rPr>
          <w:rFonts w:eastAsiaTheme="minorEastAsia"/>
          <w:lang w:eastAsia="zh-CN"/>
        </w:rPr>
        <w:t>. No need to provide such definition.</w:t>
      </w:r>
    </w:p>
    <w:p w14:paraId="394A5F2E" w14:textId="77777777" w:rsidR="005B63C2" w:rsidRDefault="005B63C2" w:rsidP="00141A77">
      <w:pPr>
        <w:pStyle w:val="Commentaire"/>
        <w:numPr>
          <w:ilvl w:val="0"/>
          <w:numId w:val="23"/>
        </w:numPr>
        <w:rPr>
          <w:rFonts w:eastAsiaTheme="minorEastAsia"/>
          <w:lang w:eastAsia="zh-CN"/>
        </w:rPr>
      </w:pPr>
      <w:r>
        <w:rPr>
          <w:rFonts w:eastAsiaTheme="minorEastAsia"/>
          <w:lang w:eastAsia="zh-CN"/>
        </w:rPr>
        <w:t xml:space="preserve">With the definition of </w:t>
      </w:r>
      <w:r w:rsidRPr="00AC0CD0">
        <w:rPr>
          <w:rFonts w:eastAsiaTheme="minorEastAsia"/>
          <w:lang w:eastAsia="zh-CN"/>
        </w:rPr>
        <w:t>Non-terrestrial networks</w:t>
      </w:r>
      <w:r>
        <w:rPr>
          <w:rFonts w:eastAsiaTheme="minorEastAsia"/>
          <w:lang w:eastAsia="zh-CN"/>
        </w:rPr>
        <w:t xml:space="preserve"> above, it would be quite straight forward to interpret Terrestrial network. </w:t>
      </w:r>
    </w:p>
    <w:p w14:paraId="471EB42A" w14:textId="532E7BA6" w:rsidR="005B63C2" w:rsidRPr="00AC0CD0" w:rsidRDefault="005B63C2" w:rsidP="00141A77">
      <w:pPr>
        <w:pStyle w:val="Commentaire"/>
        <w:numPr>
          <w:ilvl w:val="0"/>
          <w:numId w:val="23"/>
        </w:numPr>
        <w:rPr>
          <w:rFonts w:eastAsiaTheme="minorEastAsia"/>
          <w:lang w:eastAsia="zh-CN"/>
        </w:rPr>
      </w:pPr>
      <w:r>
        <w:rPr>
          <w:rFonts w:eastAsiaTheme="minorEastAsia"/>
          <w:lang w:eastAsia="zh-CN"/>
        </w:rPr>
        <w:t>Having such definition may introduce some unnecessary limitation on the scope of TN.</w:t>
      </w:r>
    </w:p>
  </w:comment>
  <w:comment w:id="123" w:author="Thales" w:date="2020-12-16T22:45:00Z" w:initials="Thales">
    <w:p w14:paraId="6DC5A82F" w14:textId="16D1C283" w:rsidR="005B63C2" w:rsidRDefault="005B63C2">
      <w:pPr>
        <w:pStyle w:val="Commentaire"/>
      </w:pPr>
      <w:r>
        <w:rPr>
          <w:rStyle w:val="Marquedecommentaire"/>
        </w:rPr>
        <w:annotationRef/>
      </w:r>
      <w:r>
        <w:t>Removed</w:t>
      </w:r>
    </w:p>
  </w:comment>
  <w:comment w:id="128" w:author="Nokia" w:date="2020-12-16T22:45:00Z" w:initials="Nokia">
    <w:p w14:paraId="5EEF3D4D" w14:textId="3BA9B9AD" w:rsidR="005B63C2" w:rsidRDefault="005B63C2">
      <w:pPr>
        <w:pStyle w:val="Commentaire"/>
      </w:pPr>
      <w:r>
        <w:rPr>
          <w:rStyle w:val="Marquedecommentaire"/>
        </w:rPr>
        <w:annotationRef/>
      </w:r>
      <w:r>
        <w:t>Is that really about changing RF signal/filtering done between UL and DL? And not between feeder link/DL for instance?</w:t>
      </w:r>
    </w:p>
  </w:comment>
  <w:comment w:id="129" w:author="ZTE(Yuan)" w:date="2020-12-16T22:45:00Z" w:initials="Yuan">
    <w:p w14:paraId="0F11D310" w14:textId="2A939E7F" w:rsidR="005B63C2" w:rsidRDefault="005B63C2" w:rsidP="00F307DD">
      <w:pPr>
        <w:pStyle w:val="Commentaire"/>
        <w:numPr>
          <w:ilvl w:val="0"/>
          <w:numId w:val="24"/>
        </w:numPr>
        <w:rPr>
          <w:rFonts w:eastAsiaTheme="minorEastAsia"/>
          <w:lang w:eastAsia="zh-CN"/>
        </w:rPr>
      </w:pPr>
      <w:r>
        <w:rPr>
          <w:rStyle w:val="Marquedecommentaire"/>
        </w:rPr>
        <w:annotationRef/>
      </w:r>
      <w:r>
        <w:rPr>
          <w:rFonts w:eastAsiaTheme="minorEastAsia"/>
          <w:lang w:eastAsia="zh-CN"/>
        </w:rPr>
        <w:t xml:space="preserve">We understand that in the transparent payload </w:t>
      </w:r>
      <w:r w:rsidRPr="00F307DD">
        <w:rPr>
          <w:rFonts w:eastAsiaTheme="minorEastAsia"/>
          <w:lang w:eastAsia="zh-CN"/>
        </w:rPr>
        <w:t>the satellite transparently forwards the information received from the UE (via the service link) to the NTN Gateway (via the feeder link) and vice-versa. The satellite just changes the frequency carrier of the received RF signals, filters and amplifies them before transmitting them on the service and feeder link</w:t>
      </w:r>
    </w:p>
    <w:p w14:paraId="7C69971C" w14:textId="6FA3F6A6" w:rsidR="005B63C2" w:rsidRPr="00F307DD" w:rsidRDefault="005B63C2" w:rsidP="00F307DD">
      <w:pPr>
        <w:pStyle w:val="Commentaire"/>
        <w:numPr>
          <w:ilvl w:val="0"/>
          <w:numId w:val="24"/>
        </w:numPr>
        <w:rPr>
          <w:rFonts w:eastAsiaTheme="minorEastAsia"/>
          <w:lang w:eastAsia="zh-CN"/>
        </w:rPr>
      </w:pPr>
      <w:r>
        <w:rPr>
          <w:rFonts w:eastAsiaTheme="minorEastAsia" w:hint="eastAsia"/>
          <w:lang w:eastAsia="zh-CN"/>
        </w:rPr>
        <w:t>The following de</w:t>
      </w:r>
      <w:r>
        <w:rPr>
          <w:rFonts w:eastAsiaTheme="minorEastAsia"/>
          <w:lang w:eastAsia="zh-CN"/>
        </w:rPr>
        <w:t>finition is suggested:</w:t>
      </w:r>
    </w:p>
    <w:p w14:paraId="503DD7C0" w14:textId="01530F31" w:rsidR="005B63C2" w:rsidRPr="007149B4" w:rsidRDefault="005B63C2" w:rsidP="00F307DD">
      <w:pPr>
        <w:pStyle w:val="Commentaire"/>
        <w:rPr>
          <w:rFonts w:eastAsiaTheme="minorEastAsia"/>
          <w:lang w:eastAsia="zh-CN"/>
        </w:rPr>
      </w:pPr>
      <w:r>
        <w:rPr>
          <w:b/>
        </w:rPr>
        <w:t xml:space="preserve">Transparent payload: </w:t>
      </w:r>
      <w:r w:rsidRPr="00B923D6">
        <w:t xml:space="preserve">Radio Frequency filtering, Frequency conversion and amplification. </w:t>
      </w:r>
    </w:p>
  </w:comment>
  <w:comment w:id="130" w:author="Thales" w:date="2020-12-16T22:45:00Z" w:initials="Thales">
    <w:p w14:paraId="1809AA7B" w14:textId="5FAEBAEC" w:rsidR="005B63C2" w:rsidRDefault="005B63C2">
      <w:pPr>
        <w:pStyle w:val="Commentaire"/>
      </w:pPr>
      <w:r>
        <w:rPr>
          <w:rStyle w:val="Marquedecommentaire"/>
        </w:rPr>
        <w:annotationRef/>
      </w:r>
      <w:r>
        <w:t>Reworded taking into account suggestions</w:t>
      </w:r>
    </w:p>
  </w:comment>
  <w:comment w:id="142" w:author="ZTE(Yuan)" w:date="2020-12-16T22:45:00Z" w:initials="Yuan">
    <w:p w14:paraId="711E6353" w14:textId="77777777" w:rsidR="005B63C2" w:rsidRDefault="005B63C2" w:rsidP="00756998">
      <w:pPr>
        <w:pStyle w:val="Paragraphedeliste"/>
        <w:widowControl w:val="0"/>
        <w:numPr>
          <w:ilvl w:val="0"/>
          <w:numId w:val="25"/>
        </w:numPr>
        <w:spacing w:after="0" w:line="240" w:lineRule="auto"/>
        <w:ind w:firstLineChars="0"/>
        <w:jc w:val="both"/>
      </w:pPr>
      <w:r>
        <w:rPr>
          <w:rStyle w:val="Marquedecommentaire"/>
        </w:rPr>
        <w:annotationRef/>
      </w:r>
      <w:r>
        <w:rPr>
          <w:rFonts w:hint="eastAsia"/>
        </w:rPr>
        <w:t xml:space="preserve">We suggest to give some </w:t>
      </w:r>
      <w:r>
        <w:rPr>
          <w:rFonts w:hint="eastAsia"/>
          <w:lang w:eastAsia="zh-CN"/>
        </w:rPr>
        <w:t>general intro</w:t>
      </w:r>
      <w:r>
        <w:rPr>
          <w:rFonts w:hint="eastAsia"/>
        </w:rPr>
        <w:t xml:space="preserve">duction of the NTN </w:t>
      </w:r>
      <w:r>
        <w:rPr>
          <w:rFonts w:hint="eastAsia"/>
          <w:lang w:eastAsia="zh-CN"/>
        </w:rPr>
        <w:t xml:space="preserve">structure in </w:t>
      </w:r>
      <w:r>
        <w:rPr>
          <w:rFonts w:hint="eastAsia"/>
        </w:rPr>
        <w:t>cha</w:t>
      </w:r>
      <w:r>
        <w:rPr>
          <w:rFonts w:hint="eastAsia"/>
          <w:lang w:eastAsia="zh-CN"/>
        </w:rPr>
        <w:t>pter 4.X</w:t>
      </w:r>
      <w:r>
        <w:rPr>
          <w:rFonts w:hint="eastAsia"/>
        </w:rPr>
        <w:t xml:space="preserve"> while </w:t>
      </w:r>
      <w:r>
        <w:rPr>
          <w:rFonts w:hint="eastAsia"/>
          <w:lang w:eastAsia="zh-CN"/>
        </w:rPr>
        <w:t xml:space="preserve">most of the NTN </w:t>
      </w:r>
      <w:r>
        <w:rPr>
          <w:rFonts w:hint="eastAsia"/>
        </w:rPr>
        <w:t xml:space="preserve">specific details </w:t>
      </w:r>
      <w:r>
        <w:rPr>
          <w:rFonts w:hint="eastAsia"/>
          <w:lang w:eastAsia="zh-CN"/>
        </w:rPr>
        <w:t>(i.e. the</w:t>
      </w:r>
      <w:r>
        <w:rPr>
          <w:rFonts w:hint="eastAsia"/>
        </w:rPr>
        <w:t xml:space="preserve"> enhancement or modification compared to what we have now i</w:t>
      </w:r>
      <w:r>
        <w:rPr>
          <w:rFonts w:hint="eastAsia"/>
          <w:lang w:eastAsia="zh-CN"/>
        </w:rPr>
        <w:t xml:space="preserve">n 38.300) </w:t>
      </w:r>
      <w:r>
        <w:rPr>
          <w:rFonts w:hint="eastAsia"/>
        </w:rPr>
        <w:t xml:space="preserve">are gathered </w:t>
      </w:r>
      <w:r>
        <w:rPr>
          <w:rFonts w:hint="eastAsia"/>
          <w:lang w:eastAsia="zh-CN"/>
        </w:rPr>
        <w:t xml:space="preserve">together </w:t>
      </w:r>
      <w:r>
        <w:rPr>
          <w:rFonts w:hint="eastAsia"/>
        </w:rPr>
        <w:t xml:space="preserve">in a newly introduced chapter </w:t>
      </w:r>
      <w:r>
        <w:rPr>
          <w:rFonts w:hint="eastAsia"/>
          <w:lang w:eastAsia="zh-CN"/>
        </w:rPr>
        <w:t xml:space="preserve">e.g. chapter </w:t>
      </w:r>
      <w:r>
        <w:rPr>
          <w:rFonts w:hint="eastAsia"/>
        </w:rPr>
        <w:t xml:space="preserve">18 </w:t>
      </w:r>
      <w:r w:rsidRPr="00361637">
        <w:t>Non-Terrestrial Network</w:t>
      </w:r>
      <w:r>
        <w:rPr>
          <w:rFonts w:hint="eastAsia"/>
          <w:lang w:eastAsia="zh-CN"/>
        </w:rPr>
        <w:t>.</w:t>
      </w:r>
    </w:p>
    <w:p w14:paraId="35D55E4A" w14:textId="0C727B1E" w:rsidR="005B63C2" w:rsidRDefault="005B63C2" w:rsidP="00756998">
      <w:pPr>
        <w:pStyle w:val="Paragraphedeliste"/>
        <w:widowControl w:val="0"/>
        <w:numPr>
          <w:ilvl w:val="0"/>
          <w:numId w:val="25"/>
        </w:numPr>
        <w:spacing w:after="0" w:line="240" w:lineRule="auto"/>
        <w:ind w:firstLineChars="0"/>
        <w:jc w:val="both"/>
      </w:pPr>
      <w:r>
        <w:rPr>
          <w:rFonts w:hint="eastAsia"/>
        </w:rPr>
        <w:t>Considering the agreement</w:t>
      </w:r>
      <w:r>
        <w:rPr>
          <w:rFonts w:hint="eastAsia"/>
          <w:lang w:eastAsia="zh-CN"/>
        </w:rPr>
        <w:t xml:space="preserve"> we made so far in RAN2, we suggest t</w:t>
      </w:r>
      <w:r>
        <w:rPr>
          <w:rFonts w:hint="eastAsia"/>
        </w:rPr>
        <w:t xml:space="preserve">o have the following structure insider </w:t>
      </w:r>
      <w:r>
        <w:rPr>
          <w:rFonts w:hint="eastAsia"/>
          <w:lang w:eastAsia="zh-CN"/>
        </w:rPr>
        <w:t>the NTN chapte</w:t>
      </w:r>
      <w:r>
        <w:rPr>
          <w:rFonts w:hint="eastAsia"/>
        </w:rPr>
        <w:t>r</w:t>
      </w:r>
      <w:r>
        <w:rPr>
          <w:rFonts w:hint="eastAsia"/>
          <w:lang w:eastAsia="zh-CN"/>
        </w:rPr>
        <w:t>:</w:t>
      </w:r>
    </w:p>
    <w:p w14:paraId="558F0F87" w14:textId="77777777" w:rsidR="005B63C2" w:rsidRDefault="005B63C2" w:rsidP="00756998">
      <w:pPr>
        <w:pStyle w:val="Paragraphedeliste"/>
        <w:ind w:left="360" w:firstLineChars="0" w:firstLine="0"/>
      </w:pPr>
      <w:r>
        <w:rPr>
          <w:rFonts w:hint="eastAsia"/>
        </w:rPr>
        <w:t xml:space="preserve">18 </w:t>
      </w:r>
      <w:r w:rsidRPr="00361637">
        <w:t>Non-Terrestrial Network</w:t>
      </w:r>
    </w:p>
    <w:p w14:paraId="6C53954B" w14:textId="77777777" w:rsidR="005B63C2" w:rsidRDefault="005B63C2" w:rsidP="00756998">
      <w:pPr>
        <w:pStyle w:val="Paragraphedeliste"/>
        <w:ind w:leftChars="271" w:left="542" w:firstLineChars="0" w:firstLine="0"/>
      </w:pPr>
      <w:r>
        <w:rPr>
          <w:rFonts w:hint="eastAsia"/>
        </w:rPr>
        <w:t>18.x User Pla</w:t>
      </w:r>
      <w:r>
        <w:rPr>
          <w:rFonts w:hint="eastAsia"/>
          <w:lang w:eastAsia="zh-CN"/>
        </w:rPr>
        <w:t>ne aspects</w:t>
      </w:r>
    </w:p>
    <w:p w14:paraId="5D93439F" w14:textId="77777777" w:rsidR="005B63C2" w:rsidRDefault="005B63C2" w:rsidP="00756998">
      <w:pPr>
        <w:pStyle w:val="Paragraphedeliste"/>
        <w:ind w:leftChars="371" w:left="742" w:firstLineChars="0" w:firstLine="0"/>
      </w:pPr>
      <w:r>
        <w:rPr>
          <w:rFonts w:hint="eastAsia"/>
        </w:rPr>
        <w:t>18.x.1 Tim</w:t>
      </w:r>
      <w:r>
        <w:rPr>
          <w:rFonts w:hint="eastAsia"/>
          <w:lang w:eastAsia="zh-CN"/>
        </w:rPr>
        <w:t>ing advance and pre-compensation</w:t>
      </w:r>
    </w:p>
    <w:p w14:paraId="759621D2" w14:textId="77777777" w:rsidR="005B63C2" w:rsidRDefault="005B63C2" w:rsidP="00756998">
      <w:pPr>
        <w:pStyle w:val="Paragraphedeliste"/>
        <w:ind w:leftChars="371" w:left="742" w:firstLineChars="0" w:firstLine="0"/>
      </w:pPr>
      <w:r>
        <w:rPr>
          <w:rFonts w:hint="eastAsia"/>
        </w:rPr>
        <w:t xml:space="preserve">18.x.2 Random </w:t>
      </w:r>
      <w:r>
        <w:rPr>
          <w:rFonts w:hint="eastAsia"/>
          <w:lang w:eastAsia="zh-CN"/>
        </w:rPr>
        <w:t>Access Procedure</w:t>
      </w:r>
    </w:p>
    <w:p w14:paraId="1B9C672F" w14:textId="77777777" w:rsidR="005B63C2" w:rsidRDefault="005B63C2" w:rsidP="00756998">
      <w:pPr>
        <w:pStyle w:val="Paragraphedeliste"/>
        <w:ind w:leftChars="371" w:left="742" w:firstLineChars="0" w:firstLine="0"/>
      </w:pPr>
      <w:r>
        <w:rPr>
          <w:rFonts w:hint="eastAsia"/>
        </w:rPr>
        <w:t>18.x.3 H</w:t>
      </w:r>
      <w:r>
        <w:rPr>
          <w:rFonts w:hint="eastAsia"/>
          <w:lang w:eastAsia="zh-CN"/>
        </w:rPr>
        <w:t>ARQ</w:t>
      </w:r>
    </w:p>
    <w:p w14:paraId="5A2F2D25" w14:textId="77777777" w:rsidR="005B63C2" w:rsidRDefault="005B63C2" w:rsidP="00756998">
      <w:pPr>
        <w:pStyle w:val="Paragraphedeliste"/>
        <w:ind w:leftChars="371" w:left="742" w:firstLineChars="0" w:firstLine="0"/>
      </w:pPr>
      <w:r>
        <w:rPr>
          <w:rFonts w:hint="eastAsia"/>
        </w:rPr>
        <w:t>18.x.4 Schedu</w:t>
      </w:r>
      <w:r>
        <w:rPr>
          <w:rFonts w:hint="eastAsia"/>
          <w:lang w:eastAsia="zh-CN"/>
        </w:rPr>
        <w:t>ling Request</w:t>
      </w:r>
    </w:p>
    <w:p w14:paraId="5EE3D1AF" w14:textId="77777777" w:rsidR="005B63C2" w:rsidRDefault="005B63C2" w:rsidP="00756998">
      <w:pPr>
        <w:pStyle w:val="Paragraphedeliste"/>
        <w:ind w:leftChars="271" w:left="542" w:firstLineChars="0" w:firstLine="0"/>
      </w:pPr>
      <w:r>
        <w:rPr>
          <w:rFonts w:hint="eastAsia"/>
        </w:rPr>
        <w:t>18.x S</w:t>
      </w:r>
      <w:r>
        <w:rPr>
          <w:rFonts w:hint="eastAsia"/>
          <w:lang w:eastAsia="zh-CN"/>
        </w:rPr>
        <w:t>ystem information</w:t>
      </w:r>
    </w:p>
    <w:p w14:paraId="64F02055" w14:textId="77777777" w:rsidR="005B63C2" w:rsidRDefault="005B63C2" w:rsidP="00756998">
      <w:pPr>
        <w:pStyle w:val="Paragraphedeliste"/>
        <w:ind w:leftChars="271" w:left="542" w:firstLineChars="0" w:firstLine="0"/>
      </w:pPr>
      <w:r>
        <w:rPr>
          <w:rFonts w:hint="eastAsia"/>
        </w:rPr>
        <w:t xml:space="preserve">18.x Mobility and </w:t>
      </w:r>
      <w:r>
        <w:rPr>
          <w:rFonts w:hint="eastAsia"/>
          <w:lang w:eastAsia="zh-CN"/>
        </w:rPr>
        <w:t>State transition</w:t>
      </w:r>
    </w:p>
    <w:p w14:paraId="6B153D16" w14:textId="77777777" w:rsidR="005B63C2" w:rsidRDefault="005B63C2" w:rsidP="00756998">
      <w:pPr>
        <w:pStyle w:val="Paragraphedeliste"/>
        <w:ind w:leftChars="371" w:left="742" w:firstLineChars="0" w:firstLine="0"/>
      </w:pPr>
      <w:r>
        <w:rPr>
          <w:rFonts w:hint="eastAsia"/>
        </w:rPr>
        <w:t>18.x.1</w:t>
      </w:r>
      <w:r>
        <w:rPr>
          <w:rFonts w:hint="eastAsia"/>
          <w:lang w:eastAsia="zh-CN"/>
        </w:rPr>
        <w:t xml:space="preserve"> Intra-NTN</w:t>
      </w:r>
    </w:p>
    <w:p w14:paraId="28D55786" w14:textId="77777777" w:rsidR="005B63C2" w:rsidRDefault="005B63C2" w:rsidP="00756998">
      <w:pPr>
        <w:pStyle w:val="Paragraphedeliste"/>
        <w:ind w:leftChars="471" w:left="942" w:firstLineChars="0" w:firstLine="0"/>
      </w:pPr>
      <w:r>
        <w:rPr>
          <w:rFonts w:hint="eastAsia"/>
        </w:rPr>
        <w:t>18.x.1.1 Mobility in RRC_I</w:t>
      </w:r>
      <w:r>
        <w:rPr>
          <w:rFonts w:hint="eastAsia"/>
          <w:lang w:eastAsia="zh-CN"/>
        </w:rPr>
        <w:t>DLE</w:t>
      </w:r>
    </w:p>
    <w:p w14:paraId="1B8B8420" w14:textId="77777777" w:rsidR="005B63C2" w:rsidRDefault="005B63C2" w:rsidP="00756998">
      <w:pPr>
        <w:pStyle w:val="Paragraphedeliste"/>
        <w:ind w:leftChars="471" w:left="942" w:firstLineChars="0" w:firstLine="0"/>
      </w:pPr>
      <w:r>
        <w:rPr>
          <w:rFonts w:hint="eastAsia"/>
        </w:rPr>
        <w:t>18.x.1.2 M</w:t>
      </w:r>
      <w:r>
        <w:rPr>
          <w:rFonts w:hint="eastAsia"/>
          <w:lang w:eastAsia="zh-CN"/>
        </w:rPr>
        <w:t>obility in RRC_CONNECTED</w:t>
      </w:r>
    </w:p>
    <w:p w14:paraId="52588E4D" w14:textId="77777777" w:rsidR="005B63C2" w:rsidRDefault="005B63C2" w:rsidP="00756998">
      <w:pPr>
        <w:pStyle w:val="Paragraphedeliste"/>
        <w:ind w:leftChars="571" w:left="1142" w:firstLineChars="0" w:firstLine="0"/>
      </w:pPr>
      <w:r>
        <w:rPr>
          <w:rFonts w:hint="eastAsia"/>
        </w:rPr>
        <w:t>18.</w:t>
      </w:r>
      <w:r>
        <w:rPr>
          <w:rFonts w:hint="eastAsia"/>
          <w:lang w:eastAsia="zh-CN"/>
        </w:rPr>
        <w:t>x.1.2.1 Overview</w:t>
      </w:r>
    </w:p>
    <w:p w14:paraId="2A57EF2C" w14:textId="77777777" w:rsidR="005B63C2" w:rsidRDefault="005B63C2" w:rsidP="00756998">
      <w:pPr>
        <w:pStyle w:val="Paragraphedeliste"/>
        <w:ind w:leftChars="571" w:left="1142" w:firstLineChars="0" w:firstLine="0"/>
      </w:pPr>
      <w:r>
        <w:rPr>
          <w:rFonts w:hint="eastAsia"/>
        </w:rPr>
        <w:t>18.x.1.2.2 Hando</w:t>
      </w:r>
      <w:r>
        <w:rPr>
          <w:rFonts w:hint="eastAsia"/>
          <w:lang w:eastAsia="zh-CN"/>
        </w:rPr>
        <w:t>ver</w:t>
      </w:r>
    </w:p>
    <w:p w14:paraId="0A7F449A" w14:textId="77777777" w:rsidR="005B63C2" w:rsidRDefault="005B63C2" w:rsidP="00756998">
      <w:pPr>
        <w:pStyle w:val="Paragraphedeliste"/>
        <w:ind w:leftChars="571" w:left="1142" w:firstLineChars="0" w:firstLine="0"/>
      </w:pPr>
      <w:r>
        <w:rPr>
          <w:rFonts w:hint="eastAsia"/>
        </w:rPr>
        <w:t>18.x.1.2.3 C</w:t>
      </w:r>
      <w:r>
        <w:rPr>
          <w:rFonts w:hint="eastAsia"/>
          <w:lang w:eastAsia="zh-CN"/>
        </w:rPr>
        <w:t>onditional Handover</w:t>
      </w:r>
    </w:p>
    <w:p w14:paraId="4F7784B6" w14:textId="77777777" w:rsidR="005B63C2" w:rsidRDefault="005B63C2" w:rsidP="00756998">
      <w:pPr>
        <w:pStyle w:val="Paragraphedeliste"/>
        <w:ind w:leftChars="471" w:left="942" w:firstLineChars="0" w:firstLine="0"/>
      </w:pPr>
      <w:r>
        <w:rPr>
          <w:rFonts w:hint="eastAsia"/>
          <w:lang w:eastAsia="zh-CN"/>
        </w:rPr>
        <w:t>18.x.1.3</w:t>
      </w:r>
      <w:r>
        <w:rPr>
          <w:rFonts w:hint="eastAsia"/>
        </w:rPr>
        <w:t xml:space="preserve"> Mea</w:t>
      </w:r>
      <w:r>
        <w:rPr>
          <w:rFonts w:hint="eastAsia"/>
          <w:lang w:eastAsia="zh-CN"/>
        </w:rPr>
        <w:t>surements</w:t>
      </w:r>
    </w:p>
    <w:p w14:paraId="372B1FDF" w14:textId="77777777" w:rsidR="005B63C2" w:rsidRDefault="005B63C2" w:rsidP="00756998">
      <w:pPr>
        <w:pStyle w:val="Paragraphedeliste"/>
        <w:ind w:leftChars="371" w:left="742" w:firstLineChars="0" w:firstLine="0"/>
      </w:pPr>
      <w:r>
        <w:rPr>
          <w:rFonts w:hint="eastAsia"/>
        </w:rPr>
        <w:t>18.x.2 N</w:t>
      </w:r>
      <w:r>
        <w:rPr>
          <w:rFonts w:hint="eastAsia"/>
          <w:lang w:eastAsia="zh-CN"/>
        </w:rPr>
        <w:t xml:space="preserve">TN/TN </w:t>
      </w:r>
      <w:r>
        <w:rPr>
          <w:rFonts w:hint="eastAsia"/>
        </w:rPr>
        <w:t>mobility</w:t>
      </w:r>
    </w:p>
    <w:p w14:paraId="289A1688" w14:textId="3A5F326D" w:rsidR="005B63C2" w:rsidRPr="00756998" w:rsidRDefault="005B63C2">
      <w:pPr>
        <w:pStyle w:val="Commentaire"/>
      </w:pPr>
    </w:p>
  </w:comment>
  <w:comment w:id="143" w:author="Thales" w:date="2020-12-16T22:45:00Z" w:initials="Thales">
    <w:p w14:paraId="03EE386C" w14:textId="64F7486C" w:rsidR="005B63C2" w:rsidRDefault="005B63C2">
      <w:pPr>
        <w:pStyle w:val="Commentaire"/>
      </w:pPr>
      <w:r>
        <w:rPr>
          <w:rStyle w:val="Marquedecommentaire"/>
        </w:rPr>
        <w:annotationRef/>
      </w:r>
      <w:r>
        <w:t>Agreed</w:t>
      </w:r>
    </w:p>
  </w:comment>
  <w:comment w:id="172" w:author="Nishith Tripathi/SMI /SRA/Senior Professional/삼성전자" w:date="2020-12-16T22:45:00Z" w:initials="NT">
    <w:p w14:paraId="115D2C9C" w14:textId="44462898" w:rsidR="005B63C2" w:rsidRDefault="005B63C2">
      <w:pPr>
        <w:pStyle w:val="Commentaire"/>
      </w:pPr>
      <w:r>
        <w:rPr>
          <w:rStyle w:val="Marquedecommentaire"/>
        </w:rPr>
        <w:annotationRef/>
      </w:r>
      <w:r>
        <w:t>Replacement text: the service link (also called the access link)</w:t>
      </w:r>
    </w:p>
  </w:comment>
  <w:comment w:id="173" w:author="Thales" w:date="2020-12-16T22:45:00Z" w:initials="Thales">
    <w:p w14:paraId="0DD5ECF7" w14:textId="66E53C9B" w:rsidR="005B63C2" w:rsidRDefault="005B63C2">
      <w:pPr>
        <w:pStyle w:val="Commentaire"/>
      </w:pPr>
      <w:r>
        <w:rPr>
          <w:rStyle w:val="Marquedecommentaire"/>
        </w:rPr>
        <w:annotationRef/>
      </w:r>
      <w:r>
        <w:t>OK and revised</w:t>
      </w:r>
    </w:p>
  </w:comment>
  <w:comment w:id="185" w:author="Nishith Tripathi/SMI /SRA/Senior Professional/삼성전자" w:date="2020-12-16T22:45:00Z" w:initials="NT">
    <w:p w14:paraId="2118BB0A" w14:textId="54ACD809" w:rsidR="005B63C2" w:rsidRDefault="005B63C2">
      <w:pPr>
        <w:pStyle w:val="Commentaire"/>
      </w:pPr>
      <w:r>
        <w:rPr>
          <w:rStyle w:val="Marquedecommentaire"/>
        </w:rPr>
        <w:annotationRef/>
      </w:r>
      <w:r>
        <w:t xml:space="preserve">It may be “Station”. High Altitude Platform Station. </w:t>
      </w:r>
      <w:hyperlink r:id="rId1" w:history="1">
        <w:r w:rsidRPr="002B086B">
          <w:rPr>
            <w:rStyle w:val="Lienhypertexte"/>
          </w:rPr>
          <w:t>https://www.itu.int/en/mediacentre/backgrounders/Pages/High-altitude-platform-systems.aspx</w:t>
        </w:r>
      </w:hyperlink>
      <w:r>
        <w:t xml:space="preserve"> (title may eb misleading; the text is more clear.] </w:t>
      </w:r>
    </w:p>
  </w:comment>
  <w:comment w:id="186" w:author="Thales" w:date="2020-12-16T22:45:00Z" w:initials="Thales">
    <w:p w14:paraId="7364F7B2" w14:textId="6A05C136" w:rsidR="005B63C2" w:rsidRDefault="005B63C2">
      <w:pPr>
        <w:pStyle w:val="Commentaire"/>
      </w:pPr>
      <w:r>
        <w:rPr>
          <w:rStyle w:val="Marquedecommentaire"/>
        </w:rPr>
        <w:annotationRef/>
      </w:r>
      <w:r>
        <w:t>Agreed and revised</w:t>
      </w:r>
    </w:p>
  </w:comment>
  <w:comment w:id="192" w:author="CATT" w:date="2020-12-16T22:45:00Z" w:initials="CATT">
    <w:p w14:paraId="0AFB5047" w14:textId="77777777" w:rsidR="005B63C2" w:rsidRDefault="005B63C2" w:rsidP="00EF0C5A">
      <w:pPr>
        <w:pStyle w:val="Commentaire"/>
        <w:rPr>
          <w:rFonts w:eastAsiaTheme="minorEastAsia"/>
          <w:lang w:eastAsia="zh-CN"/>
        </w:rPr>
      </w:pPr>
      <w:r>
        <w:rPr>
          <w:rStyle w:val="Marquedecommentaire"/>
        </w:rPr>
        <w:annotationRef/>
      </w:r>
      <w:r>
        <w:rPr>
          <w:rFonts w:eastAsiaTheme="minorEastAsia" w:hint="eastAsia"/>
          <w:lang w:eastAsia="zh-CN"/>
        </w:rPr>
        <w:t>In 3.2</w:t>
      </w:r>
      <w:r>
        <w:rPr>
          <w:rFonts w:eastAsiaTheme="minorEastAsia" w:hint="eastAsia"/>
          <w:lang w:eastAsia="zh-CN"/>
        </w:rPr>
        <w:t>，</w:t>
      </w:r>
      <w:r>
        <w:rPr>
          <w:rFonts w:eastAsiaTheme="minorEastAsia" w:hint="eastAsia"/>
          <w:lang w:eastAsia="zh-CN"/>
        </w:rPr>
        <w:t xml:space="preserve">we already defined </w:t>
      </w:r>
      <w:r>
        <w:rPr>
          <w:rFonts w:eastAsiaTheme="minorEastAsia"/>
          <w:lang w:eastAsia="zh-CN"/>
        </w:rPr>
        <w:t>“</w:t>
      </w:r>
      <w:r w:rsidRPr="00424C17">
        <w:rPr>
          <w:b/>
        </w:rPr>
        <w:t>NTN-gateway</w:t>
      </w:r>
      <w:r>
        <w:rPr>
          <w:rFonts w:eastAsiaTheme="minorEastAsia"/>
          <w:lang w:eastAsia="zh-CN"/>
        </w:rPr>
        <w:t>”</w:t>
      </w:r>
      <w:r>
        <w:rPr>
          <w:rFonts w:eastAsiaTheme="minorEastAsia" w:hint="eastAsia"/>
          <w:lang w:eastAsia="zh-CN"/>
        </w:rPr>
        <w:t>, no need to further illustrate it here.</w:t>
      </w:r>
    </w:p>
    <w:p w14:paraId="66435ECD" w14:textId="77777777" w:rsidR="005B63C2" w:rsidRDefault="005B63C2" w:rsidP="00EF0C5A">
      <w:pPr>
        <w:pStyle w:val="Commentaire"/>
        <w:rPr>
          <w:rFonts w:eastAsiaTheme="minorEastAsia"/>
          <w:lang w:eastAsia="zh-CN"/>
        </w:rPr>
      </w:pPr>
    </w:p>
    <w:p w14:paraId="7E25989B" w14:textId="4198C25A" w:rsidR="005B63C2" w:rsidRDefault="005B63C2" w:rsidP="00EF0C5A">
      <w:pPr>
        <w:pStyle w:val="Commentaire"/>
      </w:pPr>
      <w:r>
        <w:rPr>
          <w:rFonts w:eastAsiaTheme="minorEastAsia" w:hint="eastAsia"/>
          <w:lang w:eastAsia="zh-CN"/>
        </w:rPr>
        <w:t xml:space="preserve">As we use </w:t>
      </w:r>
      <w:r>
        <w:rPr>
          <w:rFonts w:eastAsiaTheme="minorEastAsia"/>
          <w:lang w:eastAsia="zh-CN"/>
        </w:rPr>
        <w:t>“</w:t>
      </w:r>
      <w:r>
        <w:rPr>
          <w:rFonts w:eastAsiaTheme="minorEastAsia" w:hint="eastAsia"/>
          <w:lang w:eastAsia="zh-CN"/>
        </w:rPr>
        <w:t>NTN-GW</w:t>
      </w:r>
      <w:r>
        <w:rPr>
          <w:rFonts w:eastAsiaTheme="minorEastAsia"/>
          <w:lang w:eastAsia="zh-CN"/>
        </w:rPr>
        <w:t>”</w:t>
      </w:r>
      <w:r>
        <w:rPr>
          <w:rFonts w:eastAsiaTheme="minorEastAsia" w:hint="eastAsia"/>
          <w:lang w:eastAsia="zh-CN"/>
        </w:rPr>
        <w:t xml:space="preserve"> as the  abbreviation in later texts, it</w:t>
      </w:r>
      <w:r>
        <w:rPr>
          <w:rFonts w:eastAsiaTheme="minorEastAsia"/>
          <w:lang w:eastAsia="zh-CN"/>
        </w:rPr>
        <w:t>’</w:t>
      </w:r>
      <w:r>
        <w:rPr>
          <w:rFonts w:eastAsiaTheme="minorEastAsia" w:hint="eastAsia"/>
          <w:lang w:eastAsia="zh-CN"/>
        </w:rPr>
        <w:t>s proposed to add the abbreviation in the bracket.</w:t>
      </w:r>
    </w:p>
  </w:comment>
  <w:comment w:id="199" w:author="OPPO" w:date="2020-12-16T22:45:00Z" w:initials="OPPO">
    <w:p w14:paraId="39FFA433" w14:textId="1DA4F67A" w:rsidR="005B63C2" w:rsidRDefault="005B63C2">
      <w:pPr>
        <w:pStyle w:val="Commentaire"/>
      </w:pPr>
      <w:r>
        <w:rPr>
          <w:rStyle w:val="Marquedecommentaire"/>
        </w:rPr>
        <w:annotationRef/>
      </w:r>
      <w:r>
        <w:rPr>
          <w:rFonts w:eastAsiaTheme="minorEastAsia"/>
          <w:lang w:eastAsia="zh-CN"/>
        </w:rPr>
        <w:t>To keep consistency, it would be better to replace</w:t>
      </w:r>
      <w:r w:rsidRPr="00A37E84">
        <w:rPr>
          <w:rFonts w:eastAsiaTheme="minorEastAsia"/>
          <w:lang w:eastAsia="zh-CN"/>
        </w:rPr>
        <w:t xml:space="preserve"> </w:t>
      </w:r>
      <w:r>
        <w:rPr>
          <w:rFonts w:eastAsiaTheme="minorEastAsia"/>
          <w:lang w:eastAsia="zh-CN"/>
        </w:rPr>
        <w:t>“UAS platform” by “HAPS”.</w:t>
      </w:r>
    </w:p>
  </w:comment>
  <w:comment w:id="200" w:author="Thales" w:date="2020-12-16T22:45:00Z" w:initials="Thales">
    <w:p w14:paraId="598CB6A8" w14:textId="15969748" w:rsidR="005B63C2" w:rsidRDefault="005B63C2">
      <w:pPr>
        <w:pStyle w:val="Commentaire"/>
      </w:pPr>
      <w:r>
        <w:rPr>
          <w:rStyle w:val="Marquedecommentaire"/>
        </w:rPr>
        <w:annotationRef/>
      </w:r>
      <w:r>
        <w:t>agreed</w:t>
      </w:r>
    </w:p>
  </w:comment>
  <w:comment w:id="204" w:author="CATT" w:date="2020-12-16T22:45:00Z" w:initials="CATT">
    <w:p w14:paraId="4405E790" w14:textId="2D897C33" w:rsidR="005B63C2" w:rsidRDefault="005B63C2">
      <w:pPr>
        <w:pStyle w:val="Commentaire"/>
      </w:pPr>
      <w:r>
        <w:rPr>
          <w:rStyle w:val="Marquedecommentaire"/>
        </w:rPr>
        <w:annotationRef/>
      </w:r>
      <w:r>
        <w:rPr>
          <w:rFonts w:eastAsiaTheme="minorEastAsia" w:hint="eastAsia"/>
          <w:lang w:eastAsia="zh-CN"/>
        </w:rPr>
        <w:t>It</w:t>
      </w:r>
      <w:r>
        <w:rPr>
          <w:rFonts w:eastAsiaTheme="minorEastAsia"/>
          <w:lang w:eastAsia="zh-CN"/>
        </w:rPr>
        <w:t>’</w:t>
      </w:r>
      <w:r>
        <w:rPr>
          <w:rFonts w:eastAsiaTheme="minorEastAsia" w:hint="eastAsia"/>
          <w:lang w:eastAsia="zh-CN"/>
        </w:rPr>
        <w:t xml:space="preserve">s suggested to rename the figure to </w:t>
      </w:r>
      <w:r>
        <w:rPr>
          <w:rFonts w:eastAsiaTheme="minorEastAsia"/>
          <w:lang w:eastAsia="zh-CN"/>
        </w:rPr>
        <w:t>“</w:t>
      </w:r>
      <w:r>
        <w:rPr>
          <w:rFonts w:eastAsiaTheme="minorEastAsia" w:hint="eastAsia"/>
          <w:lang w:eastAsia="zh-CN"/>
        </w:rPr>
        <w:t>Overall architecture of a non-terrestrial network</w:t>
      </w:r>
      <w:r>
        <w:rPr>
          <w:rFonts w:eastAsiaTheme="minorEastAsia"/>
          <w:lang w:eastAsia="zh-CN"/>
        </w:rPr>
        <w:t>”</w:t>
      </w:r>
    </w:p>
  </w:comment>
  <w:comment w:id="205" w:author="Thales" w:date="2020-12-16T22:45:00Z" w:initials="Thales">
    <w:p w14:paraId="6C3F073B" w14:textId="09ECF428" w:rsidR="005B63C2" w:rsidRDefault="005B63C2">
      <w:pPr>
        <w:pStyle w:val="Commentaire"/>
      </w:pPr>
      <w:r>
        <w:rPr>
          <w:rStyle w:val="Marquedecommentaire"/>
        </w:rPr>
        <w:annotationRef/>
      </w:r>
      <w:r>
        <w:t>Ok</w:t>
      </w:r>
    </w:p>
  </w:comment>
  <w:comment w:id="250" w:author="Nokia" w:date="2020-12-16T22:45:00Z" w:initials="Nokia">
    <w:p w14:paraId="03D6E787" w14:textId="261E4C3E" w:rsidR="005B63C2" w:rsidRDefault="005B63C2">
      <w:pPr>
        <w:pStyle w:val="Commentaire"/>
      </w:pPr>
      <w:r>
        <w:rPr>
          <w:rStyle w:val="Marquedecommentaire"/>
        </w:rPr>
        <w:annotationRef/>
      </w:r>
      <w:r>
        <w:t>We should be using the abbreviation, if already introduced.</w:t>
      </w:r>
    </w:p>
  </w:comment>
  <w:comment w:id="251" w:author="Thales" w:date="2020-12-16T22:45:00Z" w:initials="Thales">
    <w:p w14:paraId="621E6617" w14:textId="3EE7E31C" w:rsidR="005B63C2" w:rsidRDefault="005B63C2">
      <w:pPr>
        <w:pStyle w:val="Commentaire"/>
      </w:pPr>
      <w:r>
        <w:rPr>
          <w:rStyle w:val="Marquedecommentaire"/>
        </w:rPr>
        <w:annotationRef/>
      </w:r>
      <w:r>
        <w:t>OK</w:t>
      </w:r>
    </w:p>
  </w:comment>
  <w:comment w:id="274" w:author="Nishith Tripathi/SMI /SRA/Senior Professional/삼성전자" w:date="2020-12-16T22:45:00Z" w:initials="NT">
    <w:p w14:paraId="60B5DCA9" w14:textId="77777777" w:rsidR="005B63C2" w:rsidRDefault="005B63C2">
      <w:pPr>
        <w:pStyle w:val="Commentaire"/>
      </w:pPr>
      <w:r>
        <w:rPr>
          <w:rStyle w:val="Marquedecommentaire"/>
        </w:rPr>
        <w:annotationRef/>
      </w:r>
      <w:r>
        <w:t xml:space="preserve">Proposed replacement text for uniform terminology use. </w:t>
      </w:r>
    </w:p>
    <w:p w14:paraId="3BDF2B38" w14:textId="77777777" w:rsidR="005B63C2" w:rsidRDefault="005B63C2" w:rsidP="003F3DD1">
      <w:r w:rsidRPr="005918DD">
        <w:rPr>
          <w:highlight w:val="yellow"/>
        </w:rPr>
        <w:t xml:space="preserve">Three types of Non-terrestrial network </w:t>
      </w:r>
      <w:r>
        <w:rPr>
          <w:highlight w:val="yellow"/>
        </w:rPr>
        <w:t xml:space="preserve">beams or cells </w:t>
      </w:r>
      <w:r w:rsidRPr="005918DD">
        <w:rPr>
          <w:highlight w:val="yellow"/>
        </w:rPr>
        <w:t xml:space="preserve">are supported. They are </w:t>
      </w:r>
      <w:r>
        <w:rPr>
          <w:highlight w:val="yellow"/>
        </w:rPr>
        <w:t>Earth-fixed cells, quasi-Earth-fixed cells, and Earth-moving cells. An Earth-fixed cell is c</w:t>
      </w:r>
      <w:r w:rsidRPr="005918DD">
        <w:rPr>
          <w:highlight w:val="yellow"/>
        </w:rPr>
        <w:t>haracterized by</w:t>
      </w:r>
      <w:r>
        <w:rPr>
          <w:highlight w:val="yellow"/>
        </w:rPr>
        <w:t xml:space="preserve"> beam(s) covering the same</w:t>
      </w:r>
      <w:r w:rsidRPr="005918DD">
        <w:rPr>
          <w:highlight w:val="yellow"/>
        </w:rPr>
        <w:t xml:space="preserve"> geographical </w:t>
      </w:r>
      <w:r>
        <w:rPr>
          <w:highlight w:val="yellow"/>
        </w:rPr>
        <w:t>areas all the time (e.g., the</w:t>
      </w:r>
      <w:r w:rsidRPr="005918DD">
        <w:rPr>
          <w:highlight w:val="yellow"/>
        </w:rPr>
        <w:t xml:space="preserve"> case of GEO satellites and HAPS)</w:t>
      </w:r>
      <w:r>
        <w:rPr>
          <w:highlight w:val="yellow"/>
        </w:rPr>
        <w:t>. A quasi-Earth-fixed cell is c</w:t>
      </w:r>
      <w:r w:rsidRPr="005918DD">
        <w:rPr>
          <w:highlight w:val="yellow"/>
        </w:rPr>
        <w:t>haracterized by</w:t>
      </w:r>
      <w:r>
        <w:rPr>
          <w:highlight w:val="yellow"/>
        </w:rPr>
        <w:t xml:space="preserve"> beam(s) covering one geographic area for a finite period and a different geographic area during another period (e.g., the</w:t>
      </w:r>
      <w:r w:rsidRPr="005918DD">
        <w:rPr>
          <w:highlight w:val="yellow"/>
        </w:rPr>
        <w:t xml:space="preserve"> case </w:t>
      </w:r>
      <w:r>
        <w:rPr>
          <w:highlight w:val="yellow"/>
        </w:rPr>
        <w:t>of</w:t>
      </w:r>
      <w:r w:rsidRPr="005918DD">
        <w:rPr>
          <w:highlight w:val="yellow"/>
        </w:rPr>
        <w:t xml:space="preserve"> NGSO satellites generating steera</w:t>
      </w:r>
      <w:r>
        <w:rPr>
          <w:highlight w:val="yellow"/>
        </w:rPr>
        <w:t>ble beams). An Earth-moving cell is c</w:t>
      </w:r>
      <w:r w:rsidRPr="005918DD">
        <w:rPr>
          <w:highlight w:val="yellow"/>
        </w:rPr>
        <w:t>haracterized by</w:t>
      </w:r>
      <w:r>
        <w:rPr>
          <w:highlight w:val="yellow"/>
        </w:rPr>
        <w:t xml:space="preserve"> beam(s) covering one geographic area at one instant and a different geographic area at another instant</w:t>
      </w:r>
      <w:r w:rsidRPr="005918DD">
        <w:rPr>
          <w:highlight w:val="yellow"/>
        </w:rPr>
        <w:t xml:space="preserve"> (e.g.</w:t>
      </w:r>
      <w:r>
        <w:rPr>
          <w:highlight w:val="yellow"/>
        </w:rPr>
        <w:t>, the</w:t>
      </w:r>
      <w:r w:rsidRPr="005918DD">
        <w:rPr>
          <w:highlight w:val="yellow"/>
        </w:rPr>
        <w:t xml:space="preserve"> case of NGSO satellites generating fixed </w:t>
      </w:r>
      <w:r>
        <w:rPr>
          <w:highlight w:val="yellow"/>
        </w:rPr>
        <w:t xml:space="preserve">or non-steerable </w:t>
      </w:r>
      <w:r w:rsidRPr="005918DD">
        <w:rPr>
          <w:highlight w:val="yellow"/>
        </w:rPr>
        <w:t>beams</w:t>
      </w:r>
      <w:r>
        <w:rPr>
          <w:highlight w:val="yellow"/>
        </w:rPr>
        <w:t xml:space="preserve">). </w:t>
      </w:r>
      <w:r w:rsidRPr="005918DD">
        <w:rPr>
          <w:highlight w:val="yellow"/>
        </w:rPr>
        <w:t xml:space="preserve">NGSO refers to </w:t>
      </w:r>
      <w:r>
        <w:rPr>
          <w:highlight w:val="yellow"/>
        </w:rPr>
        <w:t xml:space="preserve">a </w:t>
      </w:r>
      <w:r w:rsidRPr="005918DD">
        <w:rPr>
          <w:highlight w:val="yellow"/>
        </w:rPr>
        <w:t>constellation of</w:t>
      </w:r>
      <w:r>
        <w:rPr>
          <w:highlight w:val="yellow"/>
        </w:rPr>
        <w:t xml:space="preserve"> non-geosynchronous</w:t>
      </w:r>
      <w:r w:rsidRPr="005918DD">
        <w:rPr>
          <w:highlight w:val="yellow"/>
        </w:rPr>
        <w:t xml:space="preserve"> satellites with </w:t>
      </w:r>
      <w:r>
        <w:rPr>
          <w:highlight w:val="yellow"/>
        </w:rPr>
        <w:t xml:space="preserve">a </w:t>
      </w:r>
      <w:r w:rsidRPr="005918DD">
        <w:rPr>
          <w:highlight w:val="yellow"/>
        </w:rPr>
        <w:t xml:space="preserve">circular orbit at </w:t>
      </w:r>
      <w:r>
        <w:rPr>
          <w:highlight w:val="yellow"/>
        </w:rPr>
        <w:t xml:space="preserve">an </w:t>
      </w:r>
      <w:r w:rsidRPr="005918DD">
        <w:rPr>
          <w:highlight w:val="yellow"/>
        </w:rPr>
        <w:t>altitude greater than or equal to 600 km.</w:t>
      </w:r>
      <w:r>
        <w:t xml:space="preserve"> </w:t>
      </w:r>
    </w:p>
    <w:p w14:paraId="7B89C56D" w14:textId="77777777" w:rsidR="005B63C2" w:rsidRDefault="005B63C2">
      <w:pPr>
        <w:pStyle w:val="Commentaire"/>
      </w:pPr>
    </w:p>
  </w:comment>
  <w:comment w:id="275" w:author="Thales" w:date="2020-12-16T22:45:00Z" w:initials="Thales">
    <w:p w14:paraId="407A3B6C" w14:textId="1B4654F4" w:rsidR="005B63C2" w:rsidRDefault="005B63C2">
      <w:pPr>
        <w:pStyle w:val="Commentaire"/>
      </w:pPr>
      <w:r>
        <w:rPr>
          <w:rStyle w:val="Marquedecommentaire"/>
        </w:rPr>
        <w:annotationRef/>
      </w:r>
      <w:r>
        <w:t>Agreed</w:t>
      </w:r>
    </w:p>
  </w:comment>
  <w:comment w:id="245" w:author="Yiu, Candy" w:date="2020-12-16T22:45:00Z" w:initials="YC">
    <w:p w14:paraId="4A943B70" w14:textId="2DDCA1C9" w:rsidR="005B63C2" w:rsidRDefault="005B63C2">
      <w:pPr>
        <w:pStyle w:val="Commentaire"/>
      </w:pPr>
      <w:r>
        <w:rPr>
          <w:rStyle w:val="Marquedecommentaire"/>
        </w:rPr>
        <w:annotationRef/>
      </w:r>
      <w:r>
        <w:t>[Intel]: suggest to reformat the three types to bullets and using the right terminology that we use in the definition.</w:t>
      </w:r>
    </w:p>
  </w:comment>
  <w:comment w:id="246" w:author="Thales" w:date="2020-12-16T22:45:00Z" w:initials="Thales">
    <w:p w14:paraId="10237F8B" w14:textId="3B05E426" w:rsidR="005B63C2" w:rsidRDefault="005B63C2">
      <w:pPr>
        <w:pStyle w:val="Commentaire"/>
      </w:pPr>
      <w:r>
        <w:rPr>
          <w:rStyle w:val="Marquedecommentaire"/>
        </w:rPr>
        <w:annotationRef/>
      </w:r>
      <w:r>
        <w:t>OK</w:t>
      </w:r>
    </w:p>
  </w:comment>
  <w:comment w:id="284" w:author="Thales" w:date="2020-12-16T22:45:00Z" w:initials="Thales">
    <w:p w14:paraId="53033CD5" w14:textId="20CC0D78" w:rsidR="005B63C2" w:rsidRDefault="005B63C2">
      <w:pPr>
        <w:pStyle w:val="Commentaire"/>
      </w:pPr>
      <w:r>
        <w:rPr>
          <w:rStyle w:val="Marquedecommentaire"/>
        </w:rPr>
        <w:annotationRef/>
      </w:r>
      <w:r>
        <w:t>According to Nokia comment in annex B.X</w:t>
      </w:r>
    </w:p>
  </w:comment>
  <w:comment w:id="293" w:author="Chien-Chun" w:date="2020-12-16T22:45:00Z" w:initials="C">
    <w:p w14:paraId="208D1663" w14:textId="20911EDB" w:rsidR="005B63C2" w:rsidRDefault="005B63C2">
      <w:pPr>
        <w:pStyle w:val="Commentaire"/>
      </w:pPr>
      <w:r>
        <w:rPr>
          <w:rStyle w:val="Marquedecommentaire"/>
        </w:rPr>
        <w:annotationRef/>
      </w:r>
      <w:r>
        <w:t>[APT] no agreement supports. This is a working assumption.</w:t>
      </w:r>
    </w:p>
    <w:p w14:paraId="68BEEAE1" w14:textId="2C3FACD6" w:rsidR="005B63C2" w:rsidRDefault="005B63C2">
      <w:pPr>
        <w:pStyle w:val="Commentaire"/>
      </w:pPr>
    </w:p>
    <w:p w14:paraId="21D65227" w14:textId="7D21C283" w:rsidR="005B63C2" w:rsidRDefault="005B63C2">
      <w:pPr>
        <w:pStyle w:val="Commentaire"/>
      </w:pPr>
      <w:r w:rsidRPr="00886444">
        <w:rPr>
          <w:b/>
          <w:bCs/>
          <w:highlight w:val="yellow"/>
        </w:rPr>
        <w:t>Agreement</w:t>
      </w:r>
      <w:r>
        <w:t xml:space="preserve"> in RAN2#112-e</w:t>
      </w:r>
    </w:p>
    <w:p w14:paraId="63BDE640" w14:textId="1D2D2A5D" w:rsidR="005B63C2" w:rsidRDefault="005B63C2">
      <w:pPr>
        <w:pStyle w:val="Commentaire"/>
      </w:pPr>
      <w:r w:rsidRPr="00886444">
        <w:t xml:space="preserve">RAN2 will continue working </w:t>
      </w:r>
      <w:r w:rsidRPr="00886444">
        <w:rPr>
          <w:highlight w:val="cyan"/>
        </w:rPr>
        <w:t>with the assumption</w:t>
      </w:r>
      <w:r w:rsidRPr="00886444">
        <w:t xml:space="preserve"> that service link switch implies L3 mobility (meaning that at least in case the SSBs are on the same sync raster point the PCIs need to be different). Check if an LS to RAN1 asking for feasibility of having same PCI as well can be agreed</w:t>
      </w:r>
    </w:p>
  </w:comment>
  <w:comment w:id="294" w:author="Thales" w:date="2020-12-16T22:45:00Z" w:initials="Thales">
    <w:p w14:paraId="2F5CCCA8" w14:textId="6BE0FF36" w:rsidR="005B63C2" w:rsidRDefault="005B63C2">
      <w:pPr>
        <w:pStyle w:val="Commentaire"/>
      </w:pPr>
      <w:r>
        <w:rPr>
          <w:rStyle w:val="Marquedecommentaire"/>
        </w:rPr>
        <w:annotationRef/>
      </w:r>
      <w:r>
        <w:t>OK</w:t>
      </w:r>
    </w:p>
  </w:comment>
  <w:comment w:id="295" w:author="Yiu, Candy" w:date="2020-12-16T22:45:00Z" w:initials="YC">
    <w:p w14:paraId="4511E381" w14:textId="03243A18" w:rsidR="005B63C2" w:rsidRDefault="005B63C2">
      <w:pPr>
        <w:pStyle w:val="Commentaire"/>
      </w:pPr>
      <w:r>
        <w:rPr>
          <w:rStyle w:val="Marquedecommentaire"/>
        </w:rPr>
        <w:annotationRef/>
      </w:r>
      <w:r>
        <w:t xml:space="preserve">[Intel]: we can dad FFS on this. But some rewording is needed. Also, service link switch not only due to motion of satellites but also UE. </w:t>
      </w:r>
    </w:p>
  </w:comment>
  <w:comment w:id="290" w:author="ZTE(Yuan)" w:date="2020-12-16T22:45:00Z" w:initials="Yuan">
    <w:p w14:paraId="2FA6E5D3" w14:textId="7324193A" w:rsidR="005B63C2" w:rsidRDefault="005B63C2">
      <w:pPr>
        <w:pStyle w:val="Commentaire"/>
        <w:rPr>
          <w:rFonts w:eastAsiaTheme="minorEastAsia"/>
          <w:lang w:eastAsia="zh-CN"/>
        </w:rPr>
      </w:pPr>
      <w:r>
        <w:rPr>
          <w:rStyle w:val="Marquedecommentaire"/>
        </w:rPr>
        <w:annotationRef/>
      </w:r>
      <w:r>
        <w:rPr>
          <w:rFonts w:eastAsiaTheme="minorEastAsia"/>
          <w:lang w:eastAsia="zh-CN"/>
        </w:rPr>
        <w:t xml:space="preserve">We understand such assumption is </w:t>
      </w:r>
      <w:proofErr w:type="spellStart"/>
      <w:r>
        <w:rPr>
          <w:rFonts w:eastAsiaTheme="minorEastAsia"/>
          <w:lang w:eastAsia="zh-CN"/>
        </w:rPr>
        <w:t>realted</w:t>
      </w:r>
      <w:proofErr w:type="spellEnd"/>
      <w:r>
        <w:rPr>
          <w:rFonts w:eastAsiaTheme="minorEastAsia"/>
          <w:lang w:eastAsia="zh-CN"/>
        </w:rPr>
        <w:t xml:space="preserve"> to mobility in RRC_CONNECTED and can be captured as </w:t>
      </w:r>
      <w:proofErr w:type="spellStart"/>
      <w:r>
        <w:rPr>
          <w:rFonts w:eastAsiaTheme="minorEastAsia"/>
          <w:lang w:eastAsia="zh-CN"/>
        </w:rPr>
        <w:t>a</w:t>
      </w:r>
      <w:proofErr w:type="spellEnd"/>
      <w:r>
        <w:rPr>
          <w:rFonts w:eastAsiaTheme="minorEastAsia"/>
          <w:lang w:eastAsia="zh-CN"/>
        </w:rPr>
        <w:t xml:space="preserve"> Editor note under 9.2.3.1 or under the </w:t>
      </w:r>
      <w:r>
        <w:rPr>
          <w:rFonts w:hint="eastAsia"/>
        </w:rPr>
        <w:t>18.</w:t>
      </w:r>
      <w:r>
        <w:rPr>
          <w:rFonts w:hint="eastAsia"/>
          <w:lang w:eastAsia="zh-CN"/>
        </w:rPr>
        <w:t>x.1.2.1 in our suggested structure</w:t>
      </w:r>
      <w:r>
        <w:rPr>
          <w:lang w:eastAsia="zh-CN"/>
        </w:rPr>
        <w:t xml:space="preserve"> together with other agreements for connected mobility</w:t>
      </w:r>
      <w:r>
        <w:rPr>
          <w:rFonts w:hint="eastAsia"/>
          <w:lang w:eastAsia="zh-CN"/>
        </w:rPr>
        <w:t>.</w:t>
      </w:r>
    </w:p>
    <w:p w14:paraId="3ACBC4EF" w14:textId="77777777" w:rsidR="005B63C2" w:rsidRDefault="005B63C2" w:rsidP="00C0230A">
      <w:pPr>
        <w:pStyle w:val="Paragraphedeliste"/>
        <w:ind w:left="360" w:firstLineChars="0" w:firstLine="0"/>
      </w:pPr>
      <w:r>
        <w:rPr>
          <w:rFonts w:hint="eastAsia"/>
        </w:rPr>
        <w:t xml:space="preserve">18 </w:t>
      </w:r>
      <w:r w:rsidRPr="00361637">
        <w:t>Non-Terrestrial Network</w:t>
      </w:r>
    </w:p>
    <w:p w14:paraId="364EE34F" w14:textId="77777777" w:rsidR="005B63C2" w:rsidRDefault="005B63C2" w:rsidP="00C0230A">
      <w:pPr>
        <w:pStyle w:val="Paragraphedeliste"/>
        <w:ind w:leftChars="271" w:left="542" w:firstLineChars="0" w:firstLine="0"/>
      </w:pPr>
      <w:r>
        <w:rPr>
          <w:rFonts w:hint="eastAsia"/>
        </w:rPr>
        <w:t>18.x User Pla</w:t>
      </w:r>
      <w:r>
        <w:rPr>
          <w:rFonts w:hint="eastAsia"/>
          <w:lang w:eastAsia="zh-CN"/>
        </w:rPr>
        <w:t>ne aspects</w:t>
      </w:r>
    </w:p>
    <w:p w14:paraId="0B73296A" w14:textId="77777777" w:rsidR="005B63C2" w:rsidRDefault="005B63C2" w:rsidP="00C0230A">
      <w:pPr>
        <w:pStyle w:val="Paragraphedeliste"/>
        <w:ind w:leftChars="371" w:left="742" w:firstLineChars="0" w:firstLine="0"/>
      </w:pPr>
      <w:r>
        <w:rPr>
          <w:rFonts w:hint="eastAsia"/>
        </w:rPr>
        <w:t>18.x.1 Tim</w:t>
      </w:r>
      <w:r>
        <w:rPr>
          <w:rFonts w:hint="eastAsia"/>
          <w:lang w:eastAsia="zh-CN"/>
        </w:rPr>
        <w:t>ing advance and pre-compensation</w:t>
      </w:r>
    </w:p>
    <w:p w14:paraId="5C088792" w14:textId="77777777" w:rsidR="005B63C2" w:rsidRDefault="005B63C2" w:rsidP="00C0230A">
      <w:pPr>
        <w:pStyle w:val="Paragraphedeliste"/>
        <w:ind w:leftChars="371" w:left="742" w:firstLineChars="0" w:firstLine="0"/>
      </w:pPr>
      <w:r>
        <w:rPr>
          <w:rFonts w:hint="eastAsia"/>
        </w:rPr>
        <w:t xml:space="preserve">18.x.2 Random </w:t>
      </w:r>
      <w:r>
        <w:rPr>
          <w:rFonts w:hint="eastAsia"/>
          <w:lang w:eastAsia="zh-CN"/>
        </w:rPr>
        <w:t>Access Procedure</w:t>
      </w:r>
    </w:p>
    <w:p w14:paraId="4E45D17E" w14:textId="77777777" w:rsidR="005B63C2" w:rsidRDefault="005B63C2" w:rsidP="00C0230A">
      <w:pPr>
        <w:pStyle w:val="Paragraphedeliste"/>
        <w:ind w:leftChars="371" w:left="742" w:firstLineChars="0" w:firstLine="0"/>
      </w:pPr>
      <w:r>
        <w:rPr>
          <w:rFonts w:hint="eastAsia"/>
        </w:rPr>
        <w:t>18.x.3 H</w:t>
      </w:r>
      <w:r>
        <w:rPr>
          <w:rFonts w:hint="eastAsia"/>
          <w:lang w:eastAsia="zh-CN"/>
        </w:rPr>
        <w:t>ARQ</w:t>
      </w:r>
    </w:p>
    <w:p w14:paraId="6782A65D" w14:textId="77777777" w:rsidR="005B63C2" w:rsidRDefault="005B63C2" w:rsidP="00C0230A">
      <w:pPr>
        <w:pStyle w:val="Paragraphedeliste"/>
        <w:ind w:leftChars="371" w:left="742" w:firstLineChars="0" w:firstLine="0"/>
      </w:pPr>
      <w:r>
        <w:rPr>
          <w:rFonts w:hint="eastAsia"/>
        </w:rPr>
        <w:t>18.x.4 Schedu</w:t>
      </w:r>
      <w:r>
        <w:rPr>
          <w:rFonts w:hint="eastAsia"/>
          <w:lang w:eastAsia="zh-CN"/>
        </w:rPr>
        <w:t>ling Request</w:t>
      </w:r>
    </w:p>
    <w:p w14:paraId="1A352497" w14:textId="77777777" w:rsidR="005B63C2" w:rsidRDefault="005B63C2" w:rsidP="00C0230A">
      <w:pPr>
        <w:pStyle w:val="Paragraphedeliste"/>
        <w:ind w:leftChars="271" w:left="542" w:firstLineChars="0" w:firstLine="0"/>
      </w:pPr>
      <w:r>
        <w:rPr>
          <w:rFonts w:hint="eastAsia"/>
        </w:rPr>
        <w:t>18.x S</w:t>
      </w:r>
      <w:r>
        <w:rPr>
          <w:rFonts w:hint="eastAsia"/>
          <w:lang w:eastAsia="zh-CN"/>
        </w:rPr>
        <w:t>ystem information</w:t>
      </w:r>
    </w:p>
    <w:p w14:paraId="03C9706D" w14:textId="77777777" w:rsidR="005B63C2" w:rsidRDefault="005B63C2" w:rsidP="00C0230A">
      <w:pPr>
        <w:pStyle w:val="Paragraphedeliste"/>
        <w:ind w:leftChars="271" w:left="542" w:firstLineChars="0" w:firstLine="0"/>
      </w:pPr>
      <w:r>
        <w:rPr>
          <w:rFonts w:hint="eastAsia"/>
        </w:rPr>
        <w:t xml:space="preserve">18.x Mobility and </w:t>
      </w:r>
      <w:r>
        <w:rPr>
          <w:rFonts w:hint="eastAsia"/>
          <w:lang w:eastAsia="zh-CN"/>
        </w:rPr>
        <w:t>State transition</w:t>
      </w:r>
    </w:p>
    <w:p w14:paraId="61EAC895" w14:textId="77777777" w:rsidR="005B63C2" w:rsidRDefault="005B63C2" w:rsidP="00C0230A">
      <w:pPr>
        <w:pStyle w:val="Paragraphedeliste"/>
        <w:ind w:leftChars="371" w:left="742" w:firstLineChars="0" w:firstLine="0"/>
      </w:pPr>
      <w:r>
        <w:rPr>
          <w:rFonts w:hint="eastAsia"/>
        </w:rPr>
        <w:t>18.x.1</w:t>
      </w:r>
      <w:r>
        <w:rPr>
          <w:rFonts w:hint="eastAsia"/>
          <w:lang w:eastAsia="zh-CN"/>
        </w:rPr>
        <w:t xml:space="preserve"> Intra-NTN</w:t>
      </w:r>
    </w:p>
    <w:p w14:paraId="071DE4CF" w14:textId="77777777" w:rsidR="005B63C2" w:rsidRDefault="005B63C2" w:rsidP="00C0230A">
      <w:pPr>
        <w:pStyle w:val="Paragraphedeliste"/>
        <w:ind w:leftChars="471" w:left="942" w:firstLineChars="0" w:firstLine="0"/>
      </w:pPr>
      <w:r>
        <w:rPr>
          <w:rFonts w:hint="eastAsia"/>
        </w:rPr>
        <w:t>18.x.1.1 Mobility in RRC_I</w:t>
      </w:r>
      <w:r>
        <w:rPr>
          <w:rFonts w:hint="eastAsia"/>
          <w:lang w:eastAsia="zh-CN"/>
        </w:rPr>
        <w:t>DLE</w:t>
      </w:r>
    </w:p>
    <w:p w14:paraId="266D93A6" w14:textId="7FDB1303" w:rsidR="005B63C2" w:rsidRPr="00061861" w:rsidRDefault="005B63C2" w:rsidP="00061861">
      <w:pPr>
        <w:pStyle w:val="Paragraphedeliste"/>
        <w:ind w:leftChars="471" w:left="942" w:firstLineChars="0" w:firstLine="0"/>
        <w:rPr>
          <w:lang w:eastAsia="zh-CN"/>
        </w:rPr>
      </w:pPr>
      <w:r>
        <w:rPr>
          <w:rFonts w:hint="eastAsia"/>
        </w:rPr>
        <w:t>18.x.1.2 M</w:t>
      </w:r>
      <w:r>
        <w:rPr>
          <w:rFonts w:hint="eastAsia"/>
          <w:lang w:eastAsia="zh-CN"/>
        </w:rPr>
        <w:t>obility in RRC_CONNECTED</w:t>
      </w:r>
    </w:p>
    <w:p w14:paraId="39B78AF2" w14:textId="12754923" w:rsidR="005B63C2" w:rsidRDefault="005B63C2" w:rsidP="00C0230A">
      <w:pPr>
        <w:pStyle w:val="Paragraphedeliste"/>
        <w:ind w:leftChars="571" w:left="1142" w:firstLineChars="0" w:firstLine="0"/>
        <w:rPr>
          <w:lang w:eastAsia="zh-CN"/>
        </w:rPr>
      </w:pPr>
      <w:r>
        <w:rPr>
          <w:rFonts w:hint="eastAsia"/>
        </w:rPr>
        <w:t>18.</w:t>
      </w:r>
      <w:r>
        <w:rPr>
          <w:rFonts w:hint="eastAsia"/>
          <w:lang w:eastAsia="zh-CN"/>
        </w:rPr>
        <w:t>x.1.2.1 Overview</w:t>
      </w:r>
    </w:p>
    <w:p w14:paraId="279FD78B" w14:textId="77777777" w:rsidR="005B63C2" w:rsidRDefault="005B63C2" w:rsidP="00061861">
      <w:pPr>
        <w:pStyle w:val="EditorsNote"/>
        <w:rPr>
          <w:rFonts w:eastAsia="MS Mincho"/>
          <w:lang w:eastAsia="ja-JP"/>
        </w:rPr>
      </w:pPr>
      <w:r w:rsidRPr="00C965F7">
        <w:rPr>
          <w:rFonts w:eastAsia="MS Mincho"/>
          <w:highlight w:val="yellow"/>
          <w:lang w:eastAsia="ja-JP"/>
        </w:rPr>
        <w:t>Editor’s note: RAN2 will continue working with the assumption that service link switch implies cell level mobility, which means at lease in case the SSBs are on the same sync raster point the PCIs need to be different.</w:t>
      </w:r>
      <w:r w:rsidRPr="00C965F7">
        <w:rPr>
          <w:rStyle w:val="Marquedecommentaire"/>
          <w:highlight w:val="yellow"/>
        </w:rPr>
        <w:annotationRef/>
      </w:r>
    </w:p>
    <w:p w14:paraId="38837EAF" w14:textId="3A1CAC6A" w:rsidR="005B63C2" w:rsidRPr="00061861" w:rsidRDefault="005B63C2" w:rsidP="00061861">
      <w:pPr>
        <w:pStyle w:val="Paragraphedeliste"/>
        <w:ind w:leftChars="571" w:left="1142" w:firstLineChars="0" w:firstLine="0"/>
        <w:rPr>
          <w:lang w:val="en-US"/>
        </w:rPr>
      </w:pPr>
      <w:r>
        <w:rPr>
          <w:rFonts w:eastAsia="MS Mincho"/>
          <w:lang w:eastAsia="ja-JP"/>
        </w:rPr>
        <w:t>Editor’s note: Reconfiguration with sync is the baseline for connected mode mobility in NTN while the use of legacy RLF and re-establishment procedure is not excluded.</w:t>
      </w:r>
      <w:r>
        <w:rPr>
          <w:rStyle w:val="Marquedecommentaire"/>
        </w:rPr>
        <w:annotationRef/>
      </w:r>
    </w:p>
    <w:p w14:paraId="515A3197" w14:textId="790F2BD5" w:rsidR="005B63C2" w:rsidRDefault="005B63C2" w:rsidP="00C0230A">
      <w:pPr>
        <w:pStyle w:val="Paragraphedeliste"/>
        <w:ind w:leftChars="571" w:left="1142" w:firstLineChars="0" w:firstLine="0"/>
        <w:rPr>
          <w:lang w:eastAsia="zh-CN"/>
        </w:rPr>
      </w:pPr>
      <w:r>
        <w:rPr>
          <w:rFonts w:hint="eastAsia"/>
        </w:rPr>
        <w:t>18.x.1.2.2 Hando</w:t>
      </w:r>
      <w:r>
        <w:rPr>
          <w:rFonts w:hint="eastAsia"/>
          <w:lang w:eastAsia="zh-CN"/>
        </w:rPr>
        <w:t>ver</w:t>
      </w:r>
    </w:p>
    <w:p w14:paraId="69D5D30D" w14:textId="77777777" w:rsidR="005B63C2" w:rsidRDefault="005B63C2" w:rsidP="00061861">
      <w:pPr>
        <w:ind w:leftChars="600" w:left="1200"/>
        <w:rPr>
          <w:rFonts w:eastAsiaTheme="minorEastAsia"/>
          <w:lang w:eastAsia="zh-CN"/>
        </w:rPr>
      </w:pPr>
      <w:r>
        <w:rPr>
          <w:rFonts w:eastAsiaTheme="minorEastAsia" w:hint="eastAsia"/>
          <w:lang w:eastAsia="zh-CN"/>
        </w:rPr>
        <w:t xml:space="preserve">The same principle as described in </w:t>
      </w:r>
      <w:r>
        <w:rPr>
          <w:rFonts w:eastAsiaTheme="minorEastAsia"/>
          <w:lang w:eastAsia="zh-CN"/>
        </w:rPr>
        <w:t>9.2.3.2 apply to intra-NTN handover except for what is described below:</w:t>
      </w:r>
    </w:p>
    <w:p w14:paraId="4B0E7F7A" w14:textId="77777777" w:rsidR="005B63C2" w:rsidRDefault="005B63C2" w:rsidP="00061861">
      <w:pPr>
        <w:pStyle w:val="EditorsNote"/>
        <w:rPr>
          <w:rFonts w:eastAsiaTheme="minorEastAsia"/>
          <w:lang w:eastAsia="zh-CN"/>
        </w:rPr>
      </w:pPr>
      <w:r>
        <w:rPr>
          <w:rFonts w:eastAsiaTheme="minorEastAsia"/>
          <w:lang w:eastAsia="zh-CN"/>
        </w:rPr>
        <w:t xml:space="preserve">Editor's note: </w:t>
      </w:r>
      <w:r>
        <w:rPr>
          <w:rFonts w:eastAsiaTheme="minorEastAsia" w:hint="eastAsia"/>
          <w:lang w:eastAsia="zh-CN"/>
        </w:rPr>
        <w:t xml:space="preserve">DAPS </w:t>
      </w:r>
      <w:r>
        <w:rPr>
          <w:rFonts w:eastAsiaTheme="minorEastAsia"/>
          <w:lang w:eastAsia="zh-CN"/>
        </w:rPr>
        <w:t>handover for NTN is deprioritized in this release.</w:t>
      </w:r>
      <w:r>
        <w:rPr>
          <w:rStyle w:val="Marquedecommentaire"/>
        </w:rPr>
        <w:annotationRef/>
      </w:r>
    </w:p>
    <w:p w14:paraId="5611759A" w14:textId="77777777" w:rsidR="005B63C2" w:rsidRPr="00061861" w:rsidRDefault="005B63C2" w:rsidP="00C0230A">
      <w:pPr>
        <w:pStyle w:val="Paragraphedeliste"/>
        <w:ind w:leftChars="571" w:left="1142" w:firstLineChars="0" w:firstLine="0"/>
      </w:pPr>
    </w:p>
    <w:p w14:paraId="0C2D593B" w14:textId="4601F0B9" w:rsidR="005B63C2" w:rsidRDefault="005B63C2" w:rsidP="00C0230A">
      <w:pPr>
        <w:pStyle w:val="Paragraphedeliste"/>
        <w:ind w:leftChars="571" w:left="1142" w:firstLineChars="0" w:firstLine="0"/>
        <w:rPr>
          <w:lang w:eastAsia="zh-CN"/>
        </w:rPr>
      </w:pPr>
      <w:r>
        <w:rPr>
          <w:rFonts w:hint="eastAsia"/>
        </w:rPr>
        <w:t>18.x.1.2.3 C</w:t>
      </w:r>
      <w:r>
        <w:rPr>
          <w:rFonts w:hint="eastAsia"/>
          <w:lang w:eastAsia="zh-CN"/>
        </w:rPr>
        <w:t>onditional Handover</w:t>
      </w:r>
    </w:p>
    <w:p w14:paraId="4315638C" w14:textId="77777777" w:rsidR="005B63C2" w:rsidRDefault="005B63C2" w:rsidP="00987661">
      <w:pPr>
        <w:ind w:leftChars="500" w:left="1000"/>
        <w:rPr>
          <w:rFonts w:eastAsiaTheme="minorEastAsia"/>
          <w:lang w:eastAsia="zh-CN"/>
        </w:rPr>
      </w:pPr>
      <w:r>
        <w:rPr>
          <w:rFonts w:eastAsiaTheme="minorEastAsia" w:hint="eastAsia"/>
          <w:lang w:eastAsia="zh-CN"/>
        </w:rPr>
        <w:t xml:space="preserve">The same principle as described in </w:t>
      </w:r>
      <w:r>
        <w:rPr>
          <w:rFonts w:eastAsiaTheme="minorEastAsia"/>
          <w:lang w:eastAsia="zh-CN"/>
        </w:rPr>
        <w:t>9.2.3.4 apply to intra-NTN conditional handover except for what is described below:</w:t>
      </w:r>
    </w:p>
    <w:p w14:paraId="2698C8B4" w14:textId="77777777" w:rsidR="005B63C2" w:rsidRDefault="005B63C2" w:rsidP="00987661">
      <w:pPr>
        <w:pStyle w:val="B1"/>
        <w:ind w:leftChars="642" w:left="1568"/>
      </w:pPr>
      <w:r>
        <w:rPr>
          <w:rFonts w:eastAsiaTheme="minorEastAsia"/>
          <w:lang w:eastAsia="zh-CN"/>
        </w:rPr>
        <w:t>-</w:t>
      </w:r>
      <w:r>
        <w:rPr>
          <w:rFonts w:eastAsiaTheme="minorEastAsia"/>
          <w:lang w:eastAsia="zh-CN"/>
        </w:rPr>
        <w:tab/>
      </w:r>
      <w:r>
        <w:rPr>
          <w:rFonts w:eastAsiaTheme="minorEastAsia" w:hint="eastAsia"/>
          <w:lang w:eastAsia="zh-CN"/>
        </w:rPr>
        <w:t xml:space="preserve">An execution condition for CHO may consist of </w:t>
      </w:r>
      <w:r>
        <w:rPr>
          <w:rFonts w:eastAsiaTheme="minorEastAsia"/>
          <w:lang w:eastAsia="zh-CN"/>
        </w:rPr>
        <w:t xml:space="preserve">location or time(r) based triggering conditions, in combination with </w:t>
      </w:r>
      <w:r>
        <w:t>events A3/A5, as defined in [12].</w:t>
      </w:r>
    </w:p>
    <w:p w14:paraId="4E5868DF" w14:textId="77777777" w:rsidR="005B63C2" w:rsidRDefault="005B63C2" w:rsidP="00987661">
      <w:pPr>
        <w:pStyle w:val="EditorsNote"/>
        <w:rPr>
          <w:rFonts w:eastAsia="MS Mincho"/>
          <w:lang w:eastAsia="ja-JP"/>
        </w:rPr>
      </w:pPr>
      <w:r>
        <w:rPr>
          <w:rFonts w:eastAsia="MS Mincho"/>
          <w:lang w:eastAsia="ja-JP"/>
        </w:rPr>
        <w:t>Editor’s note: FFS on how to configure the location based triggering condition and whether location based triggering condition can be configured separately (i.e. not in combination with other events) as an execution condition for CHO.</w:t>
      </w:r>
    </w:p>
    <w:p w14:paraId="30BC17CB" w14:textId="77777777" w:rsidR="005B63C2" w:rsidRDefault="005B63C2" w:rsidP="00987661">
      <w:pPr>
        <w:pStyle w:val="EditorsNote"/>
        <w:rPr>
          <w:rFonts w:eastAsia="MS Mincho"/>
          <w:lang w:eastAsia="ja-JP"/>
        </w:rPr>
      </w:pPr>
      <w:r>
        <w:rPr>
          <w:rFonts w:eastAsia="MS Mincho"/>
          <w:lang w:eastAsia="ja-JP"/>
        </w:rPr>
        <w:t>Editor’s note: FFS on how to configure the time(r) based triggering condition and how to consider the feeder/service link switch timing in configuration.</w:t>
      </w:r>
      <w:r>
        <w:rPr>
          <w:rStyle w:val="Marquedecommentaire"/>
        </w:rPr>
        <w:annotationRef/>
      </w:r>
    </w:p>
    <w:p w14:paraId="537CBC74" w14:textId="77777777" w:rsidR="005B63C2" w:rsidRPr="00987661" w:rsidRDefault="005B63C2" w:rsidP="00C0230A">
      <w:pPr>
        <w:pStyle w:val="Paragraphedeliste"/>
        <w:ind w:leftChars="571" w:left="1142" w:firstLineChars="0" w:firstLine="0"/>
      </w:pPr>
    </w:p>
    <w:p w14:paraId="42C4EB13" w14:textId="3AE985FC" w:rsidR="005B63C2" w:rsidRDefault="005B63C2" w:rsidP="00C0230A">
      <w:pPr>
        <w:pStyle w:val="Paragraphedeliste"/>
        <w:ind w:leftChars="471" w:left="942" w:firstLineChars="0" w:firstLine="0"/>
        <w:rPr>
          <w:lang w:eastAsia="zh-CN"/>
        </w:rPr>
      </w:pPr>
      <w:r>
        <w:rPr>
          <w:rFonts w:hint="eastAsia"/>
          <w:lang w:eastAsia="zh-CN"/>
        </w:rPr>
        <w:t>18.x.1.3</w:t>
      </w:r>
      <w:r>
        <w:rPr>
          <w:rFonts w:hint="eastAsia"/>
        </w:rPr>
        <w:t xml:space="preserve"> Mea</w:t>
      </w:r>
      <w:r>
        <w:rPr>
          <w:rFonts w:hint="eastAsia"/>
          <w:lang w:eastAsia="zh-CN"/>
        </w:rPr>
        <w:t>surements</w:t>
      </w:r>
    </w:p>
    <w:p w14:paraId="2BC5FA14" w14:textId="77777777" w:rsidR="005B63C2" w:rsidRDefault="005B63C2" w:rsidP="00C0230A">
      <w:pPr>
        <w:pStyle w:val="Paragraphedeliste"/>
        <w:ind w:leftChars="471" w:left="942" w:firstLineChars="0" w:firstLine="0"/>
      </w:pPr>
    </w:p>
    <w:p w14:paraId="61995E87" w14:textId="22D276B8" w:rsidR="005B63C2" w:rsidRPr="001164AD" w:rsidRDefault="005B63C2" w:rsidP="001164AD">
      <w:pPr>
        <w:pStyle w:val="Paragraphedeliste"/>
        <w:ind w:leftChars="371" w:left="742" w:firstLineChars="0" w:firstLine="0"/>
      </w:pPr>
      <w:r>
        <w:rPr>
          <w:rFonts w:hint="eastAsia"/>
        </w:rPr>
        <w:t>18.x.2 N</w:t>
      </w:r>
      <w:r>
        <w:rPr>
          <w:rFonts w:hint="eastAsia"/>
          <w:lang w:eastAsia="zh-CN"/>
        </w:rPr>
        <w:t xml:space="preserve">TN/TN </w:t>
      </w:r>
      <w:r>
        <w:rPr>
          <w:rFonts w:hint="eastAsia"/>
        </w:rPr>
        <w:t>mobility</w:t>
      </w:r>
    </w:p>
    <w:p w14:paraId="5DE4974C" w14:textId="4BE57418" w:rsidR="005B63C2" w:rsidRDefault="005B63C2" w:rsidP="001164AD">
      <w:pPr>
        <w:pStyle w:val="EditorsNote"/>
        <w:rPr>
          <w:rFonts w:eastAsiaTheme="minorEastAsia"/>
          <w:lang w:eastAsia="zh-CN"/>
        </w:rPr>
      </w:pPr>
    </w:p>
    <w:p w14:paraId="749CB4AA" w14:textId="77777777" w:rsidR="005B63C2" w:rsidRPr="001164AD" w:rsidRDefault="005B63C2">
      <w:pPr>
        <w:pStyle w:val="Commentaire"/>
        <w:rPr>
          <w:rFonts w:eastAsiaTheme="minorEastAsia"/>
          <w:lang w:eastAsia="zh-CN"/>
        </w:rPr>
      </w:pPr>
    </w:p>
  </w:comment>
  <w:comment w:id="299" w:author="ZTE(Yuan)" w:date="2020-12-16T22:45:00Z" w:initials="Yuan">
    <w:p w14:paraId="71D38D09" w14:textId="002419DE" w:rsidR="005B63C2" w:rsidRDefault="005B63C2" w:rsidP="005516D1">
      <w:pPr>
        <w:keepNext/>
        <w:keepLines/>
        <w:overflowPunct w:val="0"/>
        <w:autoSpaceDE w:val="0"/>
        <w:autoSpaceDN w:val="0"/>
        <w:adjustRightInd w:val="0"/>
        <w:spacing w:before="120" w:line="240" w:lineRule="auto"/>
        <w:textAlignment w:val="baseline"/>
        <w:outlineLvl w:val="3"/>
        <w:rPr>
          <w:rFonts w:eastAsiaTheme="minorEastAsia"/>
          <w:lang w:eastAsia="zh-CN"/>
        </w:rPr>
      </w:pPr>
      <w:r>
        <w:rPr>
          <w:rStyle w:val="Marquedecommentaire"/>
        </w:rPr>
        <w:annotationRef/>
      </w:r>
      <w:r>
        <w:rPr>
          <w:rFonts w:eastAsiaTheme="minorEastAsia" w:hint="eastAsia"/>
          <w:lang w:eastAsia="zh-CN"/>
        </w:rPr>
        <w:t xml:space="preserve">We </w:t>
      </w:r>
      <w:r>
        <w:rPr>
          <w:rFonts w:eastAsiaTheme="minorEastAsia"/>
          <w:lang w:eastAsia="zh-CN"/>
        </w:rPr>
        <w:t>understand</w:t>
      </w:r>
      <w:r>
        <w:rPr>
          <w:rFonts w:eastAsiaTheme="minorEastAsia" w:hint="eastAsia"/>
          <w:lang w:eastAsia="zh-CN"/>
        </w:rPr>
        <w:t xml:space="preserve"> </w:t>
      </w:r>
      <w:r>
        <w:rPr>
          <w:rFonts w:eastAsiaTheme="minorEastAsia"/>
          <w:lang w:eastAsia="zh-CN"/>
        </w:rPr>
        <w:t xml:space="preserve">it is related to mobility in RRC_IDLE can be captured as </w:t>
      </w:r>
      <w:proofErr w:type="spellStart"/>
      <w:r>
        <w:rPr>
          <w:rFonts w:eastAsiaTheme="minorEastAsia"/>
          <w:lang w:eastAsia="zh-CN"/>
        </w:rPr>
        <w:t>a</w:t>
      </w:r>
      <w:proofErr w:type="spellEnd"/>
      <w:r>
        <w:rPr>
          <w:rFonts w:eastAsiaTheme="minorEastAsia"/>
          <w:lang w:eastAsia="zh-CN"/>
        </w:rPr>
        <w:t xml:space="preserve"> Editor note under 9.2.2 or under 18.x.1.1 in our suggested structure together with other cell selection and reselection related agreements.</w:t>
      </w:r>
    </w:p>
    <w:p w14:paraId="226F97E4" w14:textId="77777777" w:rsidR="005B63C2" w:rsidRDefault="005B63C2" w:rsidP="00C965F7">
      <w:pPr>
        <w:pStyle w:val="Paragraphedeliste"/>
        <w:ind w:left="360" w:firstLineChars="0" w:firstLine="0"/>
      </w:pPr>
      <w:r>
        <w:rPr>
          <w:rFonts w:hint="eastAsia"/>
        </w:rPr>
        <w:t xml:space="preserve">18 </w:t>
      </w:r>
      <w:r w:rsidRPr="00361637">
        <w:t>Non-Terrestrial Network</w:t>
      </w:r>
    </w:p>
    <w:p w14:paraId="2E22D3AE" w14:textId="77777777" w:rsidR="005B63C2" w:rsidRDefault="005B63C2" w:rsidP="00C965F7">
      <w:pPr>
        <w:pStyle w:val="Paragraphedeliste"/>
        <w:ind w:leftChars="271" w:left="542" w:firstLineChars="0" w:firstLine="0"/>
      </w:pPr>
      <w:r>
        <w:rPr>
          <w:rFonts w:hint="eastAsia"/>
        </w:rPr>
        <w:t>18.x User Pla</w:t>
      </w:r>
      <w:r>
        <w:rPr>
          <w:rFonts w:hint="eastAsia"/>
          <w:lang w:eastAsia="zh-CN"/>
        </w:rPr>
        <w:t>ne aspects</w:t>
      </w:r>
    </w:p>
    <w:p w14:paraId="091F897D" w14:textId="77777777" w:rsidR="005B63C2" w:rsidRDefault="005B63C2" w:rsidP="00C965F7">
      <w:pPr>
        <w:pStyle w:val="Paragraphedeliste"/>
        <w:ind w:leftChars="371" w:left="742" w:firstLineChars="0" w:firstLine="0"/>
      </w:pPr>
      <w:r>
        <w:rPr>
          <w:rFonts w:hint="eastAsia"/>
        </w:rPr>
        <w:t>18.x.1 Tim</w:t>
      </w:r>
      <w:r>
        <w:rPr>
          <w:rFonts w:hint="eastAsia"/>
          <w:lang w:eastAsia="zh-CN"/>
        </w:rPr>
        <w:t>ing advance and pre-compensation</w:t>
      </w:r>
    </w:p>
    <w:p w14:paraId="19EA3AA2" w14:textId="77777777" w:rsidR="005B63C2" w:rsidRDefault="005B63C2" w:rsidP="00C965F7">
      <w:pPr>
        <w:pStyle w:val="Paragraphedeliste"/>
        <w:ind w:leftChars="371" w:left="742" w:firstLineChars="0" w:firstLine="0"/>
      </w:pPr>
      <w:r>
        <w:rPr>
          <w:rFonts w:hint="eastAsia"/>
        </w:rPr>
        <w:t xml:space="preserve">18.x.2 Random </w:t>
      </w:r>
      <w:r>
        <w:rPr>
          <w:rFonts w:hint="eastAsia"/>
          <w:lang w:eastAsia="zh-CN"/>
        </w:rPr>
        <w:t>Access Procedure</w:t>
      </w:r>
    </w:p>
    <w:p w14:paraId="49D8117F" w14:textId="77777777" w:rsidR="005B63C2" w:rsidRDefault="005B63C2" w:rsidP="00C965F7">
      <w:pPr>
        <w:pStyle w:val="Paragraphedeliste"/>
        <w:ind w:leftChars="371" w:left="742" w:firstLineChars="0" w:firstLine="0"/>
      </w:pPr>
      <w:r>
        <w:rPr>
          <w:rFonts w:hint="eastAsia"/>
        </w:rPr>
        <w:t>18.x.3 H</w:t>
      </w:r>
      <w:r>
        <w:rPr>
          <w:rFonts w:hint="eastAsia"/>
          <w:lang w:eastAsia="zh-CN"/>
        </w:rPr>
        <w:t>ARQ</w:t>
      </w:r>
    </w:p>
    <w:p w14:paraId="01241B45" w14:textId="77777777" w:rsidR="005B63C2" w:rsidRDefault="005B63C2" w:rsidP="00C965F7">
      <w:pPr>
        <w:pStyle w:val="Paragraphedeliste"/>
        <w:ind w:leftChars="371" w:left="742" w:firstLineChars="0" w:firstLine="0"/>
      </w:pPr>
      <w:r>
        <w:rPr>
          <w:rFonts w:hint="eastAsia"/>
        </w:rPr>
        <w:t>18.x.4 Schedu</w:t>
      </w:r>
      <w:r>
        <w:rPr>
          <w:rFonts w:hint="eastAsia"/>
          <w:lang w:eastAsia="zh-CN"/>
        </w:rPr>
        <w:t>ling Request</w:t>
      </w:r>
    </w:p>
    <w:p w14:paraId="6136C948" w14:textId="77777777" w:rsidR="005B63C2" w:rsidRDefault="005B63C2" w:rsidP="00C965F7">
      <w:pPr>
        <w:pStyle w:val="Paragraphedeliste"/>
        <w:ind w:leftChars="271" w:left="542" w:firstLineChars="0" w:firstLine="0"/>
      </w:pPr>
      <w:r>
        <w:rPr>
          <w:rFonts w:hint="eastAsia"/>
        </w:rPr>
        <w:t>18.x S</w:t>
      </w:r>
      <w:r>
        <w:rPr>
          <w:rFonts w:hint="eastAsia"/>
          <w:lang w:eastAsia="zh-CN"/>
        </w:rPr>
        <w:t>ystem information</w:t>
      </w:r>
    </w:p>
    <w:p w14:paraId="0DD4B73C" w14:textId="77777777" w:rsidR="005B63C2" w:rsidRDefault="005B63C2" w:rsidP="00C965F7">
      <w:pPr>
        <w:pStyle w:val="Paragraphedeliste"/>
        <w:ind w:leftChars="271" w:left="542" w:firstLineChars="0" w:firstLine="0"/>
      </w:pPr>
      <w:r>
        <w:rPr>
          <w:rFonts w:hint="eastAsia"/>
        </w:rPr>
        <w:t xml:space="preserve">18.x Mobility and </w:t>
      </w:r>
      <w:r>
        <w:rPr>
          <w:rFonts w:hint="eastAsia"/>
          <w:lang w:eastAsia="zh-CN"/>
        </w:rPr>
        <w:t>State transition</w:t>
      </w:r>
    </w:p>
    <w:p w14:paraId="34864334" w14:textId="77777777" w:rsidR="005B63C2" w:rsidRDefault="005B63C2" w:rsidP="00C965F7">
      <w:pPr>
        <w:pStyle w:val="Paragraphedeliste"/>
        <w:ind w:leftChars="371" w:left="742" w:firstLineChars="0" w:firstLine="0"/>
      </w:pPr>
      <w:r>
        <w:rPr>
          <w:rFonts w:hint="eastAsia"/>
        </w:rPr>
        <w:t>18.x.1</w:t>
      </w:r>
      <w:r>
        <w:rPr>
          <w:rFonts w:hint="eastAsia"/>
          <w:lang w:eastAsia="zh-CN"/>
        </w:rPr>
        <w:t xml:space="preserve"> Intra-NTN</w:t>
      </w:r>
    </w:p>
    <w:p w14:paraId="1DCCE388" w14:textId="292B3A75" w:rsidR="005B63C2" w:rsidRDefault="005B63C2" w:rsidP="00C965F7">
      <w:pPr>
        <w:pStyle w:val="Paragraphedeliste"/>
        <w:ind w:leftChars="471" w:left="942" w:firstLineChars="0" w:firstLine="0"/>
        <w:rPr>
          <w:lang w:eastAsia="zh-CN"/>
        </w:rPr>
      </w:pPr>
      <w:r>
        <w:rPr>
          <w:rFonts w:hint="eastAsia"/>
        </w:rPr>
        <w:t>18.x.1.1 Mobility in RRC_I</w:t>
      </w:r>
      <w:r>
        <w:rPr>
          <w:rFonts w:hint="eastAsia"/>
          <w:lang w:eastAsia="zh-CN"/>
        </w:rPr>
        <w:t>DLE</w:t>
      </w:r>
    </w:p>
    <w:p w14:paraId="12C849BD" w14:textId="77777777" w:rsidR="005B63C2" w:rsidRDefault="005B63C2" w:rsidP="00C965F7">
      <w:pPr>
        <w:ind w:leftChars="500" w:left="1000"/>
      </w:pPr>
      <w:r>
        <w:t>The same principles as described in 9.2.1 apply to cell selection and reselection in NTN except for what is described below:</w:t>
      </w:r>
      <w:r>
        <w:rPr>
          <w:rStyle w:val="Marquedecommentaire"/>
        </w:rPr>
        <w:annotationRef/>
      </w:r>
    </w:p>
    <w:p w14:paraId="28C1A54A" w14:textId="77777777" w:rsidR="005B63C2" w:rsidRDefault="005B63C2" w:rsidP="00C965F7">
      <w:pPr>
        <w:pStyle w:val="B1"/>
        <w:ind w:leftChars="642" w:left="1568"/>
        <w:rPr>
          <w:rFonts w:eastAsia="SimSun"/>
          <w:lang w:eastAsia="ja-JP"/>
        </w:rPr>
      </w:pPr>
      <w:r>
        <w:rPr>
          <w:rFonts w:eastAsia="SimSun"/>
          <w:lang w:eastAsia="ja-JP"/>
        </w:rPr>
        <w:t>-</w:t>
      </w:r>
      <w:r>
        <w:rPr>
          <w:rFonts w:eastAsia="SimSun"/>
          <w:lang w:eastAsia="ja-JP"/>
        </w:rPr>
        <w:tab/>
        <w:t>A NTN UE may perform cell selection and reselection based on the satellite/HAPS ephemeris provisioned.</w:t>
      </w:r>
    </w:p>
    <w:p w14:paraId="27EEC241" w14:textId="77777777" w:rsidR="005B63C2" w:rsidRDefault="005B63C2" w:rsidP="00C965F7">
      <w:pPr>
        <w:pStyle w:val="EditorsNote"/>
        <w:rPr>
          <w:rFonts w:eastAsia="MS Mincho"/>
          <w:lang w:eastAsia="ja-JP"/>
        </w:rPr>
      </w:pPr>
      <w:r>
        <w:rPr>
          <w:rFonts w:eastAsia="MS Mincho"/>
          <w:lang w:eastAsia="ja-JP"/>
        </w:rPr>
        <w:t xml:space="preserve">Editor’s note: FFS on the definition of satellite/HAPS ephemeris. FFS under what circumstance UE will perform cell selection based on </w:t>
      </w:r>
      <w:r>
        <w:rPr>
          <w:rFonts w:eastAsia="SimSun"/>
          <w:lang w:eastAsia="ja-JP"/>
        </w:rPr>
        <w:t>satellite/HAPS ephemeris</w:t>
      </w:r>
      <w:r>
        <w:rPr>
          <w:rFonts w:eastAsia="MS Mincho"/>
          <w:lang w:eastAsia="ja-JP"/>
        </w:rPr>
        <w:t xml:space="preserve">. </w:t>
      </w:r>
    </w:p>
    <w:p w14:paraId="0D9EFE33" w14:textId="77777777" w:rsidR="005B63C2" w:rsidRDefault="005B63C2" w:rsidP="00C965F7">
      <w:pPr>
        <w:pStyle w:val="EditorsNote"/>
        <w:rPr>
          <w:rFonts w:eastAsia="MS Mincho"/>
          <w:lang w:eastAsia="ja-JP"/>
        </w:rPr>
      </w:pPr>
      <w:r>
        <w:rPr>
          <w:rFonts w:eastAsia="MS Mincho"/>
          <w:lang w:eastAsia="ja-JP"/>
        </w:rPr>
        <w:t>Editor’s note: FFS whether UE location (and/or other information) based cell selection should be introduced for NTN.</w:t>
      </w:r>
      <w:r>
        <w:rPr>
          <w:rStyle w:val="Marquedecommentaire"/>
        </w:rPr>
        <w:annotationRef/>
      </w:r>
    </w:p>
    <w:p w14:paraId="278AA20D" w14:textId="77777777" w:rsidR="005B63C2" w:rsidRDefault="005B63C2" w:rsidP="00C965F7">
      <w:pPr>
        <w:pStyle w:val="EditorsNote"/>
        <w:rPr>
          <w:rFonts w:eastAsia="MS Mincho"/>
          <w:lang w:eastAsia="ja-JP"/>
        </w:rPr>
      </w:pPr>
      <w:r>
        <w:rPr>
          <w:rFonts w:eastAsia="MS Mincho"/>
          <w:lang w:eastAsia="ja-JP"/>
        </w:rPr>
        <w:t xml:space="preserve">Editor’s note: FFS on any further enhancement on cell reselection priority configuration in NTN. </w:t>
      </w:r>
      <w:r>
        <w:rPr>
          <w:rStyle w:val="Marquedecommentaire"/>
        </w:rPr>
        <w:annotationRef/>
      </w:r>
    </w:p>
    <w:p w14:paraId="0C77970E" w14:textId="77777777" w:rsidR="005B63C2" w:rsidRDefault="005B63C2" w:rsidP="00C965F7">
      <w:pPr>
        <w:pStyle w:val="EditorsNote"/>
        <w:rPr>
          <w:rFonts w:eastAsia="MS Mincho"/>
          <w:lang w:eastAsia="ja-JP"/>
        </w:rPr>
      </w:pPr>
      <w:r w:rsidRPr="00C965F7">
        <w:rPr>
          <w:rFonts w:eastAsia="MS Mincho"/>
          <w:highlight w:val="yellow"/>
          <w:lang w:eastAsia="ja-JP"/>
        </w:rPr>
        <w:t>Editor’s note: Information about when a cell is going to stop serving the area and information about new upcoming cell can be further considered for cell reselection in NTN. FFS in which form and how this is exactly implemented in the cell reselection procedure.</w:t>
      </w:r>
      <w:r w:rsidRPr="00C965F7">
        <w:rPr>
          <w:rStyle w:val="Marquedecommentaire"/>
          <w:highlight w:val="yellow"/>
        </w:rPr>
        <w:annotationRef/>
      </w:r>
    </w:p>
    <w:p w14:paraId="7A6E5638" w14:textId="77777777" w:rsidR="005B63C2" w:rsidRPr="00676BB1" w:rsidRDefault="005B63C2" w:rsidP="00C965F7">
      <w:pPr>
        <w:pStyle w:val="Paragraphedeliste"/>
        <w:ind w:leftChars="471" w:left="942" w:firstLineChars="0" w:firstLine="0"/>
      </w:pPr>
    </w:p>
    <w:p w14:paraId="58419060" w14:textId="77777777" w:rsidR="005B63C2" w:rsidRDefault="005B63C2" w:rsidP="00C965F7">
      <w:pPr>
        <w:pStyle w:val="Paragraphedeliste"/>
        <w:ind w:leftChars="471" w:left="942" w:firstLineChars="0" w:firstLine="0"/>
      </w:pPr>
      <w:r>
        <w:rPr>
          <w:rFonts w:hint="eastAsia"/>
        </w:rPr>
        <w:t>18.x.1.2 M</w:t>
      </w:r>
      <w:r>
        <w:rPr>
          <w:rFonts w:hint="eastAsia"/>
          <w:lang w:eastAsia="zh-CN"/>
        </w:rPr>
        <w:t>obility in RRC_CONNECTED</w:t>
      </w:r>
    </w:p>
    <w:p w14:paraId="664CA703" w14:textId="77777777" w:rsidR="005B63C2" w:rsidRDefault="005B63C2" w:rsidP="00C965F7">
      <w:pPr>
        <w:pStyle w:val="Paragraphedeliste"/>
        <w:ind w:leftChars="571" w:left="1142" w:firstLineChars="0" w:firstLine="0"/>
      </w:pPr>
      <w:r>
        <w:rPr>
          <w:rFonts w:hint="eastAsia"/>
        </w:rPr>
        <w:t>18.</w:t>
      </w:r>
      <w:r>
        <w:rPr>
          <w:rFonts w:hint="eastAsia"/>
          <w:lang w:eastAsia="zh-CN"/>
        </w:rPr>
        <w:t>x.1.2.1 Overview</w:t>
      </w:r>
    </w:p>
    <w:p w14:paraId="25B00CC3" w14:textId="77777777" w:rsidR="005B63C2" w:rsidRDefault="005B63C2" w:rsidP="00C965F7">
      <w:pPr>
        <w:pStyle w:val="Paragraphedeliste"/>
        <w:ind w:leftChars="571" w:left="1142" w:firstLineChars="0" w:firstLine="0"/>
      </w:pPr>
      <w:r>
        <w:rPr>
          <w:rFonts w:hint="eastAsia"/>
        </w:rPr>
        <w:t>18.x.1.2.2 Hando</w:t>
      </w:r>
      <w:r>
        <w:rPr>
          <w:rFonts w:hint="eastAsia"/>
          <w:lang w:eastAsia="zh-CN"/>
        </w:rPr>
        <w:t>ver</w:t>
      </w:r>
    </w:p>
    <w:p w14:paraId="6DE6532D" w14:textId="77777777" w:rsidR="005B63C2" w:rsidRDefault="005B63C2" w:rsidP="00C965F7">
      <w:pPr>
        <w:pStyle w:val="Paragraphedeliste"/>
        <w:ind w:leftChars="571" w:left="1142" w:firstLineChars="0" w:firstLine="0"/>
      </w:pPr>
      <w:r>
        <w:rPr>
          <w:rFonts w:hint="eastAsia"/>
        </w:rPr>
        <w:t>18.x.1.2.3 C</w:t>
      </w:r>
      <w:r>
        <w:rPr>
          <w:rFonts w:hint="eastAsia"/>
          <w:lang w:eastAsia="zh-CN"/>
        </w:rPr>
        <w:t>onditional Handover</w:t>
      </w:r>
    </w:p>
    <w:p w14:paraId="3811EA59" w14:textId="19244238" w:rsidR="005B63C2" w:rsidRDefault="005B63C2" w:rsidP="00C965F7">
      <w:pPr>
        <w:pStyle w:val="Paragraphedeliste"/>
        <w:ind w:leftChars="471" w:left="942" w:firstLineChars="0" w:firstLine="0"/>
        <w:rPr>
          <w:lang w:eastAsia="zh-CN"/>
        </w:rPr>
      </w:pPr>
      <w:r>
        <w:rPr>
          <w:rFonts w:hint="eastAsia"/>
          <w:lang w:eastAsia="zh-CN"/>
        </w:rPr>
        <w:t>18.x.1.3</w:t>
      </w:r>
      <w:r>
        <w:rPr>
          <w:rFonts w:hint="eastAsia"/>
        </w:rPr>
        <w:t xml:space="preserve"> Mea</w:t>
      </w:r>
      <w:r>
        <w:rPr>
          <w:rFonts w:hint="eastAsia"/>
          <w:lang w:eastAsia="zh-CN"/>
        </w:rPr>
        <w:t>surements</w:t>
      </w:r>
    </w:p>
    <w:p w14:paraId="1F0D2EBF" w14:textId="77777777" w:rsidR="005B63C2" w:rsidRDefault="005B63C2" w:rsidP="00C965F7">
      <w:pPr>
        <w:pStyle w:val="Paragraphedeliste"/>
        <w:ind w:leftChars="471" w:left="942" w:firstLineChars="0" w:firstLine="0"/>
      </w:pPr>
    </w:p>
    <w:p w14:paraId="22581BB2" w14:textId="77777777" w:rsidR="005B63C2" w:rsidRDefault="005B63C2" w:rsidP="00C965F7">
      <w:pPr>
        <w:pStyle w:val="Paragraphedeliste"/>
        <w:ind w:leftChars="371" w:left="742" w:firstLineChars="0" w:firstLine="0"/>
      </w:pPr>
      <w:r>
        <w:rPr>
          <w:rFonts w:hint="eastAsia"/>
        </w:rPr>
        <w:t>18.x.2 N</w:t>
      </w:r>
      <w:r>
        <w:rPr>
          <w:rFonts w:hint="eastAsia"/>
          <w:lang w:eastAsia="zh-CN"/>
        </w:rPr>
        <w:t xml:space="preserve">TN/TN </w:t>
      </w:r>
      <w:r>
        <w:rPr>
          <w:rFonts w:hint="eastAsia"/>
        </w:rPr>
        <w:t>mobility</w:t>
      </w:r>
    </w:p>
    <w:p w14:paraId="09441D29" w14:textId="4BDF52DE" w:rsidR="005B63C2" w:rsidRPr="00C965F7" w:rsidRDefault="005B63C2" w:rsidP="00C965F7">
      <w:pPr>
        <w:pStyle w:val="EditorsNote"/>
        <w:ind w:left="0" w:firstLine="0"/>
        <w:rPr>
          <w:rFonts w:eastAsia="MS Mincho"/>
          <w:lang w:eastAsia="ja-JP"/>
        </w:rPr>
      </w:pPr>
    </w:p>
    <w:p w14:paraId="0B34B4DE" w14:textId="4A360158" w:rsidR="005B63C2" w:rsidRPr="005516D1" w:rsidRDefault="005B63C2">
      <w:pPr>
        <w:pStyle w:val="Commentaire"/>
        <w:rPr>
          <w:rFonts w:eastAsiaTheme="minorEastAsia"/>
          <w:lang w:eastAsia="zh-CN"/>
        </w:rPr>
      </w:pPr>
    </w:p>
  </w:comment>
  <w:comment w:id="325" w:author="Nokia" w:date="2020-12-16T22:45:00Z" w:initials="Nokia">
    <w:p w14:paraId="735FAFBA" w14:textId="508895AF" w:rsidR="005B63C2" w:rsidRDefault="005B63C2">
      <w:pPr>
        <w:pStyle w:val="Commentaire"/>
      </w:pPr>
      <w:r>
        <w:rPr>
          <w:rStyle w:val="Marquedecommentaire"/>
        </w:rPr>
        <w:annotationRef/>
      </w:r>
      <w:r>
        <w:t>This is already used above, no need for a new definition, as far as I know.</w:t>
      </w:r>
    </w:p>
  </w:comment>
  <w:comment w:id="329" w:author="Nokia" w:date="2020-12-16T22:45:00Z" w:initials="Nokia">
    <w:p w14:paraId="22E32F52" w14:textId="69E5DAF9" w:rsidR="005B63C2" w:rsidRDefault="005B63C2">
      <w:pPr>
        <w:pStyle w:val="Commentaire"/>
      </w:pPr>
      <w:r>
        <w:rPr>
          <w:rStyle w:val="Marquedecommentaire"/>
        </w:rPr>
        <w:annotationRef/>
      </w:r>
      <w:r>
        <w:t>NGSO used already above.</w:t>
      </w:r>
    </w:p>
  </w:comment>
  <w:comment w:id="333" w:author="Nokia" w:date="2020-12-16T22:45:00Z" w:initials="Nokia">
    <w:p w14:paraId="320E7732" w14:textId="0459F77A" w:rsidR="005B63C2" w:rsidRDefault="005B63C2">
      <w:pPr>
        <w:pStyle w:val="Commentaire"/>
      </w:pPr>
      <w:r>
        <w:rPr>
          <w:rStyle w:val="Marquedecommentaire"/>
        </w:rPr>
        <w:annotationRef/>
      </w:r>
      <w:r>
        <w:t>No need to put that into the brackets.</w:t>
      </w:r>
    </w:p>
  </w:comment>
  <w:comment w:id="345" w:author="Nokia" w:date="2020-12-16T22:45:00Z" w:initials="Nokia">
    <w:p w14:paraId="1C56E3A1" w14:textId="69CCAB37" w:rsidR="005B63C2" w:rsidRDefault="005B63C2">
      <w:pPr>
        <w:pStyle w:val="Commentaire"/>
      </w:pPr>
      <w:r>
        <w:rPr>
          <w:rStyle w:val="Marquedecommentaire"/>
        </w:rPr>
        <w:annotationRef/>
      </w:r>
      <w:r>
        <w:t>relationship</w:t>
      </w:r>
    </w:p>
  </w:comment>
  <w:comment w:id="343" w:author="OPPO" w:date="2020-12-16T22:45:00Z" w:initials="OPPO">
    <w:p w14:paraId="1A9A3CB1" w14:textId="77777777" w:rsidR="005B63C2" w:rsidRDefault="005B63C2" w:rsidP="00B77614">
      <w:pPr>
        <w:pStyle w:val="NormalWeb"/>
        <w:spacing w:before="0" w:beforeAutospacing="0" w:after="180" w:afterAutospacing="0"/>
        <w:rPr>
          <w:rFonts w:ascii="Times New Roman" w:hAnsi="Times New Roman" w:cs="Times New Roman"/>
          <w:sz w:val="28"/>
          <w:szCs w:val="28"/>
        </w:rPr>
      </w:pPr>
      <w:r>
        <w:rPr>
          <w:rStyle w:val="Marquedecommentaire"/>
        </w:rPr>
        <w:annotationRef/>
      </w:r>
      <w:r>
        <w:rPr>
          <w:rFonts w:ascii="Times New Roman" w:hAnsi="Times New Roman" w:cs="Times New Roman"/>
          <w:sz w:val="28"/>
          <w:szCs w:val="28"/>
        </w:rPr>
        <w:t xml:space="preserve">We may need to capture somewhere the below RAN2 agreement on the relation between </w:t>
      </w:r>
      <w:proofErr w:type="spellStart"/>
      <w:r>
        <w:rPr>
          <w:rFonts w:ascii="Times New Roman" w:hAnsi="Times New Roman" w:cs="Times New Roman"/>
          <w:sz w:val="28"/>
          <w:szCs w:val="28"/>
        </w:rPr>
        <w:t>gNB</w:t>
      </w:r>
      <w:proofErr w:type="spellEnd"/>
      <w:r>
        <w:rPr>
          <w:rFonts w:ascii="Times New Roman" w:hAnsi="Times New Roman" w:cs="Times New Roman"/>
          <w:sz w:val="28"/>
          <w:szCs w:val="28"/>
        </w:rPr>
        <w:t xml:space="preserve"> and NTN-GW:</w:t>
      </w:r>
    </w:p>
    <w:p w14:paraId="2A171716" w14:textId="77777777" w:rsidR="005B63C2" w:rsidRDefault="005B63C2" w:rsidP="00B77614">
      <w:pPr>
        <w:pStyle w:val="NormalWeb"/>
        <w:spacing w:before="0" w:beforeAutospacing="0" w:after="180" w:afterAutospacing="0"/>
        <w:rPr>
          <w:rFonts w:ascii="Times New Roman" w:hAnsi="Times New Roman" w:cs="Times New Roman"/>
          <w:sz w:val="28"/>
          <w:szCs w:val="28"/>
        </w:rPr>
      </w:pPr>
    </w:p>
    <w:p w14:paraId="448F5FE3" w14:textId="52DD7717" w:rsidR="005B63C2" w:rsidRDefault="005B63C2" w:rsidP="00B77614">
      <w:pPr>
        <w:pStyle w:val="Commentaire"/>
      </w:pPr>
      <w:r>
        <w:rPr>
          <w:sz w:val="28"/>
          <w:szCs w:val="28"/>
        </w:rPr>
        <w:t xml:space="preserve">“RAN2 to consider the case where </w:t>
      </w:r>
      <w:proofErr w:type="spellStart"/>
      <w:r>
        <w:rPr>
          <w:sz w:val="28"/>
          <w:szCs w:val="28"/>
        </w:rPr>
        <w:t>gNB</w:t>
      </w:r>
      <w:proofErr w:type="spellEnd"/>
      <w:r>
        <w:rPr>
          <w:sz w:val="28"/>
          <w:szCs w:val="28"/>
        </w:rPr>
        <w:t xml:space="preserve"> is co-located at the GW with higher priority.”</w:t>
      </w:r>
    </w:p>
  </w:comment>
  <w:comment w:id="344" w:author="Thales" w:date="2020-12-16T22:45:00Z" w:initials="Thales">
    <w:p w14:paraId="17B1C5EF" w14:textId="6CF6A87A" w:rsidR="005B63C2" w:rsidRDefault="005B63C2">
      <w:pPr>
        <w:pStyle w:val="Commentaire"/>
      </w:pPr>
      <w:r>
        <w:rPr>
          <w:rStyle w:val="Marquedecommentaire"/>
        </w:rPr>
        <w:annotationRef/>
      </w:r>
      <w:r>
        <w:t>Ok and added below</w:t>
      </w:r>
    </w:p>
  </w:comment>
  <w:comment w:id="350" w:author="Chien-Chun" w:date="2020-12-16T22:45:00Z" w:initials="C">
    <w:p w14:paraId="6D37AAAC" w14:textId="1CE07467" w:rsidR="005B63C2" w:rsidRDefault="005B63C2">
      <w:pPr>
        <w:pStyle w:val="Commentaire"/>
      </w:pPr>
      <w:r>
        <w:rPr>
          <w:rStyle w:val="Marquedecommentaire"/>
        </w:rPr>
        <w:annotationRef/>
      </w:r>
      <w:r>
        <w:t>[APT] no agreement supports.</w:t>
      </w:r>
    </w:p>
    <w:p w14:paraId="69DE5727" w14:textId="2156F647" w:rsidR="005B63C2" w:rsidRDefault="005B63C2">
      <w:pPr>
        <w:pStyle w:val="Commentaire"/>
      </w:pPr>
    </w:p>
    <w:p w14:paraId="2032D710" w14:textId="701B993B" w:rsidR="005B63C2" w:rsidRDefault="005B63C2">
      <w:pPr>
        <w:pStyle w:val="Commentaire"/>
      </w:pPr>
      <w:r>
        <w:t>Based on the following agreement, the consensus can only be “</w:t>
      </w:r>
      <w:r w:rsidRPr="00454517">
        <w:rPr>
          <w:i/>
          <w:iCs/>
        </w:rPr>
        <w:t>at least two NTN GWs may be connected to the same transparent payload-based satellite simultaneously</w:t>
      </w:r>
      <w:r>
        <w:t>”</w:t>
      </w:r>
    </w:p>
    <w:p w14:paraId="7A7D798E" w14:textId="77777777" w:rsidR="005B63C2" w:rsidRDefault="005B63C2" w:rsidP="00454517">
      <w:pPr>
        <w:pStyle w:val="Commentaire"/>
      </w:pPr>
    </w:p>
    <w:p w14:paraId="4AC513F3" w14:textId="5B4A95BC" w:rsidR="005B63C2" w:rsidRDefault="005B63C2" w:rsidP="00454517">
      <w:pPr>
        <w:pStyle w:val="Commentaire"/>
      </w:pPr>
      <w:r w:rsidRPr="00454517">
        <w:rPr>
          <w:b/>
          <w:bCs/>
          <w:highlight w:val="yellow"/>
        </w:rPr>
        <w:t>Agreements</w:t>
      </w:r>
      <w:r>
        <w:t xml:space="preserve"> in RAN2#111-e</w:t>
      </w:r>
    </w:p>
    <w:p w14:paraId="059B2C9E" w14:textId="3A7E190C" w:rsidR="005B63C2" w:rsidRDefault="005B63C2" w:rsidP="00454517">
      <w:pPr>
        <w:pStyle w:val="Commentaire"/>
      </w:pPr>
      <w:r>
        <w:t>Both soft and hard feeder link switchover (e.g. for Non GSO) are supported.</w:t>
      </w:r>
    </w:p>
    <w:p w14:paraId="5B898595" w14:textId="0283BDD4" w:rsidR="005B63C2" w:rsidRDefault="005B63C2" w:rsidP="00454517">
      <w:pPr>
        <w:pStyle w:val="Commentaire"/>
      </w:pPr>
      <w:r>
        <w:t xml:space="preserve">Note: This requires satellite to be connected to one NTN GW at a time (hard switch) or </w:t>
      </w:r>
      <w:r w:rsidRPr="00454517">
        <w:rPr>
          <w:highlight w:val="cyan"/>
        </w:rPr>
        <w:t>at least two NTN GWs simultaneously</w:t>
      </w:r>
      <w:r>
        <w:t xml:space="preserve"> (soft switch).</w:t>
      </w:r>
    </w:p>
  </w:comment>
  <w:comment w:id="351" w:author="Thales" w:date="2020-12-16T22:45:00Z" w:initials="Thales">
    <w:p w14:paraId="001A6017" w14:textId="1EFB1CAC" w:rsidR="005B63C2" w:rsidRDefault="005B63C2">
      <w:pPr>
        <w:pStyle w:val="Commentaire"/>
      </w:pPr>
      <w:r>
        <w:rPr>
          <w:rStyle w:val="Marquedecommentaire"/>
        </w:rPr>
        <w:annotationRef/>
      </w:r>
      <w:r>
        <w:t>Actually endorsed in the draft BL CR (see R3-207248)</w:t>
      </w:r>
    </w:p>
  </w:comment>
  <w:comment w:id="305" w:author="ZTE(Yuan)" w:date="2020-12-16T22:45:00Z" w:initials="Yuan">
    <w:p w14:paraId="17FAE382" w14:textId="41F85EFB" w:rsidR="005B63C2" w:rsidRPr="00031783" w:rsidRDefault="005B63C2">
      <w:pPr>
        <w:pStyle w:val="Commentaire"/>
        <w:rPr>
          <w:rFonts w:eastAsiaTheme="minorEastAsia"/>
          <w:lang w:eastAsia="zh-CN"/>
        </w:rPr>
      </w:pPr>
      <w:r>
        <w:rPr>
          <w:rStyle w:val="Marquedecommentaire"/>
        </w:rPr>
        <w:annotationRef/>
      </w:r>
      <w:r>
        <w:rPr>
          <w:rFonts w:eastAsiaTheme="minorEastAsia"/>
          <w:lang w:eastAsia="zh-CN"/>
        </w:rPr>
        <w:t xml:space="preserve">The original text is from the endorsed RAN3 TP </w:t>
      </w:r>
      <w:r w:rsidRPr="000C4354">
        <w:rPr>
          <w:rFonts w:eastAsiaTheme="minorEastAsia"/>
          <w:lang w:eastAsia="zh-CN"/>
        </w:rPr>
        <w:t>R3-207061</w:t>
      </w:r>
      <w:r>
        <w:rPr>
          <w:rFonts w:eastAsiaTheme="minorEastAsia"/>
          <w:lang w:eastAsia="zh-CN"/>
        </w:rPr>
        <w:t>.</w:t>
      </w:r>
    </w:p>
  </w:comment>
  <w:comment w:id="378" w:author="CATT" w:date="2020-12-16T22:45:00Z" w:initials="CATT">
    <w:p w14:paraId="08F93110" w14:textId="77777777" w:rsidR="005B63C2" w:rsidRDefault="005B63C2" w:rsidP="00EF0C5A">
      <w:pPr>
        <w:pStyle w:val="Commentaire"/>
        <w:rPr>
          <w:rFonts w:eastAsiaTheme="minorEastAsia"/>
          <w:lang w:eastAsia="zh-CN"/>
        </w:rPr>
      </w:pPr>
      <w:r>
        <w:rPr>
          <w:rStyle w:val="Marquedecommentaire"/>
        </w:rPr>
        <w:annotationRef/>
      </w:r>
    </w:p>
    <w:p w14:paraId="5ADBF9D8" w14:textId="77777777" w:rsidR="005B63C2" w:rsidRDefault="005B63C2" w:rsidP="00EF0C5A">
      <w:pPr>
        <w:pStyle w:val="Commentaire"/>
        <w:rPr>
          <w:rFonts w:eastAsiaTheme="minorEastAsia"/>
          <w:lang w:eastAsia="zh-CN"/>
        </w:rPr>
      </w:pPr>
      <w:r>
        <w:rPr>
          <w:rFonts w:eastAsiaTheme="minorEastAsia" w:hint="eastAsia"/>
          <w:lang w:eastAsia="zh-CN"/>
        </w:rPr>
        <w:t xml:space="preserve">Should we list the non-supported features/functions here or any other place? </w:t>
      </w:r>
      <w:r>
        <w:rPr>
          <w:rFonts w:eastAsiaTheme="minorEastAsia"/>
          <w:lang w:eastAsia="zh-CN"/>
        </w:rPr>
        <w:t>E</w:t>
      </w:r>
      <w:r>
        <w:rPr>
          <w:rFonts w:eastAsiaTheme="minorEastAsia" w:hint="eastAsia"/>
          <w:lang w:eastAsia="zh-CN"/>
        </w:rPr>
        <w:t xml:space="preserve">.g. </w:t>
      </w:r>
      <w:proofErr w:type="spellStart"/>
      <w:r>
        <w:rPr>
          <w:rFonts w:eastAsiaTheme="minorEastAsia" w:hint="eastAsia"/>
          <w:lang w:eastAsia="zh-CN"/>
        </w:rPr>
        <w:t>CIoT</w:t>
      </w:r>
      <w:proofErr w:type="spellEnd"/>
      <w:r>
        <w:rPr>
          <w:rFonts w:eastAsiaTheme="minorEastAsia" w:hint="eastAsia"/>
          <w:lang w:eastAsia="zh-CN"/>
        </w:rPr>
        <w:t>, IAB, DC, etc. are not applicable for NTN.</w:t>
      </w:r>
    </w:p>
    <w:p w14:paraId="4B38CE59" w14:textId="5D5109FE" w:rsidR="005B63C2" w:rsidRPr="00EF0C5A" w:rsidRDefault="005B63C2">
      <w:pPr>
        <w:pStyle w:val="Commentaire"/>
      </w:pPr>
    </w:p>
  </w:comment>
  <w:comment w:id="379" w:author="Thales" w:date="2020-12-16T22:45:00Z" w:initials="Thales">
    <w:p w14:paraId="337286C3" w14:textId="22120EB2" w:rsidR="005B63C2" w:rsidRDefault="005B63C2">
      <w:pPr>
        <w:pStyle w:val="Commentaire"/>
      </w:pPr>
      <w:r>
        <w:rPr>
          <w:rStyle w:val="Marquedecommentaire"/>
        </w:rPr>
        <w:annotationRef/>
      </w:r>
      <w:r>
        <w:t>Ok agree to remove</w:t>
      </w:r>
    </w:p>
  </w:comment>
  <w:comment w:id="384" w:author="Chien-Chun" w:date="2020-12-16T22:45:00Z" w:initials="C">
    <w:p w14:paraId="7D5D5B85" w14:textId="49B7C583" w:rsidR="005B63C2" w:rsidRDefault="005B63C2">
      <w:pPr>
        <w:pStyle w:val="Commentaire"/>
      </w:pPr>
      <w:r>
        <w:rPr>
          <w:rStyle w:val="Marquedecommentaire"/>
        </w:rPr>
        <w:annotationRef/>
      </w:r>
      <w:r>
        <w:t>[APT] not aligned with the agreement. Companies may argue whether UE without GNSS capabilities is assumed as well.</w:t>
      </w:r>
    </w:p>
    <w:p w14:paraId="73158189" w14:textId="77777777" w:rsidR="005B63C2" w:rsidRDefault="005B63C2">
      <w:pPr>
        <w:pStyle w:val="Commentaire"/>
      </w:pPr>
    </w:p>
    <w:p w14:paraId="188678AE" w14:textId="77777777" w:rsidR="005B63C2" w:rsidRDefault="005B63C2">
      <w:pPr>
        <w:pStyle w:val="Commentaire"/>
      </w:pPr>
      <w:r w:rsidRPr="00454517">
        <w:rPr>
          <w:b/>
          <w:bCs/>
          <w:highlight w:val="yellow"/>
        </w:rPr>
        <w:t>Agreements</w:t>
      </w:r>
      <w:r>
        <w:t xml:space="preserve"> in RAN2#111-e</w:t>
      </w:r>
    </w:p>
    <w:p w14:paraId="1057144E" w14:textId="6DCA79AF" w:rsidR="005B63C2" w:rsidRDefault="005B63C2">
      <w:pPr>
        <w:pStyle w:val="Commentaire"/>
      </w:pPr>
      <w:r w:rsidRPr="00454517">
        <w:t xml:space="preserve">In Rel-17, </w:t>
      </w:r>
      <w:r w:rsidRPr="00454517">
        <w:rPr>
          <w:b/>
          <w:bCs/>
        </w:rPr>
        <w:t>only</w:t>
      </w:r>
      <w:r w:rsidRPr="00454517">
        <w:t xml:space="preserve"> UEs with GNSS capabilities are supported</w:t>
      </w:r>
    </w:p>
  </w:comment>
  <w:comment w:id="385" w:author="Yiu, Candy" w:date="2020-12-16T22:45:00Z" w:initials="YC">
    <w:p w14:paraId="3865C82D" w14:textId="43EFC0EA" w:rsidR="005B63C2" w:rsidRDefault="005B63C2">
      <w:pPr>
        <w:pStyle w:val="Commentaire"/>
      </w:pPr>
      <w:r>
        <w:rPr>
          <w:rStyle w:val="Marquedecommentaire"/>
        </w:rPr>
        <w:annotationRef/>
      </w:r>
      <w:r>
        <w:t>[Intel]: agree with APT. Reworded.</w:t>
      </w:r>
    </w:p>
  </w:comment>
  <w:comment w:id="386" w:author="Nokia" w:date="2020-12-16T22:45:00Z" w:initials="Nokia">
    <w:p w14:paraId="6BD1553D" w14:textId="63DBF412" w:rsidR="005B63C2" w:rsidRDefault="005B63C2">
      <w:pPr>
        <w:pStyle w:val="Commentaire"/>
      </w:pPr>
      <w:r>
        <w:rPr>
          <w:rStyle w:val="Marquedecommentaire"/>
        </w:rPr>
        <w:annotationRef/>
      </w:r>
      <w:r>
        <w:t>Maybe something more elaborated? Which UEs? ‘’UEs supporting NTN are assumed to be GNSS-capable’’ or something like that.</w:t>
      </w:r>
    </w:p>
  </w:comment>
  <w:comment w:id="387" w:author="Thales" w:date="2020-12-16T22:45:00Z" w:initials="Thales">
    <w:p w14:paraId="3A5F85E2" w14:textId="7F0766E5" w:rsidR="005B63C2" w:rsidRDefault="005B63C2">
      <w:pPr>
        <w:pStyle w:val="Commentaire"/>
      </w:pPr>
      <w:r>
        <w:rPr>
          <w:rStyle w:val="Marquedecommentaire"/>
        </w:rPr>
        <w:annotationRef/>
      </w:r>
      <w:r>
        <w:t>OK</w:t>
      </w:r>
    </w:p>
  </w:comment>
  <w:comment w:id="410" w:author="Chien-Chun" w:date="2020-12-16T22:45:00Z" w:initials="C">
    <w:p w14:paraId="0B6B5113" w14:textId="7851D488" w:rsidR="005B63C2" w:rsidRDefault="005B63C2">
      <w:pPr>
        <w:pStyle w:val="Commentaire"/>
      </w:pPr>
      <w:r>
        <w:rPr>
          <w:rStyle w:val="Marquedecommentaire"/>
        </w:rPr>
        <w:annotationRef/>
      </w:r>
      <w:r>
        <w:t>[APT] surprisingly no agreement supports this. This is one of the most important working assumptions in the RAN2 group. Unfortunately, we cannot find any agreements in RAN2 to support this assumption.</w:t>
      </w:r>
    </w:p>
    <w:p w14:paraId="601D1D0C" w14:textId="77777777" w:rsidR="005B63C2" w:rsidRDefault="005B63C2">
      <w:pPr>
        <w:pStyle w:val="Commentaire"/>
      </w:pPr>
    </w:p>
    <w:p w14:paraId="3C8F1ECC" w14:textId="64D6D549" w:rsidR="005B63C2" w:rsidRDefault="005B63C2">
      <w:pPr>
        <w:pStyle w:val="Commentaire"/>
      </w:pPr>
      <w:r w:rsidRPr="007011F0">
        <w:rPr>
          <w:b/>
          <w:bCs/>
          <w:highlight w:val="yellow"/>
        </w:rPr>
        <w:t>Agreement</w:t>
      </w:r>
      <w:r>
        <w:t xml:space="preserve"> in </w:t>
      </w:r>
      <w:r w:rsidRPr="007011F0">
        <w:t>RAN3#109-e</w:t>
      </w:r>
    </w:p>
    <w:p w14:paraId="2CD0108A" w14:textId="060D0540" w:rsidR="005B63C2" w:rsidRDefault="005B63C2">
      <w:pPr>
        <w:pStyle w:val="Commentaire"/>
      </w:pPr>
      <w:r w:rsidRPr="007011F0">
        <w:t>Architecture aspects</w:t>
      </w:r>
    </w:p>
    <w:p w14:paraId="36FD7534" w14:textId="77777777" w:rsidR="005B63C2" w:rsidRDefault="005B63C2">
      <w:pPr>
        <w:pStyle w:val="Commentaire"/>
      </w:pPr>
      <w:r w:rsidRPr="007011F0">
        <w:t>Tracking Area is coupled with fixed geographical area</w:t>
      </w:r>
    </w:p>
    <w:p w14:paraId="5051BC0F" w14:textId="77777777" w:rsidR="005B63C2" w:rsidRDefault="005B63C2">
      <w:pPr>
        <w:pStyle w:val="Commentaire"/>
      </w:pPr>
    </w:p>
    <w:p w14:paraId="09E8C581" w14:textId="14C19F87" w:rsidR="005B63C2" w:rsidRDefault="005B63C2">
      <w:pPr>
        <w:pStyle w:val="Commentaire"/>
      </w:pPr>
      <w:r>
        <w:t xml:space="preserve">If the only agreement can be found in RAN3, we shall let the RAN3 group to complete this part. </w:t>
      </w:r>
    </w:p>
  </w:comment>
  <w:comment w:id="411" w:author="Thales" w:date="2020-12-16T22:45:00Z" w:initials="Thales">
    <w:p w14:paraId="3813F830" w14:textId="638CAFDC" w:rsidR="005B63C2" w:rsidRDefault="005B63C2">
      <w:pPr>
        <w:pStyle w:val="Commentaire"/>
      </w:pPr>
      <w:r>
        <w:rPr>
          <w:rStyle w:val="Marquedecommentaire"/>
        </w:rPr>
        <w:annotationRef/>
      </w:r>
      <w:r>
        <w:t>Actually endorsed in the draft BL CR (see R3-207248)</w:t>
      </w:r>
    </w:p>
  </w:comment>
  <w:comment w:id="417" w:author="Nokia" w:date="2020-12-16T22:45:00Z" w:initials="Nokia">
    <w:p w14:paraId="082F3A6C" w14:textId="58A74458" w:rsidR="005B63C2" w:rsidRDefault="005B63C2">
      <w:pPr>
        <w:pStyle w:val="Commentaire"/>
      </w:pPr>
      <w:r>
        <w:rPr>
          <w:rStyle w:val="Marquedecommentaire"/>
        </w:rPr>
        <w:annotationRef/>
      </w:r>
      <w:r>
        <w:t>This abbreviation is already defined and then used in the text multiple times already.</w:t>
      </w:r>
    </w:p>
  </w:comment>
  <w:comment w:id="418" w:author="Thales" w:date="2020-12-16T22:45:00Z" w:initials="Thales">
    <w:p w14:paraId="3BC2C1E7" w14:textId="10C8CF36" w:rsidR="005B63C2" w:rsidRDefault="005B63C2">
      <w:pPr>
        <w:pStyle w:val="Commentaire"/>
      </w:pPr>
      <w:r>
        <w:rPr>
          <w:rStyle w:val="Marquedecommentaire"/>
        </w:rPr>
        <w:annotationRef/>
      </w:r>
      <w:r>
        <w:t>Ok =&gt; removed</w:t>
      </w:r>
    </w:p>
  </w:comment>
  <w:comment w:id="429" w:author="ZTE(Yuan)" w:date="2020-12-16T22:45:00Z" w:initials="Yuan">
    <w:p w14:paraId="09193E8E" w14:textId="5860A775" w:rsidR="005B63C2" w:rsidRPr="00676BB1" w:rsidRDefault="005B63C2">
      <w:pPr>
        <w:pStyle w:val="Commentaire"/>
        <w:rPr>
          <w:rFonts w:eastAsiaTheme="minorEastAsia"/>
          <w:lang w:eastAsia="zh-CN"/>
        </w:rPr>
      </w:pPr>
      <w:r>
        <w:rPr>
          <w:rStyle w:val="Marquedecommentaire"/>
        </w:rPr>
        <w:annotationRef/>
      </w:r>
      <w:r>
        <w:rPr>
          <w:rStyle w:val="Marquedecommentaire"/>
        </w:rPr>
        <w:annotationRef/>
      </w:r>
      <w:r>
        <w:rPr>
          <w:rFonts w:eastAsiaTheme="minorEastAsia"/>
          <w:lang w:eastAsia="zh-CN"/>
        </w:rPr>
        <w:t xml:space="preserve">The original text is from the endorsed RAN3 TP </w:t>
      </w:r>
      <w:r w:rsidRPr="000C4354">
        <w:rPr>
          <w:rFonts w:eastAsiaTheme="minorEastAsia"/>
          <w:lang w:eastAsia="zh-CN"/>
        </w:rPr>
        <w:t>R3-207061</w:t>
      </w:r>
      <w:r>
        <w:rPr>
          <w:rFonts w:eastAsiaTheme="minorEastAsia"/>
          <w:lang w:eastAsia="zh-CN"/>
        </w:rPr>
        <w:t>.</w:t>
      </w:r>
    </w:p>
  </w:comment>
  <w:comment w:id="430" w:author="Thales" w:date="2020-12-16T22:45:00Z" w:initials="Thales">
    <w:p w14:paraId="0D51A624" w14:textId="283738E5" w:rsidR="005B63C2" w:rsidRDefault="005B63C2">
      <w:pPr>
        <w:pStyle w:val="Commentaire"/>
      </w:pPr>
      <w:r>
        <w:rPr>
          <w:rStyle w:val="Marquedecommentaire"/>
        </w:rPr>
        <w:annotationRef/>
      </w:r>
      <w:r>
        <w:t>Actually endorsed in the draft BL CR (see R3-207248)</w:t>
      </w:r>
    </w:p>
  </w:comment>
  <w:comment w:id="437" w:author="Chien-Chun" w:date="2020-12-16T22:45:00Z" w:initials="C">
    <w:p w14:paraId="105D9C09" w14:textId="71F43277" w:rsidR="005B63C2" w:rsidRDefault="005B63C2">
      <w:pPr>
        <w:pStyle w:val="Commentaire"/>
      </w:pPr>
      <w:r>
        <w:rPr>
          <w:rStyle w:val="Marquedecommentaire"/>
        </w:rPr>
        <w:annotationRef/>
      </w:r>
      <w:r>
        <w:t>[APT] no agreement supports. It might be “intra-NTN mobility”</w:t>
      </w:r>
    </w:p>
    <w:p w14:paraId="5847D301" w14:textId="77777777" w:rsidR="005B63C2" w:rsidRDefault="005B63C2">
      <w:pPr>
        <w:pStyle w:val="Commentaire"/>
        <w:rPr>
          <w:b/>
          <w:bCs/>
          <w:highlight w:val="yellow"/>
        </w:rPr>
      </w:pPr>
    </w:p>
    <w:p w14:paraId="4040FA57" w14:textId="7F722023" w:rsidR="005B63C2" w:rsidRDefault="005B63C2" w:rsidP="00AA7437">
      <w:pPr>
        <w:pStyle w:val="Commentaire"/>
        <w:spacing w:after="0"/>
      </w:pPr>
      <w:r w:rsidRPr="00AA7437">
        <w:rPr>
          <w:b/>
          <w:bCs/>
          <w:highlight w:val="yellow"/>
        </w:rPr>
        <w:t>Agreements</w:t>
      </w:r>
      <w:r>
        <w:t xml:space="preserve"> in RAN2#112-e</w:t>
      </w:r>
    </w:p>
    <w:p w14:paraId="2F017425" w14:textId="77777777" w:rsidR="005B63C2" w:rsidRDefault="005B63C2">
      <w:pPr>
        <w:pStyle w:val="Commentaire"/>
      </w:pPr>
    </w:p>
    <w:p w14:paraId="12052E79" w14:textId="798B588E" w:rsidR="005B63C2" w:rsidRDefault="005B63C2">
      <w:pPr>
        <w:pStyle w:val="Commentaire"/>
      </w:pPr>
      <w:r w:rsidRPr="00AA7437">
        <w:t xml:space="preserve">RAN2 to discuss about trigger(s) of TN / NTN mobility, once the Intra NTN mobility has sufficiently progressed. </w:t>
      </w:r>
      <w:r w:rsidRPr="00AA7437">
        <w:rPr>
          <w:b/>
          <w:bCs/>
          <w:highlight w:val="cyan"/>
        </w:rPr>
        <w:t>Intra NTN mobility</w:t>
      </w:r>
      <w:r w:rsidRPr="00AA7437">
        <w:rPr>
          <w:highlight w:val="cyan"/>
        </w:rPr>
        <w:t xml:space="preserve"> refers to idle and connected mode mobility between NTN cells (e.g. intra or inter satellite).</w:t>
      </w:r>
    </w:p>
  </w:comment>
  <w:comment w:id="438" w:author="Yiu, Candy" w:date="2020-12-16T22:45:00Z" w:initials="YC">
    <w:p w14:paraId="6AACDAFA" w14:textId="1F665B0D" w:rsidR="005B63C2" w:rsidRDefault="005B63C2">
      <w:pPr>
        <w:pStyle w:val="Commentaire"/>
      </w:pPr>
      <w:r>
        <w:rPr>
          <w:rStyle w:val="Marquedecommentaire"/>
        </w:rPr>
        <w:annotationRef/>
      </w:r>
      <w:r>
        <w:t>[Intel]: agree with Apt, there is no agreement in RAN2 to define intra-NR mobility of NTN. I think this line is not needed.</w:t>
      </w:r>
    </w:p>
  </w:comment>
  <w:comment w:id="450" w:author="Nokia" w:date="2020-12-16T22:45:00Z" w:initials="Nokia">
    <w:p w14:paraId="23F5C407" w14:textId="7420430E" w:rsidR="005B63C2" w:rsidRDefault="005B63C2">
      <w:pPr>
        <w:pStyle w:val="Commentaire"/>
      </w:pPr>
      <w:r>
        <w:rPr>
          <w:rStyle w:val="Marquedecommentaire"/>
        </w:rPr>
        <w:annotationRef/>
      </w:r>
      <w:r>
        <w:t>generated? Some other term would be better. Such as ‘provided’ or ‘belonging’</w:t>
      </w:r>
    </w:p>
  </w:comment>
  <w:comment w:id="451" w:author="Thales" w:date="2020-12-16T22:45:00Z" w:initials="Thales">
    <w:p w14:paraId="4F50A581" w14:textId="3B348DC1" w:rsidR="005B63C2" w:rsidRDefault="005B63C2">
      <w:pPr>
        <w:pStyle w:val="Commentaire"/>
      </w:pPr>
      <w:r>
        <w:rPr>
          <w:rStyle w:val="Marquedecommentaire"/>
        </w:rPr>
        <w:annotationRef/>
      </w:r>
      <w:r>
        <w:t xml:space="preserve">Indeed no agreement was captured on this but the following could be considered for the next meeting: "For NTN, intra-NTN </w:t>
      </w:r>
      <w:r>
        <w:rPr>
          <w:rStyle w:val="Marquedecommentaire"/>
        </w:rPr>
        <w:annotationRef/>
      </w:r>
      <w:r>
        <w:rPr>
          <w:rStyle w:val="Marquedecommentaire"/>
        </w:rPr>
        <w:annotationRef/>
      </w:r>
      <w:r>
        <w:rPr>
          <w:rStyle w:val="Marquedecommentaire"/>
        </w:rPr>
        <w:annotationRef/>
      </w:r>
      <w:r>
        <w:t xml:space="preserve">mobility refers to mobility between NTN cells provided </w:t>
      </w:r>
      <w:r>
        <w:rPr>
          <w:rStyle w:val="Marquedecommentaire"/>
        </w:rPr>
        <w:annotationRef/>
      </w:r>
      <w:r>
        <w:t>by the same or different satellite/HAPS"</w:t>
      </w:r>
    </w:p>
  </w:comment>
  <w:comment w:id="471" w:author="ZTE(Yuan)" w:date="2020-12-16T22:45:00Z" w:initials="Yuan">
    <w:p w14:paraId="211C9139" w14:textId="4E056652" w:rsidR="005B63C2" w:rsidRPr="00074BF8" w:rsidRDefault="005B63C2">
      <w:pPr>
        <w:pStyle w:val="Commentaire"/>
        <w:rPr>
          <w:rFonts w:eastAsiaTheme="minorEastAsia"/>
          <w:lang w:eastAsia="zh-CN"/>
        </w:rPr>
      </w:pPr>
      <w:r>
        <w:rPr>
          <w:rStyle w:val="Marquedecommentaire"/>
        </w:rPr>
        <w:annotationRef/>
      </w:r>
      <w:r>
        <w:rPr>
          <w:rStyle w:val="Marquedecommentaire"/>
        </w:rPr>
        <w:annotationRef/>
      </w:r>
      <w:r>
        <w:rPr>
          <w:rFonts w:eastAsiaTheme="minorEastAsia"/>
          <w:lang w:eastAsia="zh-CN"/>
        </w:rPr>
        <w:t xml:space="preserve">The original text is from the endorsed RAN3 TP </w:t>
      </w:r>
      <w:r w:rsidRPr="000C4354">
        <w:rPr>
          <w:rFonts w:eastAsiaTheme="minorEastAsia"/>
          <w:lang w:eastAsia="zh-CN"/>
        </w:rPr>
        <w:t>R3-207061</w:t>
      </w:r>
      <w:r>
        <w:rPr>
          <w:rFonts w:eastAsiaTheme="minorEastAsia"/>
          <w:lang w:eastAsia="zh-CN"/>
        </w:rPr>
        <w:t>.</w:t>
      </w:r>
    </w:p>
  </w:comment>
  <w:comment w:id="472" w:author="Thales" w:date="2020-12-16T22:45:00Z" w:initials="Thales">
    <w:p w14:paraId="7D6E4A17" w14:textId="6AEB002F" w:rsidR="005B63C2" w:rsidRDefault="005B63C2">
      <w:pPr>
        <w:pStyle w:val="Commentaire"/>
      </w:pPr>
      <w:r>
        <w:rPr>
          <w:rStyle w:val="Marquedecommentaire"/>
        </w:rPr>
        <w:annotationRef/>
      </w:r>
      <w:r>
        <w:t>Actually endorsed in the draft BL CR (see R3-207248)</w:t>
      </w:r>
    </w:p>
  </w:comment>
  <w:comment w:id="482" w:author="Thales" w:date="2020-12-16T22:45:00Z" w:initials="Thales">
    <w:p w14:paraId="53A351B4" w14:textId="0C35627F" w:rsidR="005B63C2" w:rsidRDefault="005B63C2">
      <w:pPr>
        <w:pStyle w:val="Commentaire"/>
      </w:pPr>
      <w:r>
        <w:rPr>
          <w:rStyle w:val="Marquedecommentaire"/>
        </w:rPr>
        <w:annotationRef/>
      </w:r>
      <w:r>
        <w:t>Paragraph endorsed in the draft BL CR (see R3-207248)</w:t>
      </w:r>
    </w:p>
  </w:comment>
  <w:comment w:id="490" w:author="Chien-Chun" w:date="2020-12-16T22:45:00Z" w:initials="C">
    <w:p w14:paraId="06F41D70" w14:textId="77777777" w:rsidR="005B63C2" w:rsidRDefault="005B63C2">
      <w:pPr>
        <w:pStyle w:val="Commentaire"/>
      </w:pPr>
      <w:r>
        <w:rPr>
          <w:rStyle w:val="Marquedecommentaire"/>
        </w:rPr>
        <w:annotationRef/>
      </w:r>
      <w:r>
        <w:t xml:space="preserve">[APT] no definition for O&amp;M. no agreement supports the ephemeris describes the </w:t>
      </w:r>
      <w:r w:rsidRPr="00AA7437">
        <w:rPr>
          <w:b/>
          <w:bCs/>
        </w:rPr>
        <w:t>orbital</w:t>
      </w:r>
      <w:r>
        <w:t xml:space="preserve"> information.</w:t>
      </w:r>
    </w:p>
    <w:p w14:paraId="4ED9C67B" w14:textId="77777777" w:rsidR="005B63C2" w:rsidRDefault="005B63C2">
      <w:pPr>
        <w:pStyle w:val="Commentaire"/>
      </w:pPr>
    </w:p>
    <w:p w14:paraId="48A33EB4" w14:textId="77777777" w:rsidR="005B63C2" w:rsidRDefault="005B63C2">
      <w:pPr>
        <w:pStyle w:val="Commentaire"/>
      </w:pPr>
      <w:r w:rsidRPr="00B90EC1">
        <w:rPr>
          <w:b/>
          <w:bCs/>
        </w:rPr>
        <w:t>8.4.2 FLS</w:t>
      </w:r>
      <w:r>
        <w:t xml:space="preserve"> in RAN1#103-e</w:t>
      </w:r>
    </w:p>
    <w:p w14:paraId="6A364D9A" w14:textId="77777777" w:rsidR="005B63C2" w:rsidRDefault="005B63C2" w:rsidP="00B90EC1">
      <w:pPr>
        <w:pStyle w:val="Commentaire"/>
      </w:pPr>
      <w:r>
        <w:t>FL recommendation:</w:t>
      </w:r>
    </w:p>
    <w:p w14:paraId="404C0DBF" w14:textId="77777777" w:rsidR="005B63C2" w:rsidRDefault="005B63C2" w:rsidP="00B90EC1">
      <w:pPr>
        <w:pStyle w:val="Commentaire"/>
      </w:pPr>
      <w:r>
        <w:t xml:space="preserve">RAN1 to further investigate the most suitable format for serving satellite ephemeris broadcast by the </w:t>
      </w:r>
      <w:proofErr w:type="spellStart"/>
      <w:r>
        <w:t>gNB</w:t>
      </w:r>
      <w:proofErr w:type="spellEnd"/>
      <w:r>
        <w:t>:</w:t>
      </w:r>
    </w:p>
    <w:p w14:paraId="40B83B71" w14:textId="7EBEA225" w:rsidR="005B63C2" w:rsidRPr="00B90EC1" w:rsidRDefault="005B63C2" w:rsidP="00B90EC1">
      <w:pPr>
        <w:pStyle w:val="Commentaire"/>
        <w:rPr>
          <w:highlight w:val="cyan"/>
        </w:rPr>
      </w:pPr>
      <w:r w:rsidRPr="00B90EC1">
        <w:rPr>
          <w:highlight w:val="cyan"/>
        </w:rPr>
        <w:t xml:space="preserve">Option 1: ephemeris format based </w:t>
      </w:r>
      <w:r w:rsidRPr="00B90EC1">
        <w:rPr>
          <w:b/>
          <w:bCs/>
          <w:highlight w:val="cyan"/>
        </w:rPr>
        <w:t>orbital elements</w:t>
      </w:r>
    </w:p>
    <w:p w14:paraId="41AA0616" w14:textId="098E794A" w:rsidR="005B63C2" w:rsidRDefault="005B63C2" w:rsidP="00B90EC1">
      <w:pPr>
        <w:pStyle w:val="Commentaire"/>
      </w:pPr>
      <w:r w:rsidRPr="00B90EC1">
        <w:rPr>
          <w:highlight w:val="cyan"/>
        </w:rPr>
        <w:t xml:space="preserve">Option 2: ephemeris format based on </w:t>
      </w:r>
      <w:r w:rsidRPr="00B90EC1">
        <w:rPr>
          <w:b/>
          <w:bCs/>
          <w:highlight w:val="cyan"/>
        </w:rPr>
        <w:t>instant state vectors with implicit time</w:t>
      </w:r>
      <w:r w:rsidRPr="00B90EC1">
        <w:rPr>
          <w:highlight w:val="cyan"/>
        </w:rPr>
        <w:t>: e.g., instant position and instant velocity</w:t>
      </w:r>
    </w:p>
  </w:comment>
  <w:comment w:id="491" w:author="Thales" w:date="2020-12-16T22:45:00Z" w:initials="Thales">
    <w:p w14:paraId="36F8EB65" w14:textId="1A5C92D7" w:rsidR="005B63C2" w:rsidRDefault="005B63C2">
      <w:pPr>
        <w:pStyle w:val="Commentaire"/>
      </w:pPr>
      <w:r>
        <w:rPr>
          <w:rStyle w:val="Marquedecommentaire"/>
        </w:rPr>
        <w:annotationRef/>
      </w:r>
      <w:r>
        <w:t>Actually endorsed in the draft BL CR (see R3-207248)</w:t>
      </w:r>
    </w:p>
  </w:comment>
  <w:comment w:id="511" w:author="Jerome Vogedes (Consultant)" w:date="2020-12-16T22:45:00Z" w:initials="JV(">
    <w:p w14:paraId="4609FFC6" w14:textId="59A6C103" w:rsidR="005B63C2" w:rsidRDefault="005B63C2">
      <w:pPr>
        <w:pStyle w:val="Commentaire"/>
      </w:pPr>
      <w:r>
        <w:rPr>
          <w:rStyle w:val="Marquedecommentaire"/>
        </w:rPr>
        <w:annotationRef/>
      </w:r>
      <w:r>
        <w:t>Suggested text given details are FFS</w:t>
      </w:r>
    </w:p>
  </w:comment>
  <w:comment w:id="483" w:author="ZTE(Yuan)" w:date="2020-12-16T22:45:00Z" w:initials="Yuan">
    <w:p w14:paraId="27FCB069" w14:textId="77777777" w:rsidR="005B63C2" w:rsidRPr="00031783" w:rsidRDefault="005B63C2" w:rsidP="00074BF8">
      <w:pPr>
        <w:pStyle w:val="Commentaire"/>
        <w:rPr>
          <w:rFonts w:eastAsiaTheme="minorEastAsia"/>
          <w:lang w:eastAsia="zh-CN"/>
        </w:rPr>
      </w:pPr>
      <w:r>
        <w:rPr>
          <w:rStyle w:val="Marquedecommentaire"/>
        </w:rPr>
        <w:annotationRef/>
      </w:r>
      <w:r>
        <w:rPr>
          <w:rStyle w:val="Marquedecommentaire"/>
        </w:rPr>
        <w:annotationRef/>
      </w:r>
      <w:r>
        <w:rPr>
          <w:rFonts w:eastAsiaTheme="minorEastAsia"/>
          <w:lang w:eastAsia="zh-CN"/>
        </w:rPr>
        <w:t xml:space="preserve">The original text is from the endorsed RAN3 TP </w:t>
      </w:r>
      <w:r w:rsidRPr="000C4354">
        <w:rPr>
          <w:rFonts w:eastAsiaTheme="minorEastAsia"/>
          <w:lang w:eastAsia="zh-CN"/>
        </w:rPr>
        <w:t>R3-207061</w:t>
      </w:r>
      <w:r>
        <w:rPr>
          <w:rFonts w:eastAsiaTheme="minorEastAsia"/>
          <w:lang w:eastAsia="zh-CN"/>
        </w:rPr>
        <w:t>.</w:t>
      </w:r>
    </w:p>
    <w:p w14:paraId="4033323A" w14:textId="071ABE21" w:rsidR="005B63C2" w:rsidRPr="00074BF8" w:rsidRDefault="005B63C2">
      <w:pPr>
        <w:pStyle w:val="Commentaire"/>
      </w:pPr>
    </w:p>
  </w:comment>
  <w:comment w:id="484" w:author="Thales" w:date="2020-12-16T22:45:00Z" w:initials="Thales">
    <w:p w14:paraId="68E2B5F0" w14:textId="73141957" w:rsidR="005B63C2" w:rsidRDefault="005B63C2">
      <w:pPr>
        <w:pStyle w:val="Commentaire"/>
      </w:pPr>
      <w:r>
        <w:rPr>
          <w:rStyle w:val="Marquedecommentaire"/>
        </w:rPr>
        <w:annotationRef/>
      </w:r>
      <w:r>
        <w:t>Actually endorsed in the draft BL CR (see R3-207248)</w:t>
      </w:r>
    </w:p>
  </w:comment>
  <w:comment w:id="550" w:author="Chien-Chun" w:date="2020-12-16T22:45:00Z" w:initials="C">
    <w:p w14:paraId="5FCCA739" w14:textId="5037FD20" w:rsidR="005B63C2" w:rsidRDefault="005B63C2">
      <w:pPr>
        <w:pStyle w:val="Commentaire"/>
      </w:pPr>
      <w:r>
        <w:rPr>
          <w:rStyle w:val="Marquedecommentaire"/>
        </w:rPr>
        <w:annotationRef/>
      </w:r>
      <w:r>
        <w:t>[APT] no agreement supports in RAN2. This is a RAN1 agreement. Only RRC_IDLE and RRC_INACTIVE are supported now.</w:t>
      </w:r>
    </w:p>
    <w:p w14:paraId="63CEF01A" w14:textId="2CECDC4A" w:rsidR="005B63C2" w:rsidRDefault="005B63C2">
      <w:pPr>
        <w:pStyle w:val="Commentaire"/>
      </w:pPr>
    </w:p>
    <w:p w14:paraId="15CBC9C5" w14:textId="374105B2" w:rsidR="005B63C2" w:rsidRDefault="005B63C2">
      <w:pPr>
        <w:pStyle w:val="Commentaire"/>
      </w:pPr>
      <w:r w:rsidRPr="00B90EC1">
        <w:rPr>
          <w:b/>
          <w:bCs/>
        </w:rPr>
        <w:t>Agreement</w:t>
      </w:r>
      <w:r>
        <w:t xml:space="preserve"> in RAN1#103-e</w:t>
      </w:r>
    </w:p>
    <w:p w14:paraId="60463FD2" w14:textId="7E474B54" w:rsidR="005B63C2" w:rsidRDefault="005B63C2">
      <w:pPr>
        <w:pStyle w:val="Commentaire"/>
      </w:pPr>
      <w:r w:rsidRPr="00B90EC1">
        <w:t>An NTN UE in RRC_IDLE and RRC_INACTIVE states is required to at least support UE specific TA calculation based at least on its GNSS-acquired position and the serving satellite ephemeris.</w:t>
      </w:r>
    </w:p>
  </w:comment>
  <w:comment w:id="551" w:author="Yiu, Candy" w:date="2020-12-16T22:45:00Z" w:initials="YC">
    <w:p w14:paraId="247B4864" w14:textId="77777777" w:rsidR="005B63C2" w:rsidRDefault="005B63C2">
      <w:pPr>
        <w:pStyle w:val="Commentaire"/>
      </w:pPr>
      <w:r>
        <w:rPr>
          <w:rStyle w:val="Marquedecommentaire"/>
        </w:rPr>
        <w:annotationRef/>
      </w:r>
      <w:r>
        <w:t>[Intel] agree RAN2 is not fully agree this part yet but we are working toward it. So may be FFS. Latest agreement:</w:t>
      </w:r>
    </w:p>
    <w:p w14:paraId="6D04F6DF" w14:textId="77777777" w:rsidR="005B63C2" w:rsidRPr="003275E6" w:rsidRDefault="005B63C2" w:rsidP="00623C5D">
      <w:pPr>
        <w:pStyle w:val="Doc-comment"/>
        <w:numPr>
          <w:ilvl w:val="0"/>
          <w:numId w:val="28"/>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i w:val="0"/>
        </w:rPr>
      </w:pPr>
      <w:r w:rsidRPr="003275E6">
        <w:rPr>
          <w:i w:val="0"/>
          <w:shd w:val="clear" w:color="auto" w:fill="FFFFFF"/>
        </w:rPr>
        <w:t>RAN2 working assumption</w:t>
      </w:r>
      <w:r>
        <w:rPr>
          <w:i w:val="0"/>
          <w:shd w:val="clear" w:color="auto" w:fill="FFFFFF"/>
        </w:rPr>
        <w:t xml:space="preserve"> (for RRC idle. FFS for Inactive/Connected)</w:t>
      </w:r>
      <w:r w:rsidRPr="003275E6">
        <w:rPr>
          <w:i w:val="0"/>
          <w:shd w:val="clear" w:color="auto" w:fill="FFFFFF"/>
        </w:rPr>
        <w:t>: Rel-17 UE with pre-compensation capability obtains UE specific UE-</w:t>
      </w:r>
      <w:proofErr w:type="spellStart"/>
      <w:r w:rsidRPr="003275E6">
        <w:rPr>
          <w:i w:val="0"/>
          <w:shd w:val="clear" w:color="auto" w:fill="FFFFFF"/>
        </w:rPr>
        <w:t>gNB</w:t>
      </w:r>
      <w:proofErr w:type="spellEnd"/>
      <w:r w:rsidRPr="003275E6">
        <w:rPr>
          <w:i w:val="0"/>
          <w:shd w:val="clear" w:color="auto" w:fill="FFFFFF"/>
        </w:rPr>
        <w:t xml:space="preserve"> RTT</w:t>
      </w:r>
      <w:r w:rsidRPr="003275E6">
        <w:rPr>
          <w:rStyle w:val="apple-converted-space"/>
          <w:i w:val="0"/>
          <w:sz w:val="21"/>
          <w:szCs w:val="21"/>
          <w:shd w:val="clear" w:color="auto" w:fill="FFFFFF"/>
        </w:rPr>
        <w:t> </w:t>
      </w:r>
      <w:r w:rsidRPr="003275E6">
        <w:rPr>
          <w:i w:val="0"/>
          <w:shd w:val="clear" w:color="auto" w:fill="FFFFFF"/>
        </w:rPr>
        <w:t>based on its GNSS in LEO/GEO. FFS </w:t>
      </w:r>
      <w:r>
        <w:rPr>
          <w:i w:val="0"/>
          <w:shd w:val="clear" w:color="auto" w:fill="FFFFFF"/>
        </w:rPr>
        <w:t xml:space="preserve">how this is calculated and </w:t>
      </w:r>
      <w:r w:rsidRPr="003275E6">
        <w:rPr>
          <w:i w:val="0"/>
          <w:shd w:val="clear" w:color="auto" w:fill="FFFFFF"/>
        </w:rPr>
        <w:t>what/if anything needs to be broadcasted for the different pre-compensation methods </w:t>
      </w:r>
      <w:r w:rsidRPr="003275E6">
        <w:rPr>
          <w:i w:val="0"/>
        </w:rPr>
        <w:t>(e.g. common TA) to help the UE to obtain the full UE-</w:t>
      </w:r>
      <w:proofErr w:type="spellStart"/>
      <w:r w:rsidRPr="003275E6">
        <w:rPr>
          <w:i w:val="0"/>
        </w:rPr>
        <w:t>gNB</w:t>
      </w:r>
      <w:proofErr w:type="spellEnd"/>
      <w:r w:rsidRPr="003275E6">
        <w:rPr>
          <w:i w:val="0"/>
        </w:rPr>
        <w:t xml:space="preserve"> RTT.</w:t>
      </w:r>
      <w:r>
        <w:rPr>
          <w:i w:val="0"/>
        </w:rPr>
        <w:t xml:space="preserve"> </w:t>
      </w:r>
    </w:p>
    <w:p w14:paraId="73CD7C89" w14:textId="20EFA435" w:rsidR="005B63C2" w:rsidRDefault="005B63C2">
      <w:pPr>
        <w:pStyle w:val="Commentaire"/>
      </w:pPr>
    </w:p>
  </w:comment>
  <w:comment w:id="552" w:author="ZTE(Yuan)" w:date="2020-12-16T22:45:00Z" w:initials="Yuan">
    <w:p w14:paraId="6B1DCD6A" w14:textId="402CB236" w:rsidR="005B63C2" w:rsidRDefault="005B63C2">
      <w:pPr>
        <w:pStyle w:val="Commentaire"/>
        <w:rPr>
          <w:rFonts w:eastAsiaTheme="minorEastAsia"/>
          <w:lang w:eastAsia="zh-CN"/>
        </w:rPr>
      </w:pPr>
      <w:r>
        <w:rPr>
          <w:rStyle w:val="Marquedecommentaire"/>
        </w:rPr>
        <w:annotationRef/>
      </w:r>
      <w:r>
        <w:rPr>
          <w:rFonts w:eastAsiaTheme="minorEastAsia" w:hint="eastAsia"/>
          <w:lang w:eastAsia="zh-CN"/>
        </w:rPr>
        <w:t xml:space="preserve">Since </w:t>
      </w:r>
      <w:r>
        <w:rPr>
          <w:rFonts w:eastAsiaTheme="minorEastAsia"/>
          <w:lang w:eastAsia="zh-CN"/>
        </w:rPr>
        <w:t>the timing advance handling in NTN would be slightly different from what we have in TN. We suggest to capture the related agreements as follows:</w:t>
      </w:r>
    </w:p>
    <w:p w14:paraId="0DBDA2BA" w14:textId="77777777" w:rsidR="005B63C2" w:rsidRDefault="005B63C2">
      <w:pPr>
        <w:pStyle w:val="Commentaire"/>
        <w:rPr>
          <w:rFonts w:eastAsiaTheme="minorEastAsia"/>
          <w:lang w:eastAsia="zh-CN"/>
        </w:rPr>
      </w:pPr>
    </w:p>
    <w:p w14:paraId="4C3C9027" w14:textId="77777777" w:rsidR="005B63C2" w:rsidRDefault="005B63C2" w:rsidP="000D3193">
      <w:pPr>
        <w:pStyle w:val="Paragraphedeliste"/>
        <w:ind w:left="360" w:firstLineChars="0" w:firstLine="0"/>
      </w:pPr>
      <w:r>
        <w:rPr>
          <w:rFonts w:hint="eastAsia"/>
        </w:rPr>
        <w:t xml:space="preserve">18 </w:t>
      </w:r>
      <w:r w:rsidRPr="00361637">
        <w:t>Non-Terrestrial Network</w:t>
      </w:r>
    </w:p>
    <w:p w14:paraId="4A730A2D" w14:textId="77777777" w:rsidR="005B63C2" w:rsidRDefault="005B63C2" w:rsidP="000D3193">
      <w:pPr>
        <w:pStyle w:val="Paragraphedeliste"/>
        <w:ind w:leftChars="271" w:left="542" w:firstLineChars="0" w:firstLine="0"/>
      </w:pPr>
      <w:r>
        <w:rPr>
          <w:rFonts w:hint="eastAsia"/>
        </w:rPr>
        <w:t>18.x User Pla</w:t>
      </w:r>
      <w:r>
        <w:rPr>
          <w:rFonts w:hint="eastAsia"/>
          <w:lang w:eastAsia="zh-CN"/>
        </w:rPr>
        <w:t>ne aspects</w:t>
      </w:r>
    </w:p>
    <w:p w14:paraId="3A5A2A4D" w14:textId="52EAE2A1" w:rsidR="005B63C2" w:rsidRDefault="005B63C2" w:rsidP="000D3193">
      <w:pPr>
        <w:pStyle w:val="Paragraphedeliste"/>
        <w:ind w:leftChars="371" w:left="742" w:firstLineChars="0" w:firstLine="0"/>
        <w:rPr>
          <w:lang w:eastAsia="zh-CN"/>
        </w:rPr>
      </w:pPr>
      <w:r>
        <w:rPr>
          <w:rFonts w:hint="eastAsia"/>
        </w:rPr>
        <w:t>18.x.1 Tim</w:t>
      </w:r>
      <w:r>
        <w:rPr>
          <w:rFonts w:hint="eastAsia"/>
          <w:lang w:eastAsia="zh-CN"/>
        </w:rPr>
        <w:t>ing advance and pre-compensation</w:t>
      </w:r>
    </w:p>
    <w:p w14:paraId="581806F8" w14:textId="77777777" w:rsidR="005B63C2" w:rsidRPr="000D3193" w:rsidRDefault="005B63C2" w:rsidP="000D3193">
      <w:pPr>
        <w:ind w:leftChars="500" w:left="1000"/>
        <w:rPr>
          <w:rFonts w:eastAsia="SimSun"/>
          <w:highlight w:val="yellow"/>
          <w:lang w:val="en-US" w:eastAsia="zh-CN"/>
        </w:rPr>
      </w:pPr>
      <w:r w:rsidRPr="000D3193">
        <w:rPr>
          <w:rFonts w:eastAsia="SimSun" w:hint="eastAsia"/>
          <w:highlight w:val="yellow"/>
          <w:lang w:val="en-US" w:eastAsia="zh-CN"/>
        </w:rPr>
        <w:t>An RRC_IDLE UE is required to at least support UE specific TA calculation based at least on its GNSS-acquired position and the serving satellite ephemeris</w:t>
      </w:r>
      <w:r w:rsidRPr="000D3193">
        <w:rPr>
          <w:highlight w:val="yellow"/>
        </w:rPr>
        <w:annotationRef/>
      </w:r>
      <w:r w:rsidRPr="000D3193">
        <w:rPr>
          <w:rFonts w:eastAsia="SimSun" w:hint="eastAsia"/>
          <w:highlight w:val="yellow"/>
          <w:lang w:val="en-US" w:eastAsia="zh-CN"/>
        </w:rPr>
        <w:t xml:space="preserve">. </w:t>
      </w:r>
    </w:p>
    <w:p w14:paraId="2CD02E0A" w14:textId="77777777" w:rsidR="005B63C2" w:rsidRPr="000D3193" w:rsidRDefault="005B63C2" w:rsidP="000D3193">
      <w:pPr>
        <w:pStyle w:val="EditorsNote"/>
        <w:rPr>
          <w:rFonts w:eastAsia="SimSun"/>
          <w:highlight w:val="yellow"/>
        </w:rPr>
      </w:pPr>
      <w:r w:rsidRPr="000D3193">
        <w:rPr>
          <w:rFonts w:eastAsia="SimSun"/>
          <w:highlight w:val="yellow"/>
        </w:rPr>
        <w:t>Editor’s note:</w:t>
      </w:r>
      <w:r w:rsidRPr="000D3193">
        <w:rPr>
          <w:highlight w:val="yellow"/>
        </w:rPr>
        <w:annotationRef/>
      </w:r>
      <w:r w:rsidRPr="000D3193">
        <w:rPr>
          <w:rFonts w:hint="eastAsia"/>
          <w:highlight w:val="yellow"/>
        </w:rPr>
        <w:t xml:space="preserve"> </w:t>
      </w:r>
      <w:r w:rsidRPr="000D3193">
        <w:rPr>
          <w:rFonts w:eastAsia="SimSun" w:hint="eastAsia"/>
          <w:highlight w:val="yellow"/>
          <w:lang w:val="en-US" w:eastAsia="zh-CN"/>
        </w:rPr>
        <w:t>FFS: for RRC_INACTIVE</w:t>
      </w:r>
      <w:r w:rsidRPr="000D3193">
        <w:rPr>
          <w:rFonts w:eastAsia="SimSun" w:hint="eastAsia"/>
          <w:highlight w:val="yellow"/>
        </w:rPr>
        <w:t>.</w:t>
      </w:r>
    </w:p>
    <w:p w14:paraId="4982F639" w14:textId="77777777" w:rsidR="005B63C2" w:rsidRPr="00781A98" w:rsidRDefault="005B63C2" w:rsidP="000D3193">
      <w:pPr>
        <w:pStyle w:val="EditorsNote"/>
        <w:rPr>
          <w:highlight w:val="green"/>
        </w:rPr>
      </w:pPr>
      <w:r w:rsidRPr="000D3193">
        <w:rPr>
          <w:rFonts w:eastAsia="SimSun"/>
          <w:highlight w:val="yellow"/>
          <w:lang w:eastAsia="zh-CN"/>
        </w:rPr>
        <w:t xml:space="preserve">Editor’s note: </w:t>
      </w:r>
      <w:r w:rsidRPr="000D3193">
        <w:rPr>
          <w:highlight w:val="yellow"/>
          <w:lang w:val="en-US" w:eastAsia="zh-CN"/>
        </w:rPr>
        <w:t>FFS how this is calculated and what/if anything needs to be broadcasted for the different pre-compensation methods (e.g. common TA) to help the UE to obtain the full UE-</w:t>
      </w:r>
      <w:proofErr w:type="spellStart"/>
      <w:r w:rsidRPr="000D3193">
        <w:rPr>
          <w:highlight w:val="yellow"/>
          <w:lang w:val="en-US" w:eastAsia="zh-CN"/>
        </w:rPr>
        <w:t>gNB</w:t>
      </w:r>
      <w:proofErr w:type="spellEnd"/>
      <w:r w:rsidRPr="000D3193">
        <w:rPr>
          <w:highlight w:val="yellow"/>
          <w:lang w:val="en-US" w:eastAsia="zh-CN"/>
        </w:rPr>
        <w:t xml:space="preserve"> RTT.</w:t>
      </w:r>
      <w:r w:rsidRPr="000D3193">
        <w:rPr>
          <w:highlight w:val="yellow"/>
        </w:rPr>
        <w:annotationRef/>
      </w:r>
    </w:p>
    <w:p w14:paraId="18052DF5" w14:textId="77777777" w:rsidR="005B63C2" w:rsidRPr="000D3193" w:rsidRDefault="005B63C2" w:rsidP="000D3193">
      <w:pPr>
        <w:pStyle w:val="Paragraphedeliste"/>
        <w:ind w:leftChars="371" w:left="742" w:firstLineChars="0" w:firstLine="0"/>
      </w:pPr>
    </w:p>
    <w:p w14:paraId="3015B087" w14:textId="77777777" w:rsidR="005B63C2" w:rsidRDefault="005B63C2" w:rsidP="000D3193">
      <w:pPr>
        <w:pStyle w:val="Paragraphedeliste"/>
        <w:ind w:leftChars="371" w:left="742" w:firstLineChars="0" w:firstLine="0"/>
      </w:pPr>
      <w:r>
        <w:rPr>
          <w:rFonts w:hint="eastAsia"/>
        </w:rPr>
        <w:t xml:space="preserve">18.x.2 Random </w:t>
      </w:r>
      <w:r>
        <w:rPr>
          <w:rFonts w:hint="eastAsia"/>
          <w:lang w:eastAsia="zh-CN"/>
        </w:rPr>
        <w:t>Access Procedure</w:t>
      </w:r>
    </w:p>
    <w:p w14:paraId="4B21FBBE" w14:textId="77777777" w:rsidR="005B63C2" w:rsidRDefault="005B63C2" w:rsidP="000D3193">
      <w:pPr>
        <w:pStyle w:val="Paragraphedeliste"/>
        <w:ind w:leftChars="371" w:left="742" w:firstLineChars="0" w:firstLine="0"/>
      </w:pPr>
      <w:r>
        <w:rPr>
          <w:rFonts w:hint="eastAsia"/>
        </w:rPr>
        <w:t>18.x.3 H</w:t>
      </w:r>
      <w:r>
        <w:rPr>
          <w:rFonts w:hint="eastAsia"/>
          <w:lang w:eastAsia="zh-CN"/>
        </w:rPr>
        <w:t>ARQ</w:t>
      </w:r>
    </w:p>
    <w:p w14:paraId="71C3738C" w14:textId="77777777" w:rsidR="005B63C2" w:rsidRDefault="005B63C2" w:rsidP="000D3193">
      <w:pPr>
        <w:pStyle w:val="Paragraphedeliste"/>
        <w:ind w:leftChars="371" w:left="742" w:firstLineChars="0" w:firstLine="0"/>
      </w:pPr>
      <w:r>
        <w:rPr>
          <w:rFonts w:hint="eastAsia"/>
        </w:rPr>
        <w:t>18.x.4 Schedu</w:t>
      </w:r>
      <w:r>
        <w:rPr>
          <w:rFonts w:hint="eastAsia"/>
          <w:lang w:eastAsia="zh-CN"/>
        </w:rPr>
        <w:t>ling Request</w:t>
      </w:r>
    </w:p>
    <w:p w14:paraId="7234C5A8" w14:textId="77777777" w:rsidR="005B63C2" w:rsidRDefault="005B63C2" w:rsidP="000D3193">
      <w:pPr>
        <w:pStyle w:val="Paragraphedeliste"/>
        <w:ind w:leftChars="271" w:left="542" w:firstLineChars="0" w:firstLine="0"/>
      </w:pPr>
      <w:r>
        <w:rPr>
          <w:rFonts w:hint="eastAsia"/>
        </w:rPr>
        <w:t>18.x S</w:t>
      </w:r>
      <w:r>
        <w:rPr>
          <w:rFonts w:hint="eastAsia"/>
          <w:lang w:eastAsia="zh-CN"/>
        </w:rPr>
        <w:t>ystem information</w:t>
      </w:r>
    </w:p>
    <w:p w14:paraId="6D8FAB59" w14:textId="77777777" w:rsidR="005B63C2" w:rsidRDefault="005B63C2" w:rsidP="000D3193">
      <w:pPr>
        <w:pStyle w:val="Paragraphedeliste"/>
        <w:ind w:leftChars="271" w:left="542" w:firstLineChars="0" w:firstLine="0"/>
      </w:pPr>
      <w:r>
        <w:rPr>
          <w:rFonts w:hint="eastAsia"/>
        </w:rPr>
        <w:t xml:space="preserve">18.x Mobility and </w:t>
      </w:r>
      <w:r>
        <w:rPr>
          <w:rFonts w:hint="eastAsia"/>
          <w:lang w:eastAsia="zh-CN"/>
        </w:rPr>
        <w:t>State transition</w:t>
      </w:r>
    </w:p>
    <w:p w14:paraId="3BAD7622" w14:textId="77777777" w:rsidR="005B63C2" w:rsidRDefault="005B63C2" w:rsidP="000D3193">
      <w:pPr>
        <w:pStyle w:val="Paragraphedeliste"/>
        <w:ind w:leftChars="371" w:left="742" w:firstLineChars="0" w:firstLine="0"/>
      </w:pPr>
      <w:r>
        <w:rPr>
          <w:rFonts w:hint="eastAsia"/>
        </w:rPr>
        <w:t>18.x.1</w:t>
      </w:r>
      <w:r>
        <w:rPr>
          <w:rFonts w:hint="eastAsia"/>
          <w:lang w:eastAsia="zh-CN"/>
        </w:rPr>
        <w:t xml:space="preserve"> Intra-NTN</w:t>
      </w:r>
    </w:p>
    <w:p w14:paraId="0899D97C" w14:textId="77777777" w:rsidR="005B63C2" w:rsidRDefault="005B63C2" w:rsidP="000D3193">
      <w:pPr>
        <w:pStyle w:val="Paragraphedeliste"/>
        <w:ind w:leftChars="471" w:left="942" w:firstLineChars="0" w:firstLine="0"/>
      </w:pPr>
      <w:r>
        <w:rPr>
          <w:rFonts w:hint="eastAsia"/>
        </w:rPr>
        <w:t>18.x.1.1 Mobility in RRC_I</w:t>
      </w:r>
      <w:r>
        <w:rPr>
          <w:rFonts w:hint="eastAsia"/>
          <w:lang w:eastAsia="zh-CN"/>
        </w:rPr>
        <w:t>DLE</w:t>
      </w:r>
    </w:p>
    <w:p w14:paraId="11392970" w14:textId="77777777" w:rsidR="005B63C2" w:rsidRDefault="005B63C2" w:rsidP="000D3193">
      <w:pPr>
        <w:pStyle w:val="Paragraphedeliste"/>
        <w:ind w:leftChars="471" w:left="942" w:firstLineChars="0" w:firstLine="0"/>
      </w:pPr>
      <w:r>
        <w:rPr>
          <w:rFonts w:hint="eastAsia"/>
        </w:rPr>
        <w:t>18.x.1.2 M</w:t>
      </w:r>
      <w:r>
        <w:rPr>
          <w:rFonts w:hint="eastAsia"/>
          <w:lang w:eastAsia="zh-CN"/>
        </w:rPr>
        <w:t>obility in RRC_CONNECTED</w:t>
      </w:r>
    </w:p>
    <w:p w14:paraId="58F77ACA" w14:textId="77777777" w:rsidR="005B63C2" w:rsidRDefault="005B63C2" w:rsidP="000D3193">
      <w:pPr>
        <w:pStyle w:val="Paragraphedeliste"/>
        <w:ind w:leftChars="571" w:left="1142" w:firstLineChars="0" w:firstLine="0"/>
      </w:pPr>
      <w:r>
        <w:rPr>
          <w:rFonts w:hint="eastAsia"/>
        </w:rPr>
        <w:t>18.</w:t>
      </w:r>
      <w:r>
        <w:rPr>
          <w:rFonts w:hint="eastAsia"/>
          <w:lang w:eastAsia="zh-CN"/>
        </w:rPr>
        <w:t>x.1.2.1 Overview</w:t>
      </w:r>
    </w:p>
    <w:p w14:paraId="292E6DB4" w14:textId="77777777" w:rsidR="005B63C2" w:rsidRDefault="005B63C2" w:rsidP="000D3193">
      <w:pPr>
        <w:pStyle w:val="Paragraphedeliste"/>
        <w:ind w:leftChars="571" w:left="1142" w:firstLineChars="0" w:firstLine="0"/>
      </w:pPr>
      <w:r>
        <w:rPr>
          <w:rFonts w:hint="eastAsia"/>
        </w:rPr>
        <w:t>18.x.1.2.2 Hando</w:t>
      </w:r>
      <w:r>
        <w:rPr>
          <w:rFonts w:hint="eastAsia"/>
          <w:lang w:eastAsia="zh-CN"/>
        </w:rPr>
        <w:t>ver</w:t>
      </w:r>
    </w:p>
    <w:p w14:paraId="75334F74" w14:textId="77777777" w:rsidR="005B63C2" w:rsidRDefault="005B63C2" w:rsidP="000D3193">
      <w:pPr>
        <w:pStyle w:val="Paragraphedeliste"/>
        <w:ind w:leftChars="571" w:left="1142" w:firstLineChars="0" w:firstLine="0"/>
      </w:pPr>
      <w:r>
        <w:rPr>
          <w:rFonts w:hint="eastAsia"/>
        </w:rPr>
        <w:t>18.x.1.2.3 C</w:t>
      </w:r>
      <w:r>
        <w:rPr>
          <w:rFonts w:hint="eastAsia"/>
          <w:lang w:eastAsia="zh-CN"/>
        </w:rPr>
        <w:t>onditional Handover</w:t>
      </w:r>
    </w:p>
    <w:p w14:paraId="4C7C16C4" w14:textId="77777777" w:rsidR="005B63C2" w:rsidRDefault="005B63C2" w:rsidP="000D3193">
      <w:pPr>
        <w:pStyle w:val="Paragraphedeliste"/>
        <w:ind w:leftChars="471" w:left="942" w:firstLineChars="0" w:firstLine="0"/>
      </w:pPr>
      <w:r>
        <w:rPr>
          <w:rFonts w:hint="eastAsia"/>
          <w:lang w:eastAsia="zh-CN"/>
        </w:rPr>
        <w:t>18.x.1.3</w:t>
      </w:r>
      <w:r>
        <w:rPr>
          <w:rFonts w:hint="eastAsia"/>
        </w:rPr>
        <w:t xml:space="preserve"> Mea</w:t>
      </w:r>
      <w:r>
        <w:rPr>
          <w:rFonts w:hint="eastAsia"/>
          <w:lang w:eastAsia="zh-CN"/>
        </w:rPr>
        <w:t>surements</w:t>
      </w:r>
    </w:p>
    <w:p w14:paraId="4F824055" w14:textId="77777777" w:rsidR="005B63C2" w:rsidRDefault="005B63C2" w:rsidP="000D3193">
      <w:pPr>
        <w:pStyle w:val="Paragraphedeliste"/>
        <w:ind w:leftChars="371" w:left="742" w:firstLineChars="0" w:firstLine="0"/>
      </w:pPr>
      <w:r>
        <w:rPr>
          <w:rFonts w:hint="eastAsia"/>
        </w:rPr>
        <w:t>18.x.2 N</w:t>
      </w:r>
      <w:r>
        <w:rPr>
          <w:rFonts w:hint="eastAsia"/>
          <w:lang w:eastAsia="zh-CN"/>
        </w:rPr>
        <w:t xml:space="preserve">TN/TN </w:t>
      </w:r>
      <w:r>
        <w:rPr>
          <w:rFonts w:hint="eastAsia"/>
        </w:rPr>
        <w:t>mobility</w:t>
      </w:r>
    </w:p>
    <w:p w14:paraId="36BF8EAB" w14:textId="77777777" w:rsidR="005B63C2" w:rsidRPr="000D3193" w:rsidRDefault="005B63C2">
      <w:pPr>
        <w:pStyle w:val="Commentaire"/>
        <w:rPr>
          <w:rFonts w:eastAsiaTheme="minorEastAsia"/>
          <w:lang w:eastAsia="zh-CN"/>
        </w:rPr>
      </w:pPr>
    </w:p>
  </w:comment>
  <w:comment w:id="602" w:author="Yiu, Candy" w:date="2020-12-16T22:45:00Z" w:initials="YC">
    <w:p w14:paraId="389891C3" w14:textId="63055090" w:rsidR="005B63C2" w:rsidRDefault="005B63C2">
      <w:pPr>
        <w:pStyle w:val="Commentaire"/>
      </w:pPr>
      <w:r>
        <w:rPr>
          <w:rStyle w:val="Marquedecommentaire"/>
        </w:rPr>
        <w:annotationRef/>
      </w:r>
      <w:r>
        <w:t>[Intel]: Do we need to describe this in the spec? We can simply say it is signalled via RRC.</w:t>
      </w:r>
    </w:p>
  </w:comment>
  <w:comment w:id="610" w:author="OPPO" w:date="2020-12-16T22:45:00Z" w:initials="OPPO">
    <w:p w14:paraId="69840291" w14:textId="77777777" w:rsidR="005B63C2" w:rsidRDefault="005B63C2" w:rsidP="00AE12D1">
      <w:pPr>
        <w:pStyle w:val="Commentaire"/>
        <w:rPr>
          <w:rFonts w:eastAsiaTheme="minorEastAsia"/>
          <w:lang w:eastAsia="zh-CN"/>
        </w:rPr>
      </w:pPr>
      <w:r>
        <w:rPr>
          <w:rStyle w:val="Marquedecommentaire"/>
        </w:rPr>
        <w:annotationRef/>
      </w:r>
      <w:proofErr w:type="spellStart"/>
      <w:r>
        <w:rPr>
          <w:rFonts w:eastAsiaTheme="minorEastAsia" w:hint="eastAsia"/>
          <w:lang w:eastAsia="zh-CN"/>
        </w:rPr>
        <w:t>A</w:t>
      </w:r>
      <w:r>
        <w:rPr>
          <w:rFonts w:eastAsiaTheme="minorEastAsia"/>
          <w:lang w:eastAsia="zh-CN"/>
        </w:rPr>
        <w:t>ccroding</w:t>
      </w:r>
      <w:proofErr w:type="spellEnd"/>
      <w:r>
        <w:rPr>
          <w:rFonts w:eastAsiaTheme="minorEastAsia"/>
          <w:lang w:eastAsia="zh-CN"/>
        </w:rPr>
        <w:t xml:space="preserve"> to the agreements at RAN2#112-e, Other solutions for enabling/disabling HARQ UL </w:t>
      </w:r>
      <w:proofErr w:type="spellStart"/>
      <w:r>
        <w:rPr>
          <w:rFonts w:eastAsiaTheme="minorEastAsia"/>
          <w:lang w:eastAsia="zh-CN"/>
        </w:rPr>
        <w:t>reT</w:t>
      </w:r>
      <w:r>
        <w:rPr>
          <w:rFonts w:eastAsiaTheme="minorEastAsia" w:hint="eastAsia"/>
          <w:lang w:eastAsia="zh-CN"/>
        </w:rPr>
        <w:t>X</w:t>
      </w:r>
      <w:proofErr w:type="spellEnd"/>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precluded</w:t>
      </w:r>
      <w:r>
        <w:rPr>
          <w:rFonts w:eastAsiaTheme="minorEastAsia"/>
          <w:lang w:eastAsia="zh-CN"/>
        </w:rPr>
        <w:t>.</w:t>
      </w:r>
    </w:p>
    <w:p w14:paraId="29AD6185" w14:textId="0863697E" w:rsidR="005B63C2" w:rsidRDefault="005B63C2" w:rsidP="00AE12D1">
      <w:pPr>
        <w:pStyle w:val="Commentaire"/>
      </w:pPr>
      <w:r>
        <w:rPr>
          <w:rFonts w:eastAsiaTheme="minorEastAsia" w:hint="eastAsia"/>
          <w:lang w:eastAsia="zh-CN"/>
        </w:rPr>
        <w:t>S</w:t>
      </w:r>
      <w:r>
        <w:rPr>
          <w:rFonts w:eastAsiaTheme="minorEastAsia"/>
          <w:lang w:eastAsia="zh-CN"/>
        </w:rPr>
        <w:t>o, it would be good to add words about it.</w:t>
      </w:r>
    </w:p>
  </w:comment>
  <w:comment w:id="611" w:author="Qualcomm-Bharat" w:date="2020-12-16T22:45:00Z" w:initials="BS">
    <w:p w14:paraId="12B7E4F1" w14:textId="385F35C7" w:rsidR="005B63C2" w:rsidRDefault="005B63C2">
      <w:pPr>
        <w:pStyle w:val="Commentaire"/>
      </w:pPr>
      <w:r>
        <w:rPr>
          <w:rStyle w:val="Marquedecommentaire"/>
        </w:rPr>
        <w:annotationRef/>
      </w:r>
      <w:r>
        <w:t>Probably for now this can be removed. After further progress in the next meeting on UL HARQ, we can add.</w:t>
      </w:r>
    </w:p>
  </w:comment>
  <w:comment w:id="708" w:author="Nishith Tripathi/SMI /SRA/Senior Professional/삼성전자" w:date="2020-12-16T22:45:00Z" w:initials="NT">
    <w:p w14:paraId="10DC68D2" w14:textId="3A6132E1" w:rsidR="005B63C2" w:rsidRDefault="005B63C2">
      <w:pPr>
        <w:pStyle w:val="Commentaire"/>
      </w:pPr>
      <w:r>
        <w:rPr>
          <w:rStyle w:val="Marquedecommentaire"/>
        </w:rPr>
        <w:annotationRef/>
      </w:r>
      <w:r>
        <w:t>“introduce one or more SIBs for NTN” would be more generic so that we are not stuck to only ONE SIB for NTN. Different info may need different periodicities.</w:t>
      </w:r>
    </w:p>
  </w:comment>
  <w:comment w:id="709" w:author="Nokia" w:date="2020-12-16T22:45:00Z" w:initials="Nokia">
    <w:p w14:paraId="61A8AE6E" w14:textId="7DABDE46" w:rsidR="005B63C2" w:rsidRDefault="005B63C2">
      <w:pPr>
        <w:pStyle w:val="Commentaire"/>
      </w:pPr>
      <w:r>
        <w:rPr>
          <w:rStyle w:val="Marquedecommentaire"/>
        </w:rPr>
        <w:annotationRef/>
      </w:r>
      <w:r>
        <w:t>We have not agreed to have an NTN SIB, so not sure why such suggestion ‘’one or more’’</w:t>
      </w:r>
    </w:p>
  </w:comment>
  <w:comment w:id="710" w:author="ZTE(Yuan)" w:date="2020-12-16T22:45:00Z" w:initials="Yuan">
    <w:p w14:paraId="5F78E3A3" w14:textId="77777777" w:rsidR="005B63C2" w:rsidRDefault="005B63C2">
      <w:pPr>
        <w:pStyle w:val="Commentaire"/>
        <w:rPr>
          <w:rFonts w:eastAsiaTheme="minorEastAsia"/>
          <w:lang w:eastAsia="zh-CN"/>
        </w:rPr>
      </w:pPr>
      <w:r>
        <w:rPr>
          <w:rStyle w:val="Marquedecommentaire"/>
        </w:rPr>
        <w:annotationRef/>
      </w:r>
      <w:r w:rsidRPr="00A4639C">
        <w:rPr>
          <w:rFonts w:eastAsiaTheme="minorEastAsia"/>
          <w:lang w:eastAsia="zh-CN"/>
        </w:rPr>
        <w:t>Agree with Nokia.</w:t>
      </w:r>
      <w:r>
        <w:rPr>
          <w:rFonts w:eastAsiaTheme="minorEastAsia" w:hint="eastAsia"/>
          <w:lang w:eastAsia="zh-CN"/>
        </w:rPr>
        <w:t xml:space="preserve"> </w:t>
      </w:r>
    </w:p>
    <w:p w14:paraId="2BABFB3A" w14:textId="5251951A" w:rsidR="005B63C2" w:rsidRDefault="005B63C2">
      <w:pPr>
        <w:pStyle w:val="Commentaire"/>
        <w:rPr>
          <w:rFonts w:eastAsiaTheme="minorEastAsia"/>
          <w:lang w:eastAsia="zh-CN"/>
        </w:rPr>
      </w:pPr>
      <w:r>
        <w:rPr>
          <w:rFonts w:eastAsiaTheme="minorEastAsia" w:hint="eastAsia"/>
          <w:lang w:eastAsia="zh-CN"/>
        </w:rPr>
        <w:t>To gather the NTN specific aspects together, we suggest the following:</w:t>
      </w:r>
    </w:p>
    <w:p w14:paraId="3A7315EF" w14:textId="77777777" w:rsidR="005B63C2" w:rsidRDefault="005B63C2" w:rsidP="0014599E">
      <w:pPr>
        <w:pStyle w:val="Paragraphedeliste"/>
        <w:ind w:left="360" w:firstLineChars="0" w:firstLine="0"/>
      </w:pPr>
      <w:r>
        <w:rPr>
          <w:rFonts w:hint="eastAsia"/>
        </w:rPr>
        <w:t xml:space="preserve">18 </w:t>
      </w:r>
      <w:r w:rsidRPr="00361637">
        <w:t>Non-Terrestrial Network</w:t>
      </w:r>
    </w:p>
    <w:p w14:paraId="6C1D4D02" w14:textId="77777777" w:rsidR="005B63C2" w:rsidRDefault="005B63C2" w:rsidP="0014599E">
      <w:pPr>
        <w:pStyle w:val="Paragraphedeliste"/>
        <w:ind w:leftChars="271" w:left="542" w:firstLineChars="0" w:firstLine="0"/>
      </w:pPr>
      <w:r>
        <w:rPr>
          <w:rFonts w:hint="eastAsia"/>
        </w:rPr>
        <w:t>18.x User Pla</w:t>
      </w:r>
      <w:r>
        <w:rPr>
          <w:rFonts w:hint="eastAsia"/>
          <w:lang w:eastAsia="zh-CN"/>
        </w:rPr>
        <w:t>ne aspects</w:t>
      </w:r>
    </w:p>
    <w:p w14:paraId="3B20481A" w14:textId="77777777" w:rsidR="005B63C2" w:rsidRDefault="005B63C2" w:rsidP="0014599E">
      <w:pPr>
        <w:pStyle w:val="Paragraphedeliste"/>
        <w:ind w:leftChars="371" w:left="742" w:firstLineChars="0" w:firstLine="0"/>
      </w:pPr>
      <w:r>
        <w:rPr>
          <w:rFonts w:hint="eastAsia"/>
        </w:rPr>
        <w:t>18.x.1 Tim</w:t>
      </w:r>
      <w:r>
        <w:rPr>
          <w:rFonts w:hint="eastAsia"/>
          <w:lang w:eastAsia="zh-CN"/>
        </w:rPr>
        <w:t>ing advance and pre-compensation</w:t>
      </w:r>
    </w:p>
    <w:p w14:paraId="607AE961" w14:textId="77777777" w:rsidR="005B63C2" w:rsidRDefault="005B63C2" w:rsidP="0014599E">
      <w:pPr>
        <w:pStyle w:val="Paragraphedeliste"/>
        <w:ind w:leftChars="371" w:left="742" w:firstLineChars="0" w:firstLine="0"/>
      </w:pPr>
      <w:r>
        <w:rPr>
          <w:rFonts w:hint="eastAsia"/>
        </w:rPr>
        <w:t xml:space="preserve">18.x.2 Random </w:t>
      </w:r>
      <w:r>
        <w:rPr>
          <w:rFonts w:hint="eastAsia"/>
          <w:lang w:eastAsia="zh-CN"/>
        </w:rPr>
        <w:t>Access Procedure</w:t>
      </w:r>
    </w:p>
    <w:p w14:paraId="66582991" w14:textId="77777777" w:rsidR="005B63C2" w:rsidRDefault="005B63C2" w:rsidP="0014599E">
      <w:pPr>
        <w:pStyle w:val="Paragraphedeliste"/>
        <w:ind w:leftChars="371" w:left="742" w:firstLineChars="0" w:firstLine="0"/>
      </w:pPr>
      <w:r>
        <w:rPr>
          <w:rFonts w:hint="eastAsia"/>
        </w:rPr>
        <w:t>18.x.3 H</w:t>
      </w:r>
      <w:r>
        <w:rPr>
          <w:rFonts w:hint="eastAsia"/>
          <w:lang w:eastAsia="zh-CN"/>
        </w:rPr>
        <w:t>ARQ</w:t>
      </w:r>
    </w:p>
    <w:p w14:paraId="5F3F9F21" w14:textId="77777777" w:rsidR="005B63C2" w:rsidRDefault="005B63C2" w:rsidP="0014599E">
      <w:pPr>
        <w:pStyle w:val="Paragraphedeliste"/>
        <w:ind w:leftChars="371" w:left="742" w:firstLineChars="0" w:firstLine="0"/>
      </w:pPr>
      <w:r>
        <w:rPr>
          <w:rFonts w:hint="eastAsia"/>
        </w:rPr>
        <w:t>18.x.4 Schedu</w:t>
      </w:r>
      <w:r>
        <w:rPr>
          <w:rFonts w:hint="eastAsia"/>
          <w:lang w:eastAsia="zh-CN"/>
        </w:rPr>
        <w:t>ling Request</w:t>
      </w:r>
    </w:p>
    <w:p w14:paraId="26C88DB5" w14:textId="1ED1E2FC" w:rsidR="005B63C2" w:rsidRDefault="005B63C2" w:rsidP="0014599E">
      <w:pPr>
        <w:pStyle w:val="Paragraphedeliste"/>
        <w:ind w:leftChars="271" w:left="542" w:firstLineChars="0" w:firstLine="0"/>
        <w:rPr>
          <w:lang w:eastAsia="zh-CN"/>
        </w:rPr>
      </w:pPr>
      <w:r>
        <w:rPr>
          <w:rFonts w:hint="eastAsia"/>
        </w:rPr>
        <w:t>18.x S</w:t>
      </w:r>
      <w:r>
        <w:rPr>
          <w:rFonts w:hint="eastAsia"/>
          <w:lang w:eastAsia="zh-CN"/>
        </w:rPr>
        <w:t>ystem information</w:t>
      </w:r>
    </w:p>
    <w:p w14:paraId="47D01371" w14:textId="77777777" w:rsidR="005B63C2" w:rsidRPr="00F31270" w:rsidRDefault="005B63C2" w:rsidP="004A0B95">
      <w:pPr>
        <w:pStyle w:val="EditorsNote"/>
        <w:rPr>
          <w:rFonts w:eastAsia="MS Mincho"/>
          <w:lang w:eastAsia="ja-JP"/>
        </w:rPr>
      </w:pPr>
      <w:r>
        <w:rPr>
          <w:rFonts w:eastAsia="MS Mincho"/>
          <w:lang w:eastAsia="ja-JP"/>
        </w:rPr>
        <w:t xml:space="preserve">Editor’s note: The discussion on whether to introduce a new SIB for NTN has been postponed until more progress is made on the content of NTN specific system information. </w:t>
      </w:r>
      <w:r>
        <w:rPr>
          <w:rStyle w:val="Marquedecommentaire"/>
        </w:rPr>
        <w:annotationRef/>
      </w:r>
    </w:p>
    <w:p w14:paraId="74FD9D88" w14:textId="77777777" w:rsidR="005B63C2" w:rsidRPr="0014599E" w:rsidRDefault="005B63C2" w:rsidP="0014599E">
      <w:pPr>
        <w:pStyle w:val="Paragraphedeliste"/>
        <w:ind w:leftChars="271" w:left="542" w:firstLineChars="0" w:firstLine="0"/>
      </w:pPr>
    </w:p>
    <w:p w14:paraId="76F10EA0" w14:textId="77777777" w:rsidR="005B63C2" w:rsidRDefault="005B63C2" w:rsidP="0014599E">
      <w:pPr>
        <w:pStyle w:val="Paragraphedeliste"/>
        <w:ind w:leftChars="271" w:left="542" w:firstLineChars="0" w:firstLine="0"/>
      </w:pPr>
      <w:r>
        <w:rPr>
          <w:rFonts w:hint="eastAsia"/>
        </w:rPr>
        <w:t xml:space="preserve">18.x Mobility and </w:t>
      </w:r>
      <w:r>
        <w:rPr>
          <w:rFonts w:hint="eastAsia"/>
          <w:lang w:eastAsia="zh-CN"/>
        </w:rPr>
        <w:t>State transition</w:t>
      </w:r>
    </w:p>
    <w:p w14:paraId="18CB00F8" w14:textId="77777777" w:rsidR="005B63C2" w:rsidRDefault="005B63C2" w:rsidP="0014599E">
      <w:pPr>
        <w:pStyle w:val="Paragraphedeliste"/>
        <w:ind w:leftChars="371" w:left="742" w:firstLineChars="0" w:firstLine="0"/>
      </w:pPr>
      <w:r>
        <w:rPr>
          <w:rFonts w:hint="eastAsia"/>
        </w:rPr>
        <w:t>18.x.1</w:t>
      </w:r>
      <w:r>
        <w:rPr>
          <w:rFonts w:hint="eastAsia"/>
          <w:lang w:eastAsia="zh-CN"/>
        </w:rPr>
        <w:t xml:space="preserve"> Intra-NTN</w:t>
      </w:r>
    </w:p>
    <w:p w14:paraId="3EF0F2D9" w14:textId="77777777" w:rsidR="005B63C2" w:rsidRDefault="005B63C2" w:rsidP="0014599E">
      <w:pPr>
        <w:pStyle w:val="Paragraphedeliste"/>
        <w:ind w:leftChars="471" w:left="942" w:firstLineChars="0" w:firstLine="0"/>
      </w:pPr>
      <w:r>
        <w:rPr>
          <w:rFonts w:hint="eastAsia"/>
        </w:rPr>
        <w:t>18.x.1.1 Mobility in RRC_I</w:t>
      </w:r>
      <w:r>
        <w:rPr>
          <w:rFonts w:hint="eastAsia"/>
          <w:lang w:eastAsia="zh-CN"/>
        </w:rPr>
        <w:t>DLE</w:t>
      </w:r>
    </w:p>
    <w:p w14:paraId="3CA156FC" w14:textId="77777777" w:rsidR="005B63C2" w:rsidRDefault="005B63C2" w:rsidP="0014599E">
      <w:pPr>
        <w:pStyle w:val="Paragraphedeliste"/>
        <w:ind w:leftChars="471" w:left="942" w:firstLineChars="0" w:firstLine="0"/>
      </w:pPr>
      <w:r>
        <w:rPr>
          <w:rFonts w:hint="eastAsia"/>
        </w:rPr>
        <w:t>18.x.1.2 M</w:t>
      </w:r>
      <w:r>
        <w:rPr>
          <w:rFonts w:hint="eastAsia"/>
          <w:lang w:eastAsia="zh-CN"/>
        </w:rPr>
        <w:t>obility in RRC_CONNECTED</w:t>
      </w:r>
    </w:p>
    <w:p w14:paraId="1492C775" w14:textId="77777777" w:rsidR="005B63C2" w:rsidRDefault="005B63C2" w:rsidP="0014599E">
      <w:pPr>
        <w:pStyle w:val="Paragraphedeliste"/>
        <w:ind w:leftChars="571" w:left="1142" w:firstLineChars="0" w:firstLine="0"/>
      </w:pPr>
      <w:r>
        <w:rPr>
          <w:rFonts w:hint="eastAsia"/>
        </w:rPr>
        <w:t>18.</w:t>
      </w:r>
      <w:r>
        <w:rPr>
          <w:rFonts w:hint="eastAsia"/>
          <w:lang w:eastAsia="zh-CN"/>
        </w:rPr>
        <w:t>x.1.2.1 Overview</w:t>
      </w:r>
    </w:p>
    <w:p w14:paraId="5DFA9909" w14:textId="77777777" w:rsidR="005B63C2" w:rsidRDefault="005B63C2" w:rsidP="0014599E">
      <w:pPr>
        <w:pStyle w:val="Paragraphedeliste"/>
        <w:ind w:leftChars="571" w:left="1142" w:firstLineChars="0" w:firstLine="0"/>
      </w:pPr>
      <w:r>
        <w:rPr>
          <w:rFonts w:hint="eastAsia"/>
        </w:rPr>
        <w:t>18.x.1.2.2 Hando</w:t>
      </w:r>
      <w:r>
        <w:rPr>
          <w:rFonts w:hint="eastAsia"/>
          <w:lang w:eastAsia="zh-CN"/>
        </w:rPr>
        <w:t>ver</w:t>
      </w:r>
    </w:p>
    <w:p w14:paraId="71CDDDAF" w14:textId="77777777" w:rsidR="005B63C2" w:rsidRDefault="005B63C2" w:rsidP="0014599E">
      <w:pPr>
        <w:pStyle w:val="Paragraphedeliste"/>
        <w:ind w:leftChars="571" w:left="1142" w:firstLineChars="0" w:firstLine="0"/>
      </w:pPr>
      <w:r>
        <w:rPr>
          <w:rFonts w:hint="eastAsia"/>
        </w:rPr>
        <w:t>18.x.1.2.3 C</w:t>
      </w:r>
      <w:r>
        <w:rPr>
          <w:rFonts w:hint="eastAsia"/>
          <w:lang w:eastAsia="zh-CN"/>
        </w:rPr>
        <w:t>onditional Handover</w:t>
      </w:r>
    </w:p>
    <w:p w14:paraId="01BE869A" w14:textId="77777777" w:rsidR="005B63C2" w:rsidRDefault="005B63C2" w:rsidP="0014599E">
      <w:pPr>
        <w:pStyle w:val="Paragraphedeliste"/>
        <w:ind w:leftChars="471" w:left="942" w:firstLineChars="0" w:firstLine="0"/>
      </w:pPr>
      <w:r>
        <w:rPr>
          <w:rFonts w:hint="eastAsia"/>
          <w:lang w:eastAsia="zh-CN"/>
        </w:rPr>
        <w:t>18.x.1.3</w:t>
      </w:r>
      <w:r>
        <w:rPr>
          <w:rFonts w:hint="eastAsia"/>
        </w:rPr>
        <w:t xml:space="preserve"> Mea</w:t>
      </w:r>
      <w:r>
        <w:rPr>
          <w:rFonts w:hint="eastAsia"/>
          <w:lang w:eastAsia="zh-CN"/>
        </w:rPr>
        <w:t>surements</w:t>
      </w:r>
    </w:p>
    <w:p w14:paraId="053E7786" w14:textId="77777777" w:rsidR="005B63C2" w:rsidRDefault="005B63C2" w:rsidP="0014599E">
      <w:pPr>
        <w:pStyle w:val="Paragraphedeliste"/>
        <w:ind w:leftChars="371" w:left="742" w:firstLineChars="0" w:firstLine="0"/>
      </w:pPr>
      <w:r>
        <w:rPr>
          <w:rFonts w:hint="eastAsia"/>
        </w:rPr>
        <w:t>18.x.2 N</w:t>
      </w:r>
      <w:r>
        <w:rPr>
          <w:rFonts w:hint="eastAsia"/>
          <w:lang w:eastAsia="zh-CN"/>
        </w:rPr>
        <w:t xml:space="preserve">TN/TN </w:t>
      </w:r>
      <w:r>
        <w:rPr>
          <w:rFonts w:hint="eastAsia"/>
        </w:rPr>
        <w:t>mobility</w:t>
      </w:r>
    </w:p>
    <w:p w14:paraId="49F6B511" w14:textId="77777777" w:rsidR="005B63C2" w:rsidRPr="00A4639C" w:rsidRDefault="005B63C2">
      <w:pPr>
        <w:pStyle w:val="Commentaire"/>
      </w:pPr>
    </w:p>
  </w:comment>
  <w:comment w:id="704" w:author="Chien-Chun" w:date="2020-12-16T22:45:00Z" w:initials="C">
    <w:p w14:paraId="5F8DF9F6" w14:textId="4D59174D" w:rsidR="005B63C2" w:rsidRDefault="005B63C2">
      <w:pPr>
        <w:pStyle w:val="Commentaire"/>
      </w:pPr>
      <w:r>
        <w:rPr>
          <w:rStyle w:val="Marquedecommentaire"/>
        </w:rPr>
        <w:annotationRef/>
      </w:r>
      <w:r>
        <w:t>[APT] using a new SIB is to respect the agreement.</w:t>
      </w:r>
    </w:p>
    <w:p w14:paraId="7ED1D9EF" w14:textId="77777777" w:rsidR="005B63C2" w:rsidRDefault="005B63C2">
      <w:pPr>
        <w:pStyle w:val="Commentaire"/>
      </w:pPr>
    </w:p>
    <w:p w14:paraId="07F04F60" w14:textId="77777777" w:rsidR="005B63C2" w:rsidRDefault="005B63C2">
      <w:pPr>
        <w:pStyle w:val="Commentaire"/>
      </w:pPr>
      <w:r w:rsidRPr="00B90EC1">
        <w:rPr>
          <w:b/>
          <w:bCs/>
          <w:highlight w:val="yellow"/>
        </w:rPr>
        <w:t>Agreements</w:t>
      </w:r>
      <w:r>
        <w:t xml:space="preserve"> in RAN2#111-e</w:t>
      </w:r>
    </w:p>
    <w:p w14:paraId="30D28D64" w14:textId="73B10D06" w:rsidR="005B63C2" w:rsidRDefault="005B63C2">
      <w:pPr>
        <w:pStyle w:val="Commentaire"/>
      </w:pPr>
      <w:r w:rsidRPr="00B90EC1">
        <w:t xml:space="preserve">Postpone the discussion on whether to introduce </w:t>
      </w:r>
      <w:r w:rsidRPr="00B90EC1">
        <w:rPr>
          <w:highlight w:val="cyan"/>
        </w:rPr>
        <w:t>a new SIB</w:t>
      </w:r>
      <w:r w:rsidRPr="00B90EC1">
        <w:t xml:space="preserve"> until we have more progress on the content of NTN specific system information.</w:t>
      </w:r>
    </w:p>
  </w:comment>
  <w:comment w:id="739" w:author="OPPO" w:date="2020-12-16T22:45:00Z" w:initials="OPPO">
    <w:p w14:paraId="235B868E" w14:textId="370DC667" w:rsidR="005B63C2" w:rsidRPr="00BA2184" w:rsidRDefault="005B63C2" w:rsidP="00AE12D1">
      <w:pPr>
        <w:pStyle w:val="Commentaire"/>
        <w:rPr>
          <w:rFonts w:eastAsiaTheme="minorEastAsia"/>
          <w:lang w:eastAsia="zh-CN"/>
        </w:rPr>
      </w:pPr>
      <w:r>
        <w:rPr>
          <w:rStyle w:val="Marquedecommentaire"/>
        </w:rPr>
        <w:annotationRef/>
      </w:r>
      <w:r>
        <w:rPr>
          <w:rStyle w:val="Marquedecommentaire"/>
        </w:rPr>
        <w:annotationRef/>
      </w:r>
      <w:r>
        <w:rPr>
          <w:rFonts w:eastAsiaTheme="minorEastAsia"/>
          <w:lang w:eastAsia="zh-CN"/>
        </w:rPr>
        <w:t xml:space="preserve">Maybe this was put in the wrong section since SR enhancements are not related to system information. </w:t>
      </w:r>
      <w:r>
        <w:rPr>
          <w:rFonts w:eastAsiaTheme="minorEastAsia" w:hint="eastAsia"/>
          <w:lang w:eastAsia="zh-CN"/>
        </w:rPr>
        <w:t>T</w:t>
      </w:r>
      <w:r>
        <w:rPr>
          <w:rFonts w:eastAsiaTheme="minorEastAsia"/>
          <w:lang w:eastAsia="zh-CN"/>
        </w:rPr>
        <w:t xml:space="preserve">his could be modified to section </w:t>
      </w:r>
      <w:r w:rsidRPr="00F1484D">
        <w:t>10.3</w:t>
      </w:r>
      <w:r>
        <w:t xml:space="preserve">. </w:t>
      </w:r>
      <w:r>
        <w:rPr>
          <w:rFonts w:eastAsiaTheme="minorEastAsia"/>
          <w:lang w:eastAsia="zh-CN"/>
        </w:rPr>
        <w:t>In addition, RAN2 has agreed to consider BSR over 2-step RACH and over CG for UL scheduling enhancements.</w:t>
      </w:r>
    </w:p>
    <w:p w14:paraId="407AAB87" w14:textId="1E3BAF5A" w:rsidR="005B63C2" w:rsidRPr="00947A03" w:rsidRDefault="005B63C2">
      <w:pPr>
        <w:pStyle w:val="Commentaire"/>
        <w:rPr>
          <w:rFonts w:eastAsiaTheme="minorEastAsia"/>
          <w:lang w:eastAsia="zh-CN"/>
        </w:rPr>
      </w:pPr>
    </w:p>
  </w:comment>
  <w:comment w:id="740" w:author="Chien-Chun" w:date="2020-12-16T22:45:00Z" w:initials="C">
    <w:p w14:paraId="4797290D" w14:textId="2B6E35B3" w:rsidR="005B63C2" w:rsidRDefault="005B63C2">
      <w:pPr>
        <w:pStyle w:val="Commentaire"/>
      </w:pPr>
      <w:r>
        <w:rPr>
          <w:rStyle w:val="Marquedecommentaire"/>
        </w:rPr>
        <w:annotationRef/>
      </w:r>
      <w:r>
        <w:t>[APT] no issue. But we have better wording based on the agreement given below.</w:t>
      </w:r>
    </w:p>
    <w:p w14:paraId="2F09B727" w14:textId="77777777" w:rsidR="005B63C2" w:rsidRDefault="005B63C2">
      <w:pPr>
        <w:pStyle w:val="Commentaire"/>
      </w:pPr>
    </w:p>
    <w:p w14:paraId="62014CFF" w14:textId="7C34B95F" w:rsidR="005B63C2" w:rsidRDefault="005B63C2" w:rsidP="00B90EC1">
      <w:pPr>
        <w:pStyle w:val="Commentaire"/>
      </w:pPr>
      <w:r w:rsidRPr="0030013C">
        <w:rPr>
          <w:b/>
          <w:bCs/>
          <w:highlight w:val="yellow"/>
        </w:rPr>
        <w:t>Agreements</w:t>
      </w:r>
      <w:r>
        <w:t xml:space="preserve"> in RAN2#111-e:</w:t>
      </w:r>
    </w:p>
    <w:p w14:paraId="525256B4" w14:textId="66F3BA7C" w:rsidR="005B63C2" w:rsidRDefault="005B63C2" w:rsidP="00B90EC1">
      <w:pPr>
        <w:pStyle w:val="Commentaire"/>
      </w:pPr>
      <w:r>
        <w:t>At least the following methods to enhance UL scheduling are further studied in NTN: configured grant and BSR over 2-step RACH. (other solutions to enhance UL scheduling are not precluded)</w:t>
      </w:r>
    </w:p>
  </w:comment>
  <w:comment w:id="741" w:author="Jerome Vogedes (Consultant)" w:date="2020-12-16T22:45:00Z" w:initials="JV(">
    <w:p w14:paraId="46DED697" w14:textId="6F7ED903" w:rsidR="005B63C2" w:rsidRDefault="005B63C2">
      <w:pPr>
        <w:pStyle w:val="Commentaire"/>
      </w:pPr>
      <w:r>
        <w:rPr>
          <w:rStyle w:val="Marquedecommentaire"/>
        </w:rPr>
        <w:annotationRef/>
      </w:r>
      <w:r>
        <w:t>This EN seems to be misplaced in the SI scheduling clauses. Agree with Oppo</w:t>
      </w:r>
    </w:p>
  </w:comment>
  <w:comment w:id="742" w:author="Nokia" w:date="2020-12-16T22:45:00Z" w:initials="Nokia">
    <w:p w14:paraId="79F93D8B" w14:textId="34D318E2" w:rsidR="005B63C2" w:rsidRDefault="005B63C2">
      <w:pPr>
        <w:pStyle w:val="Commentaire"/>
      </w:pPr>
      <w:r>
        <w:rPr>
          <w:rStyle w:val="Marquedecommentaire"/>
        </w:rPr>
        <w:annotationRef/>
      </w:r>
      <w:r>
        <w:t>Agree</w:t>
      </w:r>
    </w:p>
  </w:comment>
  <w:comment w:id="796" w:author="Chien-Chun" w:date="2020-12-16T22:45:00Z" w:initials="C">
    <w:p w14:paraId="73A2D257" w14:textId="6F3D19C4" w:rsidR="005B63C2" w:rsidRDefault="005B63C2">
      <w:pPr>
        <w:pStyle w:val="Commentaire"/>
      </w:pPr>
      <w:r>
        <w:rPr>
          <w:rStyle w:val="Marquedecommentaire"/>
        </w:rPr>
        <w:annotationRef/>
      </w:r>
      <w:r>
        <w:t xml:space="preserve">[APT] no issue, but better to capture the following agreement, rather than simply using </w:t>
      </w:r>
      <w:r w:rsidRPr="0030013C">
        <w:rPr>
          <w:i/>
          <w:iCs/>
        </w:rPr>
        <w:t>also</w:t>
      </w:r>
      <w:r>
        <w:t>.</w:t>
      </w:r>
    </w:p>
    <w:p w14:paraId="7858086F" w14:textId="77777777" w:rsidR="005B63C2" w:rsidRDefault="005B63C2">
      <w:pPr>
        <w:pStyle w:val="Commentaire"/>
      </w:pPr>
    </w:p>
    <w:p w14:paraId="198EB5A8" w14:textId="0F89DBE9" w:rsidR="005B63C2" w:rsidRDefault="005B63C2" w:rsidP="0030013C">
      <w:pPr>
        <w:pStyle w:val="Commentaire"/>
      </w:pPr>
      <w:r w:rsidRPr="0030013C">
        <w:rPr>
          <w:b/>
          <w:bCs/>
          <w:highlight w:val="yellow"/>
        </w:rPr>
        <w:t>Agreements</w:t>
      </w:r>
      <w:r>
        <w:t xml:space="preserve"> in RAN2#111-e:</w:t>
      </w:r>
    </w:p>
    <w:p w14:paraId="12DBB0CC" w14:textId="31D27AFB" w:rsidR="005B63C2" w:rsidRDefault="005B63C2" w:rsidP="0030013C">
      <w:pPr>
        <w:pStyle w:val="Commentaire"/>
      </w:pPr>
      <w:r>
        <w:t>Cell selection / reselection in NR is the baseline in NTN idle mode procedure.</w:t>
      </w:r>
    </w:p>
    <w:p w14:paraId="3F19BC26" w14:textId="528CF51B" w:rsidR="005B63C2" w:rsidRDefault="005B63C2" w:rsidP="0030013C">
      <w:pPr>
        <w:pStyle w:val="Commentaire"/>
      </w:pPr>
      <w:r>
        <w:t>.</w:t>
      </w:r>
    </w:p>
  </w:comment>
  <w:comment w:id="797" w:author="Jerome Vogedes (Consultant)" w:date="2020-12-16T22:45:00Z" w:initials="JV(">
    <w:p w14:paraId="01D0330C" w14:textId="4641A7B8" w:rsidR="005B63C2" w:rsidRDefault="005B63C2">
      <w:pPr>
        <w:pStyle w:val="Commentaire"/>
      </w:pPr>
      <w:r>
        <w:rPr>
          <w:rStyle w:val="Marquedecommentaire"/>
        </w:rPr>
        <w:annotationRef/>
      </w:r>
      <w:r>
        <w:t xml:space="preserve">These ENs should be in </w:t>
      </w:r>
      <w:r w:rsidRPr="00B207BB">
        <w:t>9.2.1</w:t>
      </w:r>
      <w:r w:rsidRPr="00B207BB">
        <w:tab/>
        <w:t>Mobility in RRC_IDLE</w:t>
      </w:r>
      <w:r>
        <w:t xml:space="preserve"> sections</w:t>
      </w:r>
    </w:p>
  </w:comment>
  <w:comment w:id="798" w:author="Qualcomm-Bharat" w:date="2020-12-16T22:45:00Z" w:initials="BS">
    <w:p w14:paraId="46617027" w14:textId="26ACA3D2" w:rsidR="005B63C2" w:rsidRDefault="005B63C2" w:rsidP="008C6D77">
      <w:pPr>
        <w:pStyle w:val="Commentaire"/>
      </w:pPr>
      <w:r>
        <w:rPr>
          <w:rStyle w:val="Marquedecommentaire"/>
        </w:rPr>
        <w:annotationRef/>
      </w:r>
      <w:r>
        <w:t>Yes this should be in section 9.2.1. support of RRC_INACTIVE has not been discussed.</w:t>
      </w:r>
    </w:p>
    <w:p w14:paraId="3F0A91B0" w14:textId="23187497" w:rsidR="005B63C2" w:rsidRDefault="005B63C2">
      <w:pPr>
        <w:pStyle w:val="Commentaire"/>
      </w:pPr>
    </w:p>
  </w:comment>
  <w:comment w:id="799" w:author="ZTE(Yuan)" w:date="2020-12-16T22:45:00Z" w:initials="Yuan">
    <w:p w14:paraId="6C2F65C5" w14:textId="064A7B02" w:rsidR="005B63C2" w:rsidRDefault="005B63C2">
      <w:pPr>
        <w:pStyle w:val="Commentaire"/>
        <w:rPr>
          <w:rFonts w:eastAsiaTheme="minorEastAsia"/>
          <w:lang w:eastAsia="zh-CN"/>
        </w:rPr>
      </w:pPr>
      <w:r>
        <w:rPr>
          <w:rStyle w:val="Marquedecommentaire"/>
        </w:rPr>
        <w:annotationRef/>
      </w:r>
      <w:r w:rsidRPr="00A27E09">
        <w:rPr>
          <w:rFonts w:eastAsiaTheme="minorEastAsia"/>
          <w:lang w:eastAsia="zh-CN"/>
        </w:rPr>
        <w:t xml:space="preserve">Agree with </w:t>
      </w:r>
      <w:r>
        <w:rPr>
          <w:rFonts w:eastAsiaTheme="minorEastAsia" w:hint="eastAsia"/>
          <w:lang w:eastAsia="zh-CN"/>
        </w:rPr>
        <w:t>comments above.</w:t>
      </w:r>
    </w:p>
    <w:p w14:paraId="725D9FFD" w14:textId="5E67D4B5" w:rsidR="005B63C2" w:rsidRDefault="005B63C2">
      <w:pPr>
        <w:pStyle w:val="Commentaire"/>
        <w:rPr>
          <w:rFonts w:eastAsiaTheme="minorEastAsia"/>
          <w:lang w:eastAsia="zh-CN"/>
        </w:rPr>
      </w:pPr>
      <w:r>
        <w:rPr>
          <w:rFonts w:eastAsiaTheme="minorEastAsia" w:hint="eastAsia"/>
          <w:lang w:eastAsia="zh-CN"/>
        </w:rPr>
        <w:t>We suggest the following:</w:t>
      </w:r>
    </w:p>
    <w:p w14:paraId="50580D2E" w14:textId="77777777" w:rsidR="005B63C2" w:rsidRDefault="005B63C2">
      <w:pPr>
        <w:pStyle w:val="Commentaire"/>
        <w:rPr>
          <w:rFonts w:eastAsiaTheme="minorEastAsia"/>
          <w:lang w:eastAsia="zh-CN"/>
        </w:rPr>
      </w:pPr>
    </w:p>
    <w:p w14:paraId="158716A1" w14:textId="77777777" w:rsidR="005B63C2" w:rsidRDefault="005B63C2" w:rsidP="00A27E09">
      <w:pPr>
        <w:pStyle w:val="Paragraphedeliste"/>
        <w:ind w:left="360" w:firstLineChars="0" w:firstLine="0"/>
      </w:pPr>
      <w:r>
        <w:rPr>
          <w:rFonts w:hint="eastAsia"/>
        </w:rPr>
        <w:t xml:space="preserve">18 </w:t>
      </w:r>
      <w:r w:rsidRPr="00361637">
        <w:t>Non-Terrestrial Network</w:t>
      </w:r>
    </w:p>
    <w:p w14:paraId="7A7BE392" w14:textId="77777777" w:rsidR="005B63C2" w:rsidRDefault="005B63C2" w:rsidP="00A27E09">
      <w:pPr>
        <w:pStyle w:val="Paragraphedeliste"/>
        <w:ind w:leftChars="271" w:left="542" w:firstLineChars="0" w:firstLine="0"/>
      </w:pPr>
      <w:r>
        <w:rPr>
          <w:rFonts w:hint="eastAsia"/>
        </w:rPr>
        <w:t>18.x User Pla</w:t>
      </w:r>
      <w:r>
        <w:rPr>
          <w:rFonts w:hint="eastAsia"/>
          <w:lang w:eastAsia="zh-CN"/>
        </w:rPr>
        <w:t>ne aspects</w:t>
      </w:r>
    </w:p>
    <w:p w14:paraId="7DD64402" w14:textId="77777777" w:rsidR="005B63C2" w:rsidRDefault="005B63C2" w:rsidP="00A27E09">
      <w:pPr>
        <w:pStyle w:val="Paragraphedeliste"/>
        <w:ind w:leftChars="371" w:left="742" w:firstLineChars="0" w:firstLine="0"/>
      </w:pPr>
      <w:r>
        <w:rPr>
          <w:rFonts w:hint="eastAsia"/>
        </w:rPr>
        <w:t>18.x.1 Tim</w:t>
      </w:r>
      <w:r>
        <w:rPr>
          <w:rFonts w:hint="eastAsia"/>
          <w:lang w:eastAsia="zh-CN"/>
        </w:rPr>
        <w:t>ing advance and pre-compensation</w:t>
      </w:r>
    </w:p>
    <w:p w14:paraId="1FFBF731" w14:textId="77777777" w:rsidR="005B63C2" w:rsidRDefault="005B63C2" w:rsidP="00A27E09">
      <w:pPr>
        <w:pStyle w:val="Paragraphedeliste"/>
        <w:ind w:leftChars="371" w:left="742" w:firstLineChars="0" w:firstLine="0"/>
      </w:pPr>
      <w:r>
        <w:rPr>
          <w:rFonts w:hint="eastAsia"/>
        </w:rPr>
        <w:t xml:space="preserve">18.x.2 Random </w:t>
      </w:r>
      <w:r>
        <w:rPr>
          <w:rFonts w:hint="eastAsia"/>
          <w:lang w:eastAsia="zh-CN"/>
        </w:rPr>
        <w:t>Access Procedure</w:t>
      </w:r>
    </w:p>
    <w:p w14:paraId="2046CD06" w14:textId="77777777" w:rsidR="005B63C2" w:rsidRDefault="005B63C2" w:rsidP="00A27E09">
      <w:pPr>
        <w:pStyle w:val="Paragraphedeliste"/>
        <w:ind w:leftChars="371" w:left="742" w:firstLineChars="0" w:firstLine="0"/>
      </w:pPr>
      <w:r>
        <w:rPr>
          <w:rFonts w:hint="eastAsia"/>
        </w:rPr>
        <w:t>18.x.3 H</w:t>
      </w:r>
      <w:r>
        <w:rPr>
          <w:rFonts w:hint="eastAsia"/>
          <w:lang w:eastAsia="zh-CN"/>
        </w:rPr>
        <w:t>ARQ</w:t>
      </w:r>
    </w:p>
    <w:p w14:paraId="573417D3" w14:textId="77777777" w:rsidR="005B63C2" w:rsidRDefault="005B63C2" w:rsidP="00A27E09">
      <w:pPr>
        <w:pStyle w:val="Paragraphedeliste"/>
        <w:ind w:leftChars="371" w:left="742" w:firstLineChars="0" w:firstLine="0"/>
      </w:pPr>
      <w:r>
        <w:rPr>
          <w:rFonts w:hint="eastAsia"/>
        </w:rPr>
        <w:t>18.x.4 Schedu</w:t>
      </w:r>
      <w:r>
        <w:rPr>
          <w:rFonts w:hint="eastAsia"/>
          <w:lang w:eastAsia="zh-CN"/>
        </w:rPr>
        <w:t>ling Request</w:t>
      </w:r>
    </w:p>
    <w:p w14:paraId="0482DFC9" w14:textId="77777777" w:rsidR="005B63C2" w:rsidRDefault="005B63C2" w:rsidP="00A27E09">
      <w:pPr>
        <w:pStyle w:val="Paragraphedeliste"/>
        <w:ind w:leftChars="271" w:left="542" w:firstLineChars="0" w:firstLine="0"/>
      </w:pPr>
      <w:r>
        <w:rPr>
          <w:rFonts w:hint="eastAsia"/>
        </w:rPr>
        <w:t>18.x S</w:t>
      </w:r>
      <w:r>
        <w:rPr>
          <w:rFonts w:hint="eastAsia"/>
          <w:lang w:eastAsia="zh-CN"/>
        </w:rPr>
        <w:t>ystem information</w:t>
      </w:r>
    </w:p>
    <w:p w14:paraId="2BCFC53D" w14:textId="77777777" w:rsidR="005B63C2" w:rsidRDefault="005B63C2" w:rsidP="00A27E09">
      <w:pPr>
        <w:pStyle w:val="Paragraphedeliste"/>
        <w:ind w:leftChars="271" w:left="542" w:firstLineChars="0" w:firstLine="0"/>
      </w:pPr>
      <w:r>
        <w:rPr>
          <w:rFonts w:hint="eastAsia"/>
        </w:rPr>
        <w:t xml:space="preserve">18.x Mobility and </w:t>
      </w:r>
      <w:r>
        <w:rPr>
          <w:rFonts w:hint="eastAsia"/>
          <w:lang w:eastAsia="zh-CN"/>
        </w:rPr>
        <w:t>State transition</w:t>
      </w:r>
    </w:p>
    <w:p w14:paraId="5CCE76DF" w14:textId="77777777" w:rsidR="005B63C2" w:rsidRDefault="005B63C2" w:rsidP="00A27E09">
      <w:pPr>
        <w:pStyle w:val="Paragraphedeliste"/>
        <w:ind w:leftChars="371" w:left="742" w:firstLineChars="0" w:firstLine="0"/>
      </w:pPr>
      <w:r>
        <w:rPr>
          <w:rFonts w:hint="eastAsia"/>
        </w:rPr>
        <w:t>18.x.1</w:t>
      </w:r>
      <w:r>
        <w:rPr>
          <w:rFonts w:hint="eastAsia"/>
          <w:lang w:eastAsia="zh-CN"/>
        </w:rPr>
        <w:t xml:space="preserve"> Intra-NTN</w:t>
      </w:r>
    </w:p>
    <w:p w14:paraId="77B32E50" w14:textId="6F27EB6D" w:rsidR="005B63C2" w:rsidRDefault="005B63C2" w:rsidP="00A27E09">
      <w:pPr>
        <w:pStyle w:val="Paragraphedeliste"/>
        <w:ind w:leftChars="471" w:left="942" w:firstLineChars="0" w:firstLine="0"/>
        <w:rPr>
          <w:lang w:eastAsia="zh-CN"/>
        </w:rPr>
      </w:pPr>
      <w:r>
        <w:rPr>
          <w:rFonts w:hint="eastAsia"/>
        </w:rPr>
        <w:t>18.x.1.1 Mobility in RRC_I</w:t>
      </w:r>
      <w:r>
        <w:rPr>
          <w:rFonts w:hint="eastAsia"/>
          <w:lang w:eastAsia="zh-CN"/>
        </w:rPr>
        <w:t>DLE</w:t>
      </w:r>
    </w:p>
    <w:p w14:paraId="561ED3CE" w14:textId="77777777" w:rsidR="005B63C2" w:rsidRPr="00C21366" w:rsidRDefault="005B63C2" w:rsidP="00A27E09">
      <w:pPr>
        <w:ind w:leftChars="500" w:left="1000"/>
        <w:rPr>
          <w:highlight w:val="yellow"/>
        </w:rPr>
      </w:pPr>
      <w:r w:rsidRPr="00C21366">
        <w:rPr>
          <w:highlight w:val="yellow"/>
        </w:rPr>
        <w:t>The same principles as described in 9.2.1 apply to cell selection and reselection in NTN except for what is described below:</w:t>
      </w:r>
      <w:r w:rsidRPr="00C21366">
        <w:rPr>
          <w:rStyle w:val="Marquedecommentaire"/>
          <w:highlight w:val="yellow"/>
        </w:rPr>
        <w:annotationRef/>
      </w:r>
    </w:p>
    <w:p w14:paraId="77B0769A" w14:textId="77777777" w:rsidR="005B63C2" w:rsidRPr="00C21366" w:rsidRDefault="005B63C2" w:rsidP="00A27E09">
      <w:pPr>
        <w:pStyle w:val="B1"/>
        <w:ind w:leftChars="642" w:left="1568"/>
        <w:rPr>
          <w:rFonts w:eastAsia="SimSun"/>
          <w:highlight w:val="yellow"/>
          <w:lang w:eastAsia="ja-JP"/>
        </w:rPr>
      </w:pPr>
      <w:r w:rsidRPr="00C21366">
        <w:rPr>
          <w:rFonts w:eastAsia="SimSun"/>
          <w:highlight w:val="yellow"/>
          <w:lang w:eastAsia="ja-JP"/>
        </w:rPr>
        <w:t>-</w:t>
      </w:r>
      <w:r w:rsidRPr="00C21366">
        <w:rPr>
          <w:rFonts w:eastAsia="SimSun"/>
          <w:highlight w:val="yellow"/>
          <w:lang w:eastAsia="ja-JP"/>
        </w:rPr>
        <w:tab/>
        <w:t>A NTN UE may perform cell selection and reselection based on the satellite/HAPS ephemeris provisioned.</w:t>
      </w:r>
    </w:p>
    <w:p w14:paraId="47C2D9F2" w14:textId="77777777" w:rsidR="005B63C2" w:rsidRPr="00C21366" w:rsidRDefault="005B63C2" w:rsidP="00A27E09">
      <w:pPr>
        <w:pStyle w:val="EditorsNote"/>
        <w:rPr>
          <w:rFonts w:eastAsia="MS Mincho"/>
          <w:highlight w:val="yellow"/>
          <w:lang w:eastAsia="ja-JP"/>
        </w:rPr>
      </w:pPr>
      <w:r w:rsidRPr="00C21366">
        <w:rPr>
          <w:rFonts w:eastAsia="MS Mincho"/>
          <w:highlight w:val="yellow"/>
          <w:lang w:eastAsia="ja-JP"/>
        </w:rPr>
        <w:t xml:space="preserve">Editor’s note: FFS on the definition of satellite/HAPS ephemeris. FFS under what circumstance UE will perform cell selection based on </w:t>
      </w:r>
      <w:r w:rsidRPr="00C21366">
        <w:rPr>
          <w:rFonts w:eastAsia="SimSun"/>
          <w:highlight w:val="yellow"/>
          <w:lang w:eastAsia="ja-JP"/>
        </w:rPr>
        <w:t>satellite/HAPS ephemeris</w:t>
      </w:r>
      <w:r w:rsidRPr="00C21366">
        <w:rPr>
          <w:rFonts w:eastAsia="MS Mincho"/>
          <w:highlight w:val="yellow"/>
          <w:lang w:eastAsia="ja-JP"/>
        </w:rPr>
        <w:t xml:space="preserve">. </w:t>
      </w:r>
    </w:p>
    <w:p w14:paraId="192FF740" w14:textId="77777777" w:rsidR="005B63C2" w:rsidRPr="00C21366" w:rsidRDefault="005B63C2" w:rsidP="00A27E09">
      <w:pPr>
        <w:pStyle w:val="EditorsNote"/>
        <w:rPr>
          <w:rFonts w:eastAsia="MS Mincho"/>
          <w:highlight w:val="yellow"/>
          <w:lang w:eastAsia="ja-JP"/>
        </w:rPr>
      </w:pPr>
      <w:r w:rsidRPr="00C21366">
        <w:rPr>
          <w:rFonts w:eastAsia="MS Mincho"/>
          <w:highlight w:val="yellow"/>
          <w:lang w:eastAsia="ja-JP"/>
        </w:rPr>
        <w:t>Editor’s note: FFS whether UE location (and/or other information) based cell selection should be introduced for NTN.</w:t>
      </w:r>
      <w:r w:rsidRPr="00C21366">
        <w:rPr>
          <w:rStyle w:val="Marquedecommentaire"/>
          <w:highlight w:val="yellow"/>
        </w:rPr>
        <w:annotationRef/>
      </w:r>
    </w:p>
    <w:p w14:paraId="602D2006" w14:textId="77777777" w:rsidR="005B63C2" w:rsidRPr="00C21366" w:rsidRDefault="005B63C2" w:rsidP="00A27E09">
      <w:pPr>
        <w:pStyle w:val="EditorsNote"/>
        <w:rPr>
          <w:rFonts w:eastAsia="MS Mincho"/>
          <w:highlight w:val="yellow"/>
          <w:lang w:eastAsia="ja-JP"/>
        </w:rPr>
      </w:pPr>
      <w:r w:rsidRPr="00C21366">
        <w:rPr>
          <w:rFonts w:eastAsia="MS Mincho"/>
          <w:highlight w:val="yellow"/>
          <w:lang w:eastAsia="ja-JP"/>
        </w:rPr>
        <w:t xml:space="preserve">Editor’s note: FFS on any further enhancement on cell reselection priority configuration in NTN. </w:t>
      </w:r>
      <w:r w:rsidRPr="00C21366">
        <w:rPr>
          <w:rStyle w:val="Marquedecommentaire"/>
          <w:highlight w:val="yellow"/>
        </w:rPr>
        <w:annotationRef/>
      </w:r>
    </w:p>
    <w:p w14:paraId="3E3274D9" w14:textId="77777777" w:rsidR="005B63C2" w:rsidRDefault="005B63C2" w:rsidP="00A27E09">
      <w:pPr>
        <w:pStyle w:val="EditorsNote"/>
        <w:rPr>
          <w:rFonts w:eastAsia="MS Mincho"/>
          <w:lang w:eastAsia="ja-JP"/>
        </w:rPr>
      </w:pPr>
      <w:r w:rsidRPr="00C21366">
        <w:rPr>
          <w:rFonts w:eastAsia="MS Mincho"/>
          <w:highlight w:val="yellow"/>
          <w:lang w:eastAsia="ja-JP"/>
        </w:rPr>
        <w:t>Editor’s note: Information about when a cell is going to stop serving the area and information about new upcoming cell can be further considered for cell reselection in NTN. FFS in which form and how this is exactly implemented in the cell reselection procedure.</w:t>
      </w:r>
      <w:r w:rsidRPr="00C21366">
        <w:rPr>
          <w:rStyle w:val="Marquedecommentaire"/>
          <w:highlight w:val="yellow"/>
        </w:rPr>
        <w:annotationRef/>
      </w:r>
    </w:p>
    <w:p w14:paraId="697FB6BF" w14:textId="77777777" w:rsidR="005B63C2" w:rsidRPr="00A27E09" w:rsidRDefault="005B63C2" w:rsidP="00A27E09">
      <w:pPr>
        <w:pStyle w:val="Paragraphedeliste"/>
        <w:ind w:leftChars="471" w:left="942" w:firstLineChars="0" w:firstLine="0"/>
      </w:pPr>
    </w:p>
    <w:p w14:paraId="3004A315" w14:textId="77777777" w:rsidR="005B63C2" w:rsidRDefault="005B63C2" w:rsidP="00A27E09">
      <w:pPr>
        <w:pStyle w:val="Paragraphedeliste"/>
        <w:ind w:leftChars="471" w:left="942" w:firstLineChars="0" w:firstLine="0"/>
      </w:pPr>
      <w:r>
        <w:rPr>
          <w:rFonts w:hint="eastAsia"/>
        </w:rPr>
        <w:t>18.x.1.2 M</w:t>
      </w:r>
      <w:r>
        <w:rPr>
          <w:rFonts w:hint="eastAsia"/>
          <w:lang w:eastAsia="zh-CN"/>
        </w:rPr>
        <w:t>obility in RRC_CONNECTED</w:t>
      </w:r>
    </w:p>
    <w:p w14:paraId="3CF12563" w14:textId="77777777" w:rsidR="005B63C2" w:rsidRDefault="005B63C2" w:rsidP="00A27E09">
      <w:pPr>
        <w:pStyle w:val="Paragraphedeliste"/>
        <w:ind w:leftChars="571" w:left="1142" w:firstLineChars="0" w:firstLine="0"/>
      </w:pPr>
      <w:r>
        <w:rPr>
          <w:rFonts w:hint="eastAsia"/>
        </w:rPr>
        <w:t>18.</w:t>
      </w:r>
      <w:r>
        <w:rPr>
          <w:rFonts w:hint="eastAsia"/>
          <w:lang w:eastAsia="zh-CN"/>
        </w:rPr>
        <w:t>x.1.2.1 Overview</w:t>
      </w:r>
    </w:p>
    <w:p w14:paraId="0A3408C1" w14:textId="77777777" w:rsidR="005B63C2" w:rsidRDefault="005B63C2" w:rsidP="00A27E09">
      <w:pPr>
        <w:pStyle w:val="Paragraphedeliste"/>
        <w:ind w:leftChars="571" w:left="1142" w:firstLineChars="0" w:firstLine="0"/>
      </w:pPr>
      <w:r>
        <w:rPr>
          <w:rFonts w:hint="eastAsia"/>
        </w:rPr>
        <w:t>18.x.1.2.2 Hando</w:t>
      </w:r>
      <w:r>
        <w:rPr>
          <w:rFonts w:hint="eastAsia"/>
          <w:lang w:eastAsia="zh-CN"/>
        </w:rPr>
        <w:t>ver</w:t>
      </w:r>
    </w:p>
    <w:p w14:paraId="09409A06" w14:textId="77777777" w:rsidR="005B63C2" w:rsidRDefault="005B63C2" w:rsidP="00A27E09">
      <w:pPr>
        <w:pStyle w:val="Paragraphedeliste"/>
        <w:ind w:leftChars="571" w:left="1142" w:firstLineChars="0" w:firstLine="0"/>
      </w:pPr>
      <w:r>
        <w:rPr>
          <w:rFonts w:hint="eastAsia"/>
        </w:rPr>
        <w:t>18.x.1.2.3 C</w:t>
      </w:r>
      <w:r>
        <w:rPr>
          <w:rFonts w:hint="eastAsia"/>
          <w:lang w:eastAsia="zh-CN"/>
        </w:rPr>
        <w:t>onditional Handover</w:t>
      </w:r>
    </w:p>
    <w:p w14:paraId="0E619DB7" w14:textId="77777777" w:rsidR="005B63C2" w:rsidRDefault="005B63C2" w:rsidP="00A27E09">
      <w:pPr>
        <w:pStyle w:val="Paragraphedeliste"/>
        <w:ind w:leftChars="471" w:left="942" w:firstLineChars="0" w:firstLine="0"/>
      </w:pPr>
      <w:r>
        <w:rPr>
          <w:rFonts w:hint="eastAsia"/>
          <w:lang w:eastAsia="zh-CN"/>
        </w:rPr>
        <w:t>18.x.1.3</w:t>
      </w:r>
      <w:r>
        <w:rPr>
          <w:rFonts w:hint="eastAsia"/>
        </w:rPr>
        <w:t xml:space="preserve"> Mea</w:t>
      </w:r>
      <w:r>
        <w:rPr>
          <w:rFonts w:hint="eastAsia"/>
          <w:lang w:eastAsia="zh-CN"/>
        </w:rPr>
        <w:t>surements</w:t>
      </w:r>
    </w:p>
    <w:p w14:paraId="51EC3E89" w14:textId="77777777" w:rsidR="005B63C2" w:rsidRDefault="005B63C2" w:rsidP="00A27E09">
      <w:pPr>
        <w:pStyle w:val="Paragraphedeliste"/>
        <w:ind w:leftChars="371" w:left="742" w:firstLineChars="0" w:firstLine="0"/>
      </w:pPr>
      <w:r>
        <w:rPr>
          <w:rFonts w:hint="eastAsia"/>
        </w:rPr>
        <w:t>18.x.2 N</w:t>
      </w:r>
      <w:r>
        <w:rPr>
          <w:rFonts w:hint="eastAsia"/>
          <w:lang w:eastAsia="zh-CN"/>
        </w:rPr>
        <w:t xml:space="preserve">TN/TN </w:t>
      </w:r>
      <w:r>
        <w:rPr>
          <w:rFonts w:hint="eastAsia"/>
        </w:rPr>
        <w:t>mobility</w:t>
      </w:r>
    </w:p>
    <w:p w14:paraId="0A17EAAB" w14:textId="77777777" w:rsidR="005B63C2" w:rsidRPr="00A27E09" w:rsidRDefault="005B63C2">
      <w:pPr>
        <w:pStyle w:val="Commentaire"/>
      </w:pPr>
    </w:p>
  </w:comment>
  <w:comment w:id="909" w:author="ZTE(Yuan)" w:date="2020-12-16T22:45:00Z" w:initials="Yuan">
    <w:p w14:paraId="5CFE7DFE" w14:textId="11D23B88" w:rsidR="005B63C2" w:rsidRDefault="005B63C2">
      <w:pPr>
        <w:pStyle w:val="Commentaire"/>
        <w:rPr>
          <w:rFonts w:eastAsiaTheme="minorEastAsia"/>
          <w:lang w:eastAsia="zh-CN"/>
        </w:rPr>
      </w:pPr>
      <w:r>
        <w:rPr>
          <w:rStyle w:val="Marquedecommentaire"/>
        </w:rPr>
        <w:annotationRef/>
      </w:r>
      <w:r w:rsidRPr="006831B3">
        <w:rPr>
          <w:rFonts w:eastAsiaTheme="minorEastAsia"/>
          <w:lang w:eastAsia="zh-CN"/>
        </w:rPr>
        <w:t xml:space="preserve">To gather the NTN specific </w:t>
      </w:r>
      <w:r>
        <w:rPr>
          <w:rFonts w:eastAsiaTheme="minorEastAsia" w:hint="eastAsia"/>
          <w:lang w:eastAsia="zh-CN"/>
        </w:rPr>
        <w:t>agreements for measurement and connected mode mobility together, we suggest the following:</w:t>
      </w:r>
    </w:p>
    <w:p w14:paraId="0E58CB0F" w14:textId="77777777" w:rsidR="005B63C2" w:rsidRDefault="005B63C2" w:rsidP="006831B3">
      <w:pPr>
        <w:pStyle w:val="Paragraphedeliste"/>
        <w:ind w:left="360" w:firstLineChars="0" w:firstLine="0"/>
      </w:pPr>
      <w:r>
        <w:rPr>
          <w:rFonts w:hint="eastAsia"/>
        </w:rPr>
        <w:t xml:space="preserve">18 </w:t>
      </w:r>
      <w:r w:rsidRPr="00361637">
        <w:t>Non-Terrestrial Network</w:t>
      </w:r>
    </w:p>
    <w:p w14:paraId="7F72AA47" w14:textId="77777777" w:rsidR="005B63C2" w:rsidRDefault="005B63C2" w:rsidP="006831B3">
      <w:pPr>
        <w:pStyle w:val="Paragraphedeliste"/>
        <w:ind w:leftChars="271" w:left="542" w:firstLineChars="0" w:firstLine="0"/>
      </w:pPr>
      <w:r>
        <w:rPr>
          <w:rFonts w:hint="eastAsia"/>
        </w:rPr>
        <w:t>18.x User Pla</w:t>
      </w:r>
      <w:r>
        <w:rPr>
          <w:rFonts w:hint="eastAsia"/>
          <w:lang w:eastAsia="zh-CN"/>
        </w:rPr>
        <w:t>ne aspects</w:t>
      </w:r>
    </w:p>
    <w:p w14:paraId="6CFB6FF5" w14:textId="77777777" w:rsidR="005B63C2" w:rsidRDefault="005B63C2" w:rsidP="006831B3">
      <w:pPr>
        <w:pStyle w:val="Paragraphedeliste"/>
        <w:ind w:leftChars="371" w:left="742" w:firstLineChars="0" w:firstLine="0"/>
      </w:pPr>
      <w:r>
        <w:rPr>
          <w:rFonts w:hint="eastAsia"/>
        </w:rPr>
        <w:t>18.x.1 Tim</w:t>
      </w:r>
      <w:r>
        <w:rPr>
          <w:rFonts w:hint="eastAsia"/>
          <w:lang w:eastAsia="zh-CN"/>
        </w:rPr>
        <w:t>ing advance and pre-compensation</w:t>
      </w:r>
    </w:p>
    <w:p w14:paraId="0503081D" w14:textId="77777777" w:rsidR="005B63C2" w:rsidRDefault="005B63C2" w:rsidP="006831B3">
      <w:pPr>
        <w:pStyle w:val="Paragraphedeliste"/>
        <w:ind w:leftChars="371" w:left="742" w:firstLineChars="0" w:firstLine="0"/>
      </w:pPr>
      <w:r>
        <w:rPr>
          <w:rFonts w:hint="eastAsia"/>
        </w:rPr>
        <w:t xml:space="preserve">18.x.2 Random </w:t>
      </w:r>
      <w:r>
        <w:rPr>
          <w:rFonts w:hint="eastAsia"/>
          <w:lang w:eastAsia="zh-CN"/>
        </w:rPr>
        <w:t>Access Procedure</w:t>
      </w:r>
    </w:p>
    <w:p w14:paraId="605AE89F" w14:textId="77777777" w:rsidR="005B63C2" w:rsidRDefault="005B63C2" w:rsidP="006831B3">
      <w:pPr>
        <w:pStyle w:val="Paragraphedeliste"/>
        <w:ind w:leftChars="371" w:left="742" w:firstLineChars="0" w:firstLine="0"/>
      </w:pPr>
      <w:r>
        <w:rPr>
          <w:rFonts w:hint="eastAsia"/>
        </w:rPr>
        <w:t>18.x.3 H</w:t>
      </w:r>
      <w:r>
        <w:rPr>
          <w:rFonts w:hint="eastAsia"/>
          <w:lang w:eastAsia="zh-CN"/>
        </w:rPr>
        <w:t>ARQ</w:t>
      </w:r>
    </w:p>
    <w:p w14:paraId="1A9AFC6C" w14:textId="77777777" w:rsidR="005B63C2" w:rsidRDefault="005B63C2" w:rsidP="006831B3">
      <w:pPr>
        <w:pStyle w:val="Paragraphedeliste"/>
        <w:ind w:leftChars="371" w:left="742" w:firstLineChars="0" w:firstLine="0"/>
      </w:pPr>
      <w:r>
        <w:rPr>
          <w:rFonts w:hint="eastAsia"/>
        </w:rPr>
        <w:t>18.x.4 Schedu</w:t>
      </w:r>
      <w:r>
        <w:rPr>
          <w:rFonts w:hint="eastAsia"/>
          <w:lang w:eastAsia="zh-CN"/>
        </w:rPr>
        <w:t>ling Request</w:t>
      </w:r>
    </w:p>
    <w:p w14:paraId="46D27AD9" w14:textId="77777777" w:rsidR="005B63C2" w:rsidRDefault="005B63C2" w:rsidP="006831B3">
      <w:pPr>
        <w:pStyle w:val="Paragraphedeliste"/>
        <w:ind w:leftChars="271" w:left="542" w:firstLineChars="0" w:firstLine="0"/>
      </w:pPr>
      <w:r>
        <w:rPr>
          <w:rFonts w:hint="eastAsia"/>
        </w:rPr>
        <w:t>18.x S</w:t>
      </w:r>
      <w:r>
        <w:rPr>
          <w:rFonts w:hint="eastAsia"/>
          <w:lang w:eastAsia="zh-CN"/>
        </w:rPr>
        <w:t>ystem information</w:t>
      </w:r>
    </w:p>
    <w:p w14:paraId="13BFB8D7" w14:textId="77777777" w:rsidR="005B63C2" w:rsidRDefault="005B63C2" w:rsidP="006831B3">
      <w:pPr>
        <w:pStyle w:val="Paragraphedeliste"/>
        <w:ind w:leftChars="271" w:left="542" w:firstLineChars="0" w:firstLine="0"/>
      </w:pPr>
      <w:r>
        <w:rPr>
          <w:rFonts w:hint="eastAsia"/>
        </w:rPr>
        <w:t xml:space="preserve">18.x Mobility and </w:t>
      </w:r>
      <w:r>
        <w:rPr>
          <w:rFonts w:hint="eastAsia"/>
          <w:lang w:eastAsia="zh-CN"/>
        </w:rPr>
        <w:t>State transition</w:t>
      </w:r>
    </w:p>
    <w:p w14:paraId="3D22DA0F" w14:textId="77777777" w:rsidR="005B63C2" w:rsidRDefault="005B63C2" w:rsidP="006831B3">
      <w:pPr>
        <w:pStyle w:val="Paragraphedeliste"/>
        <w:ind w:leftChars="371" w:left="742" w:firstLineChars="0" w:firstLine="0"/>
      </w:pPr>
      <w:r>
        <w:rPr>
          <w:rFonts w:hint="eastAsia"/>
        </w:rPr>
        <w:t>18.x.1</w:t>
      </w:r>
      <w:r>
        <w:rPr>
          <w:rFonts w:hint="eastAsia"/>
          <w:lang w:eastAsia="zh-CN"/>
        </w:rPr>
        <w:t xml:space="preserve"> Intra-NTN</w:t>
      </w:r>
    </w:p>
    <w:p w14:paraId="7D145600" w14:textId="77777777" w:rsidR="005B63C2" w:rsidRDefault="005B63C2" w:rsidP="006831B3">
      <w:pPr>
        <w:pStyle w:val="Paragraphedeliste"/>
        <w:ind w:leftChars="471" w:left="942" w:firstLineChars="0" w:firstLine="0"/>
      </w:pPr>
      <w:r>
        <w:rPr>
          <w:rFonts w:hint="eastAsia"/>
        </w:rPr>
        <w:t>18.x.1.1 Mobility in RRC_I</w:t>
      </w:r>
      <w:r>
        <w:rPr>
          <w:rFonts w:hint="eastAsia"/>
          <w:lang w:eastAsia="zh-CN"/>
        </w:rPr>
        <w:t>DLE</w:t>
      </w:r>
    </w:p>
    <w:p w14:paraId="2AC92F7E" w14:textId="7FC6DD95" w:rsidR="005B63C2" w:rsidRPr="00C21366" w:rsidRDefault="005B63C2" w:rsidP="006831B3">
      <w:pPr>
        <w:pStyle w:val="Paragraphedeliste"/>
        <w:ind w:leftChars="471" w:left="942" w:firstLineChars="0" w:firstLine="0"/>
        <w:rPr>
          <w:highlight w:val="yellow"/>
          <w:lang w:eastAsia="zh-CN"/>
        </w:rPr>
      </w:pPr>
      <w:r w:rsidRPr="00C21366">
        <w:rPr>
          <w:rFonts w:hint="eastAsia"/>
          <w:highlight w:val="yellow"/>
        </w:rPr>
        <w:t>18.x.1.2 M</w:t>
      </w:r>
      <w:r w:rsidRPr="00C21366">
        <w:rPr>
          <w:rFonts w:hint="eastAsia"/>
          <w:highlight w:val="yellow"/>
          <w:lang w:eastAsia="zh-CN"/>
        </w:rPr>
        <w:t>obility in RRC_CONNECTED</w:t>
      </w:r>
    </w:p>
    <w:p w14:paraId="3DE4726A" w14:textId="0B2F94A5" w:rsidR="005B63C2" w:rsidRPr="00C21366" w:rsidRDefault="005B63C2" w:rsidP="006831B3">
      <w:pPr>
        <w:pStyle w:val="Paragraphedeliste"/>
        <w:ind w:leftChars="571" w:left="1142" w:firstLineChars="0" w:firstLine="0"/>
        <w:rPr>
          <w:highlight w:val="yellow"/>
          <w:lang w:eastAsia="zh-CN"/>
        </w:rPr>
      </w:pPr>
      <w:r w:rsidRPr="00C21366">
        <w:rPr>
          <w:rFonts w:hint="eastAsia"/>
          <w:highlight w:val="yellow"/>
        </w:rPr>
        <w:t>18.</w:t>
      </w:r>
      <w:r w:rsidRPr="00C21366">
        <w:rPr>
          <w:rFonts w:hint="eastAsia"/>
          <w:highlight w:val="yellow"/>
          <w:lang w:eastAsia="zh-CN"/>
        </w:rPr>
        <w:t>x.1.2.1 Overview</w:t>
      </w:r>
    </w:p>
    <w:p w14:paraId="58E4BA2A" w14:textId="77777777" w:rsidR="005B63C2" w:rsidRPr="00C21366" w:rsidRDefault="005B63C2" w:rsidP="006831B3">
      <w:pPr>
        <w:pStyle w:val="EditorsNote"/>
        <w:rPr>
          <w:rFonts w:eastAsia="MS Mincho"/>
          <w:highlight w:val="yellow"/>
          <w:lang w:eastAsia="ja-JP"/>
        </w:rPr>
      </w:pPr>
      <w:r w:rsidRPr="00C21366">
        <w:rPr>
          <w:rFonts w:eastAsia="MS Mincho"/>
          <w:highlight w:val="yellow"/>
          <w:lang w:eastAsia="ja-JP"/>
        </w:rPr>
        <w:t>Editor’s note: RAN2 will continue working with the assumption that service link switch implies cell level mobility, which means at lease in case the SSBs are on the same sync raster point the PCIs need to be different.</w:t>
      </w:r>
      <w:r w:rsidRPr="00C21366">
        <w:rPr>
          <w:rStyle w:val="Marquedecommentaire"/>
          <w:highlight w:val="yellow"/>
        </w:rPr>
        <w:annotationRef/>
      </w:r>
    </w:p>
    <w:p w14:paraId="59C6C8A1" w14:textId="77777777" w:rsidR="005B63C2" w:rsidRPr="00C21366" w:rsidRDefault="005B63C2" w:rsidP="006831B3">
      <w:pPr>
        <w:pStyle w:val="EditorsNote"/>
        <w:rPr>
          <w:rFonts w:eastAsiaTheme="minorEastAsia"/>
          <w:highlight w:val="yellow"/>
          <w:lang w:eastAsia="zh-CN"/>
        </w:rPr>
      </w:pPr>
      <w:r w:rsidRPr="00C21366">
        <w:rPr>
          <w:rFonts w:eastAsia="MS Mincho"/>
          <w:highlight w:val="yellow"/>
          <w:lang w:eastAsia="ja-JP"/>
        </w:rPr>
        <w:t>Editor’s note: Reconfiguration with sync is the baseline for connected mode mobility in NTN while the use of legacy RLF and re-establishment procedure is not excluded.</w:t>
      </w:r>
      <w:r w:rsidRPr="00C21366">
        <w:rPr>
          <w:rStyle w:val="Marquedecommentaire"/>
          <w:highlight w:val="yellow"/>
        </w:rPr>
        <w:annotationRef/>
      </w:r>
    </w:p>
    <w:p w14:paraId="3B6626A1" w14:textId="77777777" w:rsidR="005B63C2" w:rsidRPr="00C21366" w:rsidRDefault="005B63C2" w:rsidP="006831B3">
      <w:pPr>
        <w:pStyle w:val="Paragraphedeliste"/>
        <w:ind w:leftChars="571" w:left="1142" w:firstLineChars="0" w:firstLine="0"/>
        <w:rPr>
          <w:highlight w:val="yellow"/>
        </w:rPr>
      </w:pPr>
    </w:p>
    <w:p w14:paraId="000630EA" w14:textId="4E83917B" w:rsidR="005B63C2" w:rsidRPr="00C21366" w:rsidRDefault="005B63C2" w:rsidP="006831B3">
      <w:pPr>
        <w:pStyle w:val="Paragraphedeliste"/>
        <w:ind w:leftChars="571" w:left="1142" w:firstLineChars="0" w:firstLine="0"/>
        <w:rPr>
          <w:highlight w:val="yellow"/>
          <w:lang w:eastAsia="zh-CN"/>
        </w:rPr>
      </w:pPr>
      <w:r w:rsidRPr="00C21366">
        <w:rPr>
          <w:rFonts w:hint="eastAsia"/>
          <w:highlight w:val="yellow"/>
        </w:rPr>
        <w:t>18.x.1.2.2 Hando</w:t>
      </w:r>
      <w:r w:rsidRPr="00C21366">
        <w:rPr>
          <w:rFonts w:hint="eastAsia"/>
          <w:highlight w:val="yellow"/>
          <w:lang w:eastAsia="zh-CN"/>
        </w:rPr>
        <w:t>ver</w:t>
      </w:r>
    </w:p>
    <w:p w14:paraId="12AA0EC8" w14:textId="77777777" w:rsidR="005B63C2" w:rsidRPr="00C21366" w:rsidRDefault="005B63C2" w:rsidP="006831B3">
      <w:pPr>
        <w:ind w:leftChars="500" w:left="1000"/>
        <w:rPr>
          <w:rFonts w:eastAsiaTheme="minorEastAsia"/>
          <w:highlight w:val="yellow"/>
          <w:lang w:eastAsia="zh-CN"/>
        </w:rPr>
      </w:pPr>
      <w:r w:rsidRPr="00C21366">
        <w:rPr>
          <w:rFonts w:eastAsiaTheme="minorEastAsia" w:hint="eastAsia"/>
          <w:highlight w:val="yellow"/>
          <w:lang w:eastAsia="zh-CN"/>
        </w:rPr>
        <w:t xml:space="preserve">The same principle as described in </w:t>
      </w:r>
      <w:r w:rsidRPr="00C21366">
        <w:rPr>
          <w:rFonts w:eastAsiaTheme="minorEastAsia"/>
          <w:highlight w:val="yellow"/>
          <w:lang w:eastAsia="zh-CN"/>
        </w:rPr>
        <w:t>9.2.3.2 apply to intra-NTN handover except for what is described below:</w:t>
      </w:r>
    </w:p>
    <w:p w14:paraId="2105D850" w14:textId="77777777" w:rsidR="005B63C2" w:rsidRPr="00C21366" w:rsidRDefault="005B63C2" w:rsidP="006831B3">
      <w:pPr>
        <w:pStyle w:val="EditorsNote"/>
        <w:rPr>
          <w:rFonts w:eastAsiaTheme="minorEastAsia"/>
          <w:highlight w:val="yellow"/>
          <w:lang w:eastAsia="zh-CN"/>
        </w:rPr>
      </w:pPr>
      <w:r w:rsidRPr="00C21366">
        <w:rPr>
          <w:rFonts w:eastAsiaTheme="minorEastAsia"/>
          <w:highlight w:val="yellow"/>
          <w:lang w:eastAsia="zh-CN"/>
        </w:rPr>
        <w:t xml:space="preserve">Editor's note: </w:t>
      </w:r>
      <w:r w:rsidRPr="00C21366">
        <w:rPr>
          <w:rFonts w:eastAsiaTheme="minorEastAsia" w:hint="eastAsia"/>
          <w:highlight w:val="yellow"/>
          <w:lang w:eastAsia="zh-CN"/>
        </w:rPr>
        <w:t xml:space="preserve">DAPS </w:t>
      </w:r>
      <w:r w:rsidRPr="00C21366">
        <w:rPr>
          <w:rFonts w:eastAsiaTheme="minorEastAsia"/>
          <w:highlight w:val="yellow"/>
          <w:lang w:eastAsia="zh-CN"/>
        </w:rPr>
        <w:t>handover for NTN is deprioritized in this release.</w:t>
      </w:r>
      <w:r w:rsidRPr="00C21366">
        <w:rPr>
          <w:rStyle w:val="Marquedecommentaire"/>
          <w:highlight w:val="yellow"/>
        </w:rPr>
        <w:annotationRef/>
      </w:r>
    </w:p>
    <w:p w14:paraId="287103C3" w14:textId="77777777" w:rsidR="005B63C2" w:rsidRPr="00C21366" w:rsidRDefault="005B63C2" w:rsidP="006831B3">
      <w:pPr>
        <w:pStyle w:val="Paragraphedeliste"/>
        <w:ind w:leftChars="571" w:left="1142" w:firstLineChars="0" w:firstLine="0"/>
        <w:rPr>
          <w:highlight w:val="yellow"/>
        </w:rPr>
      </w:pPr>
    </w:p>
    <w:p w14:paraId="088F43C6" w14:textId="78483DBD" w:rsidR="005B63C2" w:rsidRPr="00C21366" w:rsidRDefault="005B63C2" w:rsidP="006831B3">
      <w:pPr>
        <w:pStyle w:val="Paragraphedeliste"/>
        <w:ind w:leftChars="571" w:left="1142" w:firstLineChars="0" w:firstLine="0"/>
        <w:rPr>
          <w:highlight w:val="yellow"/>
          <w:lang w:eastAsia="zh-CN"/>
        </w:rPr>
      </w:pPr>
      <w:r w:rsidRPr="00C21366">
        <w:rPr>
          <w:rFonts w:hint="eastAsia"/>
          <w:highlight w:val="yellow"/>
        </w:rPr>
        <w:t>18.x.1.2.3 C</w:t>
      </w:r>
      <w:r w:rsidRPr="00C21366">
        <w:rPr>
          <w:rFonts w:hint="eastAsia"/>
          <w:highlight w:val="yellow"/>
          <w:lang w:eastAsia="zh-CN"/>
        </w:rPr>
        <w:t>onditional Handover</w:t>
      </w:r>
    </w:p>
    <w:p w14:paraId="3321BE8F" w14:textId="77777777" w:rsidR="005B63C2" w:rsidRPr="00C21366" w:rsidRDefault="005B63C2" w:rsidP="006831B3">
      <w:pPr>
        <w:ind w:leftChars="500" w:left="1000"/>
        <w:rPr>
          <w:rFonts w:eastAsiaTheme="minorEastAsia"/>
          <w:highlight w:val="yellow"/>
          <w:lang w:eastAsia="zh-CN"/>
        </w:rPr>
      </w:pPr>
      <w:r w:rsidRPr="00C21366">
        <w:rPr>
          <w:rFonts w:eastAsiaTheme="minorEastAsia" w:hint="eastAsia"/>
          <w:highlight w:val="yellow"/>
          <w:lang w:eastAsia="zh-CN"/>
        </w:rPr>
        <w:t xml:space="preserve">The same principle as described in </w:t>
      </w:r>
      <w:r w:rsidRPr="00C21366">
        <w:rPr>
          <w:rFonts w:eastAsiaTheme="minorEastAsia"/>
          <w:highlight w:val="yellow"/>
          <w:lang w:eastAsia="zh-CN"/>
        </w:rPr>
        <w:t>9.2.3.4 apply to intra-NTN conditional handover except for what is described below:</w:t>
      </w:r>
    </w:p>
    <w:p w14:paraId="30984B64" w14:textId="77777777" w:rsidR="005B63C2" w:rsidRPr="00C21366" w:rsidRDefault="005B63C2" w:rsidP="006831B3">
      <w:pPr>
        <w:pStyle w:val="B1"/>
        <w:ind w:leftChars="642" w:left="1568"/>
        <w:rPr>
          <w:highlight w:val="yellow"/>
        </w:rPr>
      </w:pPr>
      <w:r w:rsidRPr="00C21366">
        <w:rPr>
          <w:rFonts w:eastAsiaTheme="minorEastAsia"/>
          <w:highlight w:val="yellow"/>
          <w:lang w:eastAsia="zh-CN"/>
        </w:rPr>
        <w:t>-</w:t>
      </w:r>
      <w:r w:rsidRPr="00C21366">
        <w:rPr>
          <w:rFonts w:eastAsiaTheme="minorEastAsia"/>
          <w:highlight w:val="yellow"/>
          <w:lang w:eastAsia="zh-CN"/>
        </w:rPr>
        <w:tab/>
      </w:r>
      <w:r w:rsidRPr="00C21366">
        <w:rPr>
          <w:rFonts w:eastAsiaTheme="minorEastAsia" w:hint="eastAsia"/>
          <w:highlight w:val="yellow"/>
          <w:lang w:eastAsia="zh-CN"/>
        </w:rPr>
        <w:t xml:space="preserve">An execution condition for CHO may consist of </w:t>
      </w:r>
      <w:r w:rsidRPr="00C21366">
        <w:rPr>
          <w:rFonts w:eastAsiaTheme="minorEastAsia"/>
          <w:highlight w:val="yellow"/>
          <w:lang w:eastAsia="zh-CN"/>
        </w:rPr>
        <w:t xml:space="preserve">location or time(r) based triggering conditions, in combination with </w:t>
      </w:r>
      <w:r w:rsidRPr="00C21366">
        <w:rPr>
          <w:highlight w:val="yellow"/>
        </w:rPr>
        <w:t>events A3/A5, as defined in [12].</w:t>
      </w:r>
    </w:p>
    <w:p w14:paraId="5D911431" w14:textId="77777777" w:rsidR="005B63C2" w:rsidRPr="00C21366" w:rsidRDefault="005B63C2" w:rsidP="006831B3">
      <w:pPr>
        <w:pStyle w:val="EditorsNote"/>
        <w:rPr>
          <w:rFonts w:eastAsia="MS Mincho"/>
          <w:highlight w:val="yellow"/>
          <w:lang w:eastAsia="ja-JP"/>
        </w:rPr>
      </w:pPr>
      <w:r w:rsidRPr="00C21366">
        <w:rPr>
          <w:rFonts w:eastAsia="MS Mincho"/>
          <w:highlight w:val="yellow"/>
          <w:lang w:eastAsia="ja-JP"/>
        </w:rPr>
        <w:t>Editor’s note: FFS on how to configure the location based triggering condition and whether location based triggering condition can be configured separately (i.e. not in combination with other events) as an execution condition for CHO.</w:t>
      </w:r>
    </w:p>
    <w:p w14:paraId="21C085FA" w14:textId="77777777" w:rsidR="005B63C2" w:rsidRPr="00C21366" w:rsidRDefault="005B63C2" w:rsidP="006831B3">
      <w:pPr>
        <w:pStyle w:val="EditorsNote"/>
        <w:rPr>
          <w:rFonts w:eastAsia="MS Mincho"/>
          <w:highlight w:val="yellow"/>
          <w:lang w:eastAsia="ja-JP"/>
        </w:rPr>
      </w:pPr>
      <w:r w:rsidRPr="00C21366">
        <w:rPr>
          <w:rFonts w:eastAsia="MS Mincho"/>
          <w:highlight w:val="yellow"/>
          <w:lang w:eastAsia="ja-JP"/>
        </w:rPr>
        <w:t>Editor’s note: FFS on how to configure the time(r) based triggering condition and how to consider the feeder/service link switch timing in configuration.</w:t>
      </w:r>
      <w:r w:rsidRPr="00C21366">
        <w:rPr>
          <w:rStyle w:val="Marquedecommentaire"/>
          <w:highlight w:val="yellow"/>
        </w:rPr>
        <w:annotationRef/>
      </w:r>
    </w:p>
    <w:p w14:paraId="06758336" w14:textId="77777777" w:rsidR="005B63C2" w:rsidRPr="00C21366" w:rsidRDefault="005B63C2" w:rsidP="006831B3">
      <w:pPr>
        <w:pStyle w:val="Paragraphedeliste"/>
        <w:ind w:leftChars="571" w:left="1142" w:firstLineChars="0" w:firstLine="0"/>
        <w:rPr>
          <w:highlight w:val="yellow"/>
        </w:rPr>
      </w:pPr>
    </w:p>
    <w:p w14:paraId="7B27B056" w14:textId="71E08A0E" w:rsidR="005B63C2" w:rsidRPr="00C21366" w:rsidRDefault="005B63C2" w:rsidP="006831B3">
      <w:pPr>
        <w:pStyle w:val="Paragraphedeliste"/>
        <w:ind w:leftChars="471" w:left="942" w:firstLineChars="0" w:firstLine="0"/>
        <w:rPr>
          <w:highlight w:val="yellow"/>
          <w:lang w:eastAsia="zh-CN"/>
        </w:rPr>
      </w:pPr>
      <w:r w:rsidRPr="00C21366">
        <w:rPr>
          <w:rFonts w:hint="eastAsia"/>
          <w:highlight w:val="yellow"/>
          <w:lang w:eastAsia="zh-CN"/>
        </w:rPr>
        <w:t>18.x.1.3</w:t>
      </w:r>
      <w:r w:rsidRPr="00C21366">
        <w:rPr>
          <w:rFonts w:hint="eastAsia"/>
          <w:highlight w:val="yellow"/>
        </w:rPr>
        <w:t xml:space="preserve"> Mea</w:t>
      </w:r>
      <w:r w:rsidRPr="00C21366">
        <w:rPr>
          <w:rFonts w:hint="eastAsia"/>
          <w:highlight w:val="yellow"/>
          <w:lang w:eastAsia="zh-CN"/>
        </w:rPr>
        <w:t>surements</w:t>
      </w:r>
    </w:p>
    <w:p w14:paraId="5B029CCB" w14:textId="77777777" w:rsidR="005B63C2" w:rsidRPr="00C21366" w:rsidRDefault="005B63C2" w:rsidP="006831B3">
      <w:pPr>
        <w:ind w:leftChars="600" w:left="1200"/>
        <w:rPr>
          <w:rFonts w:eastAsiaTheme="minorEastAsia"/>
          <w:highlight w:val="yellow"/>
          <w:lang w:eastAsia="zh-CN"/>
        </w:rPr>
      </w:pPr>
      <w:r w:rsidRPr="00C21366">
        <w:rPr>
          <w:rFonts w:eastAsiaTheme="minorEastAsia"/>
          <w:highlight w:val="yellow"/>
          <w:lang w:eastAsia="zh-CN"/>
        </w:rPr>
        <w:t>The same principle as described in 9.2.4 apply to measurements in NTN.</w:t>
      </w:r>
    </w:p>
    <w:p w14:paraId="4E1D2ACE" w14:textId="0E460A51" w:rsidR="005B63C2" w:rsidRPr="00C21366" w:rsidRDefault="005B63C2" w:rsidP="006831B3">
      <w:pPr>
        <w:pStyle w:val="Paragraphedeliste"/>
        <w:ind w:leftChars="871" w:left="1742" w:firstLineChars="0" w:firstLine="0"/>
        <w:rPr>
          <w:highlight w:val="yellow"/>
          <w:lang w:val="en-US"/>
        </w:rPr>
      </w:pPr>
      <w:r w:rsidRPr="00C21366">
        <w:rPr>
          <w:rFonts w:eastAsia="MS Mincho"/>
          <w:color w:val="FF0000"/>
          <w:highlight w:val="yellow"/>
          <w:lang w:eastAsia="ja-JP"/>
        </w:rPr>
        <w:t>Editor’s note: Support for any new measurement in NTN is not excluded</w:t>
      </w:r>
      <w:r w:rsidRPr="00C21366">
        <w:rPr>
          <w:rFonts w:eastAsia="MS Mincho"/>
          <w:color w:val="FF0000"/>
          <w:highlight w:val="yellow"/>
          <w:lang w:eastAsia="ja-JP"/>
        </w:rPr>
        <w:annotationRef/>
      </w:r>
      <w:r w:rsidRPr="00C21366">
        <w:rPr>
          <w:rFonts w:eastAsia="MS Mincho"/>
          <w:color w:val="FF0000"/>
          <w:highlight w:val="yellow"/>
          <w:lang w:eastAsia="ja-JP"/>
        </w:rPr>
        <w:t>.</w:t>
      </w:r>
      <w:r w:rsidRPr="00C21366">
        <w:rPr>
          <w:rFonts w:eastAsia="MS Mincho"/>
          <w:color w:val="FF0000"/>
          <w:highlight w:val="yellow"/>
          <w:lang w:eastAsia="ja-JP"/>
        </w:rPr>
        <w:annotationRef/>
      </w:r>
    </w:p>
    <w:p w14:paraId="3CA4BD96" w14:textId="77777777" w:rsidR="005B63C2" w:rsidRPr="00C21366" w:rsidRDefault="005B63C2" w:rsidP="006831B3">
      <w:pPr>
        <w:pStyle w:val="Paragraphedeliste"/>
        <w:ind w:leftChars="371" w:left="742" w:firstLineChars="0" w:firstLine="0"/>
        <w:rPr>
          <w:highlight w:val="yellow"/>
        </w:rPr>
      </w:pPr>
      <w:r w:rsidRPr="00C21366">
        <w:rPr>
          <w:rFonts w:hint="eastAsia"/>
          <w:highlight w:val="yellow"/>
        </w:rPr>
        <w:t>18.x.2 N</w:t>
      </w:r>
      <w:r w:rsidRPr="00C21366">
        <w:rPr>
          <w:rFonts w:hint="eastAsia"/>
          <w:highlight w:val="yellow"/>
          <w:lang w:eastAsia="zh-CN"/>
        </w:rPr>
        <w:t xml:space="preserve">TN/TN </w:t>
      </w:r>
      <w:r w:rsidRPr="00C21366">
        <w:rPr>
          <w:rFonts w:hint="eastAsia"/>
          <w:highlight w:val="yellow"/>
        </w:rPr>
        <w:t>mobility</w:t>
      </w:r>
    </w:p>
    <w:p w14:paraId="313DE69D" w14:textId="77777777" w:rsidR="005B63C2" w:rsidRPr="00C21366" w:rsidRDefault="005B63C2" w:rsidP="006831B3">
      <w:pPr>
        <w:ind w:leftChars="500" w:left="1000"/>
        <w:rPr>
          <w:rFonts w:eastAsiaTheme="minorEastAsia"/>
          <w:highlight w:val="yellow"/>
          <w:lang w:eastAsia="zh-CN"/>
        </w:rPr>
      </w:pPr>
      <w:r w:rsidRPr="00C21366">
        <w:rPr>
          <w:rFonts w:eastAsiaTheme="minorEastAsia" w:hint="eastAsia"/>
          <w:highlight w:val="yellow"/>
          <w:lang w:eastAsia="zh-CN"/>
        </w:rPr>
        <w:t xml:space="preserve">During mobility between NTN </w:t>
      </w:r>
      <w:r w:rsidRPr="00C21366">
        <w:rPr>
          <w:rFonts w:eastAsiaTheme="minorEastAsia"/>
          <w:highlight w:val="yellow"/>
          <w:lang w:eastAsia="zh-CN"/>
        </w:rPr>
        <w:t>and</w:t>
      </w:r>
      <w:r w:rsidRPr="00C21366">
        <w:rPr>
          <w:rFonts w:eastAsiaTheme="minorEastAsia" w:hint="eastAsia"/>
          <w:highlight w:val="yellow"/>
          <w:lang w:eastAsia="zh-CN"/>
        </w:rPr>
        <w:t xml:space="preserve"> </w:t>
      </w:r>
      <w:r w:rsidRPr="00C21366">
        <w:rPr>
          <w:rFonts w:eastAsiaTheme="minorEastAsia"/>
          <w:highlight w:val="yellow"/>
          <w:lang w:eastAsia="zh-CN"/>
        </w:rPr>
        <w:t>TN, UE is not required to connect to both NTN and TN at the same time.</w:t>
      </w:r>
      <w:r w:rsidRPr="00C21366">
        <w:rPr>
          <w:rStyle w:val="Marquedecommentaire"/>
          <w:highlight w:val="yellow"/>
        </w:rPr>
        <w:annotationRef/>
      </w:r>
    </w:p>
    <w:p w14:paraId="2EC4DD31" w14:textId="77777777" w:rsidR="005B63C2" w:rsidRDefault="005B63C2" w:rsidP="006831B3">
      <w:pPr>
        <w:pStyle w:val="EditorsNote"/>
        <w:rPr>
          <w:rFonts w:eastAsiaTheme="minorEastAsia"/>
          <w:lang w:eastAsia="zh-CN"/>
        </w:rPr>
      </w:pPr>
      <w:r w:rsidRPr="00C21366">
        <w:rPr>
          <w:rFonts w:eastAsia="MS Mincho"/>
          <w:highlight w:val="yellow"/>
          <w:lang w:eastAsia="ja-JP"/>
        </w:rPr>
        <w:t>Editor’s note: Triggers of TN/NTN mobility will be discussed in RAN2 once the intra-NTN mobility has been sufficiently progressed.</w:t>
      </w:r>
      <w:r w:rsidRPr="00C21366">
        <w:rPr>
          <w:rStyle w:val="Marquedecommentaire"/>
          <w:highlight w:val="yellow"/>
        </w:rPr>
        <w:annotationRef/>
      </w:r>
    </w:p>
    <w:p w14:paraId="276CCDE0" w14:textId="77777777" w:rsidR="005B63C2" w:rsidRPr="006831B3" w:rsidRDefault="005B63C2">
      <w:pPr>
        <w:pStyle w:val="Commentaire"/>
      </w:pPr>
    </w:p>
  </w:comment>
  <w:comment w:id="1026" w:author="Nokia" w:date="2020-12-16T22:45:00Z" w:initials="Nokia">
    <w:p w14:paraId="216E720A" w14:textId="12F590A8" w:rsidR="005B63C2" w:rsidRDefault="005B63C2">
      <w:pPr>
        <w:pStyle w:val="Commentaire"/>
      </w:pPr>
      <w:r>
        <w:rPr>
          <w:rStyle w:val="Marquedecommentaire"/>
        </w:rPr>
        <w:annotationRef/>
      </w:r>
      <w:r>
        <w:t>Should it be an editor’s note as well? We do not state such things in the specification about ‘’possible enhancements for NTN’’. In addition, CHO and normal HO are also supported for other cases than NTN, so if you say above all the legacy is supported for NTN unless stated otherwise, then this line is even not needed.</w:t>
      </w:r>
    </w:p>
  </w:comment>
  <w:comment w:id="1071" w:author="Chien-Chun" w:date="2020-12-16T22:45:00Z" w:initials="C">
    <w:p w14:paraId="66D51BE0" w14:textId="195405B1" w:rsidR="005B63C2" w:rsidRDefault="005B63C2">
      <w:pPr>
        <w:pStyle w:val="Commentaire"/>
      </w:pPr>
      <w:r>
        <w:rPr>
          <w:rStyle w:val="Marquedecommentaire"/>
        </w:rPr>
        <w:annotationRef/>
      </w:r>
      <w:r>
        <w:t xml:space="preserve">[APT] no issue, but prefer using “For intra-NTN </w:t>
      </w:r>
      <w:r w:rsidRPr="0030013C">
        <w:rPr>
          <w:b/>
          <w:bCs/>
        </w:rPr>
        <w:t>CHO</w:t>
      </w:r>
      <w:r>
        <w:t>”</w:t>
      </w:r>
    </w:p>
  </w:comment>
  <w:comment w:id="1072" w:author="Yiu, Candy" w:date="2020-12-16T22:45:00Z" w:initials="YC">
    <w:p w14:paraId="686C3864" w14:textId="4EE52A96" w:rsidR="005B63C2" w:rsidRDefault="005B63C2">
      <w:pPr>
        <w:pStyle w:val="Commentaire"/>
      </w:pPr>
      <w:r>
        <w:rPr>
          <w:rStyle w:val="Marquedecommentaire"/>
        </w:rPr>
        <w:annotationRef/>
      </w:r>
      <w:r>
        <w:t>There is no definition for intra-NTN, but we should not limited to CHO. Regular HO can also happen in intra-NTN mobility.</w:t>
      </w:r>
    </w:p>
  </w:comment>
  <w:comment w:id="1087" w:author="CATT" w:date="2020-12-16T22:45:00Z" w:initials="CATT">
    <w:p w14:paraId="4F028DC9" w14:textId="77777777" w:rsidR="005B63C2" w:rsidRDefault="005B63C2" w:rsidP="00EF0C5A">
      <w:pPr>
        <w:pStyle w:val="Commentaire"/>
        <w:rPr>
          <w:rFonts w:eastAsiaTheme="minorEastAsia"/>
          <w:lang w:eastAsia="zh-CN"/>
        </w:rPr>
      </w:pPr>
      <w:r>
        <w:rPr>
          <w:rStyle w:val="Marquedecommentaire"/>
        </w:rPr>
        <w:annotationRef/>
      </w:r>
      <w:r>
        <w:rPr>
          <w:rFonts w:eastAsiaTheme="minorEastAsia" w:hint="eastAsia"/>
          <w:lang w:eastAsia="zh-CN"/>
        </w:rPr>
        <w:t xml:space="preserve">A4 should also be considered, neighbour becomes better than a threshold. </w:t>
      </w:r>
    </w:p>
    <w:p w14:paraId="67BEAA6B" w14:textId="30063468" w:rsidR="005B63C2" w:rsidRDefault="005B63C2" w:rsidP="00EF0C5A">
      <w:pPr>
        <w:pStyle w:val="Commentaire"/>
      </w:pPr>
      <w:r>
        <w:rPr>
          <w:rFonts w:eastAsiaTheme="minorEastAsia"/>
          <w:lang w:eastAsia="zh-CN"/>
        </w:rPr>
        <w:t>S</w:t>
      </w:r>
      <w:r>
        <w:rPr>
          <w:rFonts w:eastAsiaTheme="minorEastAsia" w:hint="eastAsia"/>
          <w:lang w:eastAsia="zh-CN"/>
        </w:rPr>
        <w:t>implified the text here, and add an Editor</w:t>
      </w:r>
      <w:r>
        <w:rPr>
          <w:rFonts w:eastAsiaTheme="minorEastAsia"/>
          <w:lang w:eastAsia="zh-CN"/>
        </w:rPr>
        <w:t>’</w:t>
      </w:r>
      <w:r>
        <w:rPr>
          <w:rFonts w:eastAsiaTheme="minorEastAsia" w:hint="eastAsia"/>
          <w:lang w:eastAsia="zh-CN"/>
        </w:rPr>
        <w:t>s note below.</w:t>
      </w:r>
    </w:p>
  </w:comment>
  <w:comment w:id="1088" w:author="Nokia" w:date="2020-12-16T22:45:00Z" w:initials="Nokia">
    <w:p w14:paraId="71BB3C0B" w14:textId="3728A688" w:rsidR="005B63C2" w:rsidRDefault="005B63C2">
      <w:pPr>
        <w:pStyle w:val="Commentaire"/>
      </w:pPr>
      <w:r>
        <w:rPr>
          <w:rStyle w:val="Marquedecommentaire"/>
        </w:rPr>
        <w:annotationRef/>
      </w:r>
      <w:r>
        <w:t>Agree with APT, if we follow the agreement then we should mention A3/A5.</w:t>
      </w:r>
    </w:p>
  </w:comment>
  <w:comment w:id="1089" w:author="Chien-Chun" w:date="2020-12-16T22:45:00Z" w:initials="C">
    <w:p w14:paraId="14E01471" w14:textId="189C7F6A" w:rsidR="005B63C2" w:rsidRDefault="005B63C2">
      <w:pPr>
        <w:pStyle w:val="Commentaire"/>
      </w:pPr>
      <w:r>
        <w:rPr>
          <w:rStyle w:val="Marquedecommentaire"/>
        </w:rPr>
        <w:annotationRef/>
      </w:r>
      <w:r>
        <w:t xml:space="preserve">[APT] No issue, but prefer using “the </w:t>
      </w:r>
      <w:r w:rsidRPr="00D54562">
        <w:rPr>
          <w:b/>
          <w:bCs/>
        </w:rPr>
        <w:t>existing</w:t>
      </w:r>
      <w:r>
        <w:t xml:space="preserve"> measurement events” to respect the agreement.</w:t>
      </w:r>
    </w:p>
    <w:p w14:paraId="7E287DD6" w14:textId="77777777" w:rsidR="005B63C2" w:rsidRDefault="005B63C2">
      <w:pPr>
        <w:pStyle w:val="Commentaire"/>
      </w:pPr>
    </w:p>
    <w:p w14:paraId="2A44DF6D" w14:textId="008C6E8A" w:rsidR="005B63C2" w:rsidRDefault="005B63C2">
      <w:pPr>
        <w:pStyle w:val="Commentaire"/>
      </w:pPr>
      <w:r w:rsidRPr="00D54562">
        <w:rPr>
          <w:b/>
          <w:bCs/>
          <w:highlight w:val="yellow"/>
        </w:rPr>
        <w:t>Agreements</w:t>
      </w:r>
      <w:r>
        <w:t xml:space="preserve"> in RAN2#112-e</w:t>
      </w:r>
    </w:p>
    <w:p w14:paraId="74E53B5A" w14:textId="409158AB" w:rsidR="005B63C2" w:rsidRDefault="005B63C2">
      <w:pPr>
        <w:pStyle w:val="Commentaire"/>
      </w:pPr>
      <w:r w:rsidRPr="00D54562">
        <w:t xml:space="preserve">Time or timer based CHO triggering event, in combination with </w:t>
      </w:r>
      <w:r w:rsidRPr="00521E34">
        <w:rPr>
          <w:highlight w:val="cyan"/>
        </w:rPr>
        <w:t xml:space="preserve">the </w:t>
      </w:r>
      <w:r w:rsidRPr="00521E34">
        <w:rPr>
          <w:b/>
          <w:bCs/>
          <w:highlight w:val="cyan"/>
        </w:rPr>
        <w:t>existing</w:t>
      </w:r>
      <w:r w:rsidRPr="00521E34">
        <w:rPr>
          <w:highlight w:val="cyan"/>
        </w:rPr>
        <w:t xml:space="preserve"> R16 CHO measurement based event</w:t>
      </w:r>
      <w:r w:rsidRPr="00D54562">
        <w:t>, should be introduced for both moving cell and fixed cell scenario.  FFS on how to configure the time or timer based CHO triggering event. Also FFS how to consider the feeder/service link switch timing.</w:t>
      </w:r>
    </w:p>
    <w:p w14:paraId="65D3EE77" w14:textId="77777777" w:rsidR="005B63C2" w:rsidRDefault="005B63C2">
      <w:pPr>
        <w:pStyle w:val="Commentaire"/>
      </w:pPr>
    </w:p>
    <w:p w14:paraId="23FFAD7B" w14:textId="4767A060" w:rsidR="005B63C2" w:rsidRDefault="005B63C2">
      <w:pPr>
        <w:pStyle w:val="Commentaire"/>
      </w:pPr>
      <w:r>
        <w:t>BTW, Rel-16 CHO only has A3/A5.</w:t>
      </w:r>
    </w:p>
    <w:p w14:paraId="09DC6EF1" w14:textId="77777777" w:rsidR="005B63C2" w:rsidRDefault="005B63C2">
      <w:pPr>
        <w:pStyle w:val="Commentaire"/>
      </w:pPr>
    </w:p>
    <w:p w14:paraId="07280131" w14:textId="6A052870" w:rsidR="005B63C2" w:rsidRDefault="005B63C2">
      <w:pPr>
        <w:pStyle w:val="Commentaire"/>
      </w:pPr>
      <w:r>
        <w:rPr>
          <w:noProof/>
          <w:lang w:val="fr-FR" w:eastAsia="fr-FR"/>
        </w:rPr>
        <w:drawing>
          <wp:inline distT="0" distB="0" distL="0" distR="0" wp14:anchorId="62ED3B9C" wp14:editId="2C33B3F9">
            <wp:extent cx="3874135" cy="183359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907062" cy="1849178"/>
                    </a:xfrm>
                    <a:prstGeom prst="rect">
                      <a:avLst/>
                    </a:prstGeom>
                  </pic:spPr>
                </pic:pic>
              </a:graphicData>
            </a:graphic>
          </wp:inline>
        </w:drawing>
      </w:r>
    </w:p>
  </w:comment>
  <w:comment w:id="1082" w:author="Yiu, Candy" w:date="2020-12-16T22:45:00Z" w:initials="YC">
    <w:p w14:paraId="0F977628" w14:textId="0981EAF2" w:rsidR="005B63C2" w:rsidRDefault="005B63C2">
      <w:pPr>
        <w:pStyle w:val="Commentaire"/>
      </w:pPr>
      <w:r>
        <w:rPr>
          <w:rStyle w:val="Marquedecommentaire"/>
        </w:rPr>
        <w:annotationRef/>
      </w:r>
      <w:r>
        <w:t>[Intel]: We have not discussed detail such as what event and how it is being combined or not and suggest to FFS on this. Latest agreement:</w:t>
      </w:r>
    </w:p>
    <w:p w14:paraId="6BDE26BC" w14:textId="77777777" w:rsidR="005B63C2" w:rsidRDefault="005B63C2">
      <w:pPr>
        <w:pStyle w:val="Commentaire"/>
      </w:pPr>
    </w:p>
    <w:p w14:paraId="45660FC5" w14:textId="77777777" w:rsidR="005B63C2" w:rsidRDefault="005B63C2" w:rsidP="0083302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FFS if l</w:t>
      </w:r>
      <w:r w:rsidRPr="007A1536">
        <w:t>ocation based CHO triggering event</w:t>
      </w:r>
      <w:r>
        <w:t xml:space="preserve"> only (not in combination with other events) can also be considered.</w:t>
      </w:r>
    </w:p>
    <w:p w14:paraId="7777C60A" w14:textId="77777777" w:rsidR="005B63C2" w:rsidRDefault="005B63C2" w:rsidP="0083302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pPr>
      <w:r w:rsidRPr="007A1536">
        <w:t>The Location-based measurement event, in combination with the existing measurement event in NR, should be supported in NTN for both moving cell and fixed cell scenarios. FFS on how to configure the location based measurement event.</w:t>
      </w:r>
    </w:p>
    <w:p w14:paraId="102C5A2B" w14:textId="576F8214" w:rsidR="005B63C2" w:rsidRDefault="005B63C2">
      <w:pPr>
        <w:pStyle w:val="Commentaire"/>
      </w:pPr>
    </w:p>
  </w:comment>
  <w:comment w:id="1104" w:author="Nokia" w:date="2020-12-16T22:45:00Z" w:initials="Nokia">
    <w:p w14:paraId="2D8990AA" w14:textId="0C4BA06A" w:rsidR="005B63C2" w:rsidRDefault="005B63C2">
      <w:pPr>
        <w:pStyle w:val="Commentaire"/>
      </w:pPr>
      <w:r>
        <w:rPr>
          <w:rStyle w:val="Marquedecommentaire"/>
        </w:rPr>
        <w:annotationRef/>
      </w:r>
      <w:r>
        <w:t>We did not discuss anything like that and, more importantly, should not capture in the editor’s note everything that is potentially open. We suggest to remove it.</w:t>
      </w:r>
    </w:p>
  </w:comment>
  <w:comment w:id="1216" w:author="Nokia" w:date="2020-12-16T22:45:00Z" w:initials="Nokia">
    <w:p w14:paraId="33593DD2" w14:textId="203F2F87" w:rsidR="005B63C2" w:rsidRDefault="005B63C2">
      <w:pPr>
        <w:pStyle w:val="Commentaire"/>
      </w:pPr>
      <w:r>
        <w:rPr>
          <w:rStyle w:val="Marquedecommentaire"/>
        </w:rPr>
        <w:annotationRef/>
      </w:r>
      <w:r>
        <w:t>In the final specification, we should say ‘’is supported’’. What does the current text say in fact?</w:t>
      </w:r>
    </w:p>
  </w:comment>
  <w:comment w:id="1311" w:author="Qualcomm-Bharat" w:date="2020-12-16T22:45:00Z" w:initials="BS">
    <w:p w14:paraId="49461ABB" w14:textId="5EE02BC5" w:rsidR="005B63C2" w:rsidRPr="006B6EFB" w:rsidRDefault="005B63C2" w:rsidP="00C747BD">
      <w:pPr>
        <w:pStyle w:val="Commentaire"/>
        <w:rPr>
          <w:lang w:val="en-US"/>
        </w:rPr>
      </w:pPr>
      <w:r>
        <w:rPr>
          <w:rStyle w:val="Marquedecommentaire"/>
        </w:rPr>
        <w:annotationRef/>
      </w:r>
      <w:r>
        <w:t>The first part of the sentence is nothing new. I assume this is mostly related to PUSCH scheduling which will be specified by RAN1. So we can wait, even we do not know if we name the parameter in SIB as “</w:t>
      </w:r>
      <w:proofErr w:type="spellStart"/>
      <w:r>
        <w:t>K_offset</w:t>
      </w:r>
      <w:proofErr w:type="spellEnd"/>
      <w:r>
        <w:t>”.</w:t>
      </w:r>
    </w:p>
    <w:p w14:paraId="2C58C6E8" w14:textId="3C28FF98" w:rsidR="005B63C2" w:rsidRDefault="005B63C2">
      <w:pPr>
        <w:pStyle w:val="Commentaire"/>
      </w:pPr>
    </w:p>
  </w:comment>
  <w:comment w:id="1312" w:author="Chien-Chun" w:date="2020-12-16T22:45:00Z" w:initials="C">
    <w:p w14:paraId="08949393" w14:textId="77777777" w:rsidR="005B63C2" w:rsidRDefault="005B63C2">
      <w:pPr>
        <w:pStyle w:val="Commentaire"/>
      </w:pPr>
      <w:r>
        <w:rPr>
          <w:rStyle w:val="Marquedecommentaire"/>
        </w:rPr>
        <w:annotationRef/>
      </w:r>
      <w:r>
        <w:t>[APT] no issue, but this is a RAN1 agreement.</w:t>
      </w:r>
    </w:p>
    <w:p w14:paraId="6B902495" w14:textId="77777777" w:rsidR="005B63C2" w:rsidRDefault="005B63C2">
      <w:pPr>
        <w:pStyle w:val="Commentaire"/>
      </w:pPr>
    </w:p>
    <w:p w14:paraId="7D9223AB" w14:textId="7523BB00" w:rsidR="005B63C2" w:rsidRPr="00521E34" w:rsidRDefault="005B63C2" w:rsidP="00521E34">
      <w:pPr>
        <w:pStyle w:val="Commentaire"/>
        <w:rPr>
          <w:b/>
          <w:bCs/>
        </w:rPr>
      </w:pPr>
      <w:r w:rsidRPr="00521E34">
        <w:rPr>
          <w:b/>
          <w:bCs/>
          <w:highlight w:val="yellow"/>
        </w:rPr>
        <w:t>Agreement</w:t>
      </w:r>
      <w:r w:rsidRPr="00521E34">
        <w:t xml:space="preserve"> in RAN1#103-e</w:t>
      </w:r>
      <w:r w:rsidRPr="00521E34">
        <w:rPr>
          <w:b/>
          <w:bCs/>
        </w:rPr>
        <w:t>:</w:t>
      </w:r>
    </w:p>
    <w:p w14:paraId="6A6F5C6B" w14:textId="77777777" w:rsidR="005B63C2" w:rsidRDefault="005B63C2" w:rsidP="00521E34">
      <w:pPr>
        <w:pStyle w:val="Commentaire"/>
      </w:pPr>
      <w:r>
        <w:t xml:space="preserve">For </w:t>
      </w:r>
      <w:proofErr w:type="spellStart"/>
      <w:r>
        <w:t>K_offset</w:t>
      </w:r>
      <w:proofErr w:type="spellEnd"/>
      <w:r>
        <w:t xml:space="preserve"> configured in system information and used in initial access, </w:t>
      </w:r>
      <w:r w:rsidRPr="00521E34">
        <w:rPr>
          <w:highlight w:val="cyan"/>
        </w:rPr>
        <w:t xml:space="preserve">at least a cell specific </w:t>
      </w:r>
      <w:proofErr w:type="spellStart"/>
      <w:r w:rsidRPr="00521E34">
        <w:rPr>
          <w:highlight w:val="cyan"/>
        </w:rPr>
        <w:t>K_offset</w:t>
      </w:r>
      <w:proofErr w:type="spellEnd"/>
      <w:r w:rsidRPr="00521E34">
        <w:rPr>
          <w:highlight w:val="cyan"/>
        </w:rPr>
        <w:t xml:space="preserve"> configuration</w:t>
      </w:r>
      <w:r>
        <w:t>, which is used in all beams of a cell, should be supported.</w:t>
      </w:r>
    </w:p>
    <w:p w14:paraId="5F057B30" w14:textId="77777777" w:rsidR="005B63C2" w:rsidRDefault="005B63C2" w:rsidP="00521E34">
      <w:pPr>
        <w:pStyle w:val="Commentaire"/>
      </w:pPr>
      <w:r>
        <w:t xml:space="preserve">FFS: Beam specific </w:t>
      </w:r>
      <w:proofErr w:type="spellStart"/>
      <w:r>
        <w:t>K_offset</w:t>
      </w:r>
      <w:proofErr w:type="spellEnd"/>
      <w:r>
        <w:t xml:space="preserve"> configured in system information and used in initial access.</w:t>
      </w:r>
    </w:p>
    <w:p w14:paraId="407E0F69" w14:textId="77777777" w:rsidR="005B63C2" w:rsidRDefault="005B63C2" w:rsidP="00521E34">
      <w:pPr>
        <w:pStyle w:val="Commentaire"/>
      </w:pPr>
    </w:p>
    <w:p w14:paraId="6B6679DE" w14:textId="7C807C7B" w:rsidR="005B63C2" w:rsidRPr="00521E34" w:rsidRDefault="005B63C2" w:rsidP="00521E34">
      <w:pPr>
        <w:pStyle w:val="Commentaire"/>
        <w:rPr>
          <w:b/>
          <w:bCs/>
        </w:rPr>
      </w:pPr>
      <w:r w:rsidRPr="00521E34">
        <w:rPr>
          <w:b/>
          <w:bCs/>
          <w:highlight w:val="yellow"/>
        </w:rPr>
        <w:t>Conclusion</w:t>
      </w:r>
      <w:r>
        <w:t xml:space="preserve"> </w:t>
      </w:r>
      <w:r w:rsidRPr="00521E34">
        <w:t>in RAN1#103-e</w:t>
      </w:r>
      <w:r w:rsidRPr="00521E34">
        <w:rPr>
          <w:b/>
          <w:bCs/>
        </w:rPr>
        <w:t>:</w:t>
      </w:r>
    </w:p>
    <w:p w14:paraId="1664BA98" w14:textId="555E326F" w:rsidR="005B63C2" w:rsidRDefault="005B63C2" w:rsidP="00521E34">
      <w:pPr>
        <w:pStyle w:val="Commentaire"/>
      </w:pPr>
      <w:r>
        <w:t xml:space="preserve">The agreement made at RAN1#102-e about introducing </w:t>
      </w:r>
      <w:proofErr w:type="spellStart"/>
      <w:r>
        <w:t>K_offset</w:t>
      </w:r>
      <w:proofErr w:type="spellEnd"/>
      <w:r>
        <w:t xml:space="preserve"> in the transmission timing of RAR grant scheduled PUSCH is also applicable to </w:t>
      </w:r>
      <w:proofErr w:type="spellStart"/>
      <w:r w:rsidRPr="00521E34">
        <w:rPr>
          <w:highlight w:val="cyan"/>
        </w:rPr>
        <w:t>fallbackRAR</w:t>
      </w:r>
      <w:proofErr w:type="spellEnd"/>
      <w:r>
        <w:t xml:space="preserve"> scheduled PUSCH.</w:t>
      </w:r>
    </w:p>
  </w:comment>
  <w:comment w:id="1329" w:author="Nokia" w:date="2020-12-16T22:45:00Z" w:initials="Nokia">
    <w:p w14:paraId="330F215D" w14:textId="7C4A5C58" w:rsidR="005B63C2" w:rsidRDefault="005B63C2">
      <w:pPr>
        <w:pStyle w:val="Commentaire"/>
      </w:pPr>
      <w:r>
        <w:rPr>
          <w:rStyle w:val="Marquedecommentaire"/>
        </w:rPr>
        <w:annotationRef/>
      </w:r>
      <w:r>
        <w:t>Why multiple?</w:t>
      </w:r>
    </w:p>
  </w:comment>
  <w:comment w:id="1367" w:author="Nokia" w:date="2020-12-16T22:45:00Z" w:initials="Nokia">
    <w:p w14:paraId="2AF3E532" w14:textId="40E28EC3" w:rsidR="005B63C2" w:rsidRDefault="005B63C2">
      <w:pPr>
        <w:pStyle w:val="Commentaire"/>
      </w:pPr>
      <w:r>
        <w:rPr>
          <w:rStyle w:val="Marquedecommentaire"/>
        </w:rPr>
        <w:annotationRef/>
      </w:r>
      <w:r>
        <w:t>We suggest to remove that and write a better worded sentence while we agree how this is done (implicitly/explicitly). Now it sounds a bit weird.</w:t>
      </w:r>
    </w:p>
  </w:comment>
  <w:comment w:id="1368" w:author="Qualcomm-Bharat" w:date="2020-12-16T22:45:00Z" w:initials="BS">
    <w:p w14:paraId="79853696" w14:textId="41F6BA05" w:rsidR="005B63C2" w:rsidRDefault="005B63C2">
      <w:pPr>
        <w:pStyle w:val="Commentaire"/>
      </w:pPr>
      <w:r>
        <w:rPr>
          <w:rStyle w:val="Marquedecommentaire"/>
        </w:rPr>
        <w:annotationRef/>
      </w:r>
      <w:r>
        <w:t>This part is more like for IDLE mode mobility.</w:t>
      </w:r>
    </w:p>
  </w:comment>
  <w:comment w:id="1369" w:author="ZTE(Yuan)" w:date="2020-12-16T22:45:00Z" w:initials="Yuan">
    <w:p w14:paraId="63A7DDC4" w14:textId="37D0697A" w:rsidR="005B63C2" w:rsidRPr="00A8583A" w:rsidRDefault="005B63C2">
      <w:pPr>
        <w:pStyle w:val="Commentaire"/>
      </w:pPr>
      <w:r w:rsidRPr="00A8583A">
        <w:rPr>
          <w:rStyle w:val="Marquedecommentaire"/>
        </w:rPr>
        <w:annotationRef/>
      </w:r>
      <w:r w:rsidRPr="00A8583A">
        <w:rPr>
          <w:rFonts w:eastAsiaTheme="minorEastAsia"/>
          <w:lang w:eastAsia="zh-CN"/>
        </w:rPr>
        <w:t>Agree</w:t>
      </w:r>
      <w:r>
        <w:rPr>
          <w:rFonts w:eastAsiaTheme="minorEastAsia" w:hint="eastAsia"/>
          <w:lang w:eastAsia="zh-CN"/>
        </w:rPr>
        <w:t xml:space="preserve">. </w:t>
      </w:r>
    </w:p>
  </w:comment>
  <w:comment w:id="1404" w:author="Nokia" w:date="2020-12-16T22:45:00Z" w:initials="Nokia">
    <w:p w14:paraId="4BC5895E" w14:textId="6F63F506" w:rsidR="005B63C2" w:rsidRDefault="005B63C2">
      <w:pPr>
        <w:pStyle w:val="Commentaire"/>
      </w:pPr>
      <w:r>
        <w:rPr>
          <w:rStyle w:val="Marquedecommentaire"/>
        </w:rPr>
        <w:annotationRef/>
      </w:r>
      <w:r>
        <w:t>Can you please quote the exact agreement for this one? There is no mobility, likely you meant ‘’connection to’’?</w:t>
      </w:r>
    </w:p>
  </w:comment>
  <w:comment w:id="1405" w:author="ZTE(Yuan)" w:date="2020-12-16T22:45:00Z" w:initials="Yuan">
    <w:p w14:paraId="6EF1BE8D" w14:textId="230C7B60" w:rsidR="005B63C2" w:rsidRPr="00D4676A" w:rsidRDefault="005B63C2" w:rsidP="00D4676A">
      <w:pPr>
        <w:pStyle w:val="Commentaire"/>
        <w:rPr>
          <w:rFonts w:eastAsiaTheme="minorEastAsia"/>
          <w:lang w:eastAsia="zh-CN"/>
        </w:rPr>
      </w:pPr>
      <w:r>
        <w:rPr>
          <w:rStyle w:val="Marquedecommentaire"/>
        </w:rPr>
        <w:annotationRef/>
      </w:r>
      <w:r w:rsidRPr="00D4676A">
        <w:rPr>
          <w:rFonts w:eastAsiaTheme="minorEastAsia"/>
          <w:lang w:eastAsia="zh-CN"/>
        </w:rPr>
        <w:t>I think it is added based on the following agreement at RAN2#111e:</w:t>
      </w:r>
    </w:p>
    <w:p w14:paraId="4B281E5C" w14:textId="77777777" w:rsidR="005B63C2" w:rsidRPr="00395D80" w:rsidRDefault="005B63C2" w:rsidP="00A8583A">
      <w:pPr>
        <w:pStyle w:val="Paragraphedeliste"/>
        <w:numPr>
          <w:ilvl w:val="0"/>
          <w:numId w:val="27"/>
        </w:numPr>
        <w:ind w:firstLineChars="0"/>
        <w:rPr>
          <w:b/>
          <w:lang w:val="en-US"/>
        </w:rPr>
      </w:pPr>
      <w:r w:rsidRPr="00395D80">
        <w:rPr>
          <w:b/>
          <w:lang w:val="en-US"/>
        </w:rPr>
        <w:t>For TN/NTN mobility, the UE is not required to connect to both TN and NTN at the same time.</w:t>
      </w:r>
    </w:p>
    <w:p w14:paraId="3E38DC29" w14:textId="0CF1010C" w:rsidR="005B63C2" w:rsidRDefault="005B63C2" w:rsidP="00A8583A">
      <w:pPr>
        <w:pStyle w:val="Commentaire"/>
        <w:numPr>
          <w:ilvl w:val="0"/>
          <w:numId w:val="27"/>
        </w:numPr>
      </w:pPr>
      <w:r w:rsidRPr="00395D80">
        <w:rPr>
          <w:b/>
          <w:lang w:val="en-US"/>
        </w:rPr>
        <w:t>RAN2 to discuss about trigger(s) of TN / NTN mobility, once the Intra NTN mobility has sufficiently progressed. Intra NTN mobility refers to idle and connected mode mobility between NTN cells (e.g. intra or inter satellite)</w:t>
      </w:r>
    </w:p>
  </w:comment>
  <w:comment w:id="1406" w:author="Thales" w:date="2020-12-16T22:45:00Z" w:initials="Thales">
    <w:p w14:paraId="12B86C91" w14:textId="155B2659" w:rsidR="005B63C2" w:rsidRDefault="005B63C2">
      <w:pPr>
        <w:pStyle w:val="Commentaire"/>
      </w:pPr>
      <w:r>
        <w:rPr>
          <w:rStyle w:val="Marquedecommentaire"/>
        </w:rPr>
        <w:annotationRef/>
      </w:r>
      <w:r>
        <w:t>Agree</w:t>
      </w:r>
    </w:p>
  </w:comment>
  <w:comment w:id="1421" w:author="Nokia" w:date="2020-12-16T22:45:00Z" w:initials="Nokia">
    <w:p w14:paraId="2DB77BF7" w14:textId="4FEB35E2" w:rsidR="005B63C2" w:rsidRDefault="005B63C2">
      <w:pPr>
        <w:pStyle w:val="Commentaire"/>
      </w:pPr>
      <w:r>
        <w:rPr>
          <w:rStyle w:val="Marquedecommentaire"/>
        </w:rPr>
        <w:annotationRef/>
      </w:r>
      <w:r>
        <w:t>Should RAN2 really work on this section? Maybe a CR/TP from RAN3 would be a better option?</w:t>
      </w:r>
    </w:p>
  </w:comment>
  <w:comment w:id="1422" w:author="ZTE(Yuan)" w:date="2020-12-16T22:45:00Z" w:initials="Yuan">
    <w:p w14:paraId="1197B77A" w14:textId="07DF9DB6" w:rsidR="005B63C2" w:rsidRPr="00D4676A" w:rsidRDefault="005B63C2">
      <w:pPr>
        <w:pStyle w:val="Commentaire"/>
      </w:pPr>
      <w:r>
        <w:rPr>
          <w:rStyle w:val="Marquedecommentaire"/>
        </w:rPr>
        <w:annotationRef/>
      </w:r>
      <w:r w:rsidRPr="00D4676A">
        <w:rPr>
          <w:rFonts w:eastAsiaTheme="minorEastAsia"/>
          <w:lang w:eastAsia="zh-CN"/>
        </w:rPr>
        <w:t>Agree with Nokia</w:t>
      </w:r>
    </w:p>
  </w:comment>
  <w:comment w:id="1433" w:author="Yiu, Candy" w:date="2020-12-16T22:45:00Z" w:initials="YC">
    <w:p w14:paraId="3C57083B" w14:textId="5D432EAD" w:rsidR="005B63C2" w:rsidRDefault="005B63C2">
      <w:pPr>
        <w:pStyle w:val="Commentaire"/>
      </w:pPr>
      <w:r>
        <w:rPr>
          <w:rStyle w:val="Marquedecommentaire"/>
        </w:rPr>
        <w:annotationRef/>
      </w:r>
      <w:r>
        <w:t>[Intel]: why over? May be simply use feeder link switch? Same applies to the rest of the section.</w:t>
      </w:r>
    </w:p>
  </w:comment>
  <w:comment w:id="1453" w:author="Nishith Tripathi/SMI /SRA/Senior Professional/삼성전자" w:date="2020-12-16T22:45:00Z" w:initials="NT">
    <w:p w14:paraId="7C0FA1F2" w14:textId="43EB00A1" w:rsidR="005B63C2" w:rsidRDefault="005B63C2">
      <w:pPr>
        <w:pStyle w:val="Commentaire"/>
      </w:pPr>
      <w:r>
        <w:rPr>
          <w:rStyle w:val="Marquedecommentaire"/>
        </w:rPr>
        <w:annotationRef/>
      </w:r>
      <w:r>
        <w:t>Should we remove this statement? The feeder link switchover can affect radio protocol stack operations as well depending upon the exact scenario.</w:t>
      </w:r>
    </w:p>
  </w:comment>
  <w:comment w:id="1639" w:author="OPPO" w:date="2020-12-16T22:45:00Z" w:initials="OPPO">
    <w:p w14:paraId="58640BDC" w14:textId="77777777" w:rsidR="005B63C2" w:rsidRDefault="005B63C2" w:rsidP="002A4B7A">
      <w:pPr>
        <w:pStyle w:val="Commentaire"/>
        <w:rPr>
          <w:rFonts w:eastAsiaTheme="minorEastAsia"/>
          <w:lang w:eastAsia="zh-CN"/>
        </w:rPr>
      </w:pPr>
      <w:r>
        <w:rPr>
          <w:rStyle w:val="Marquedecommentaire"/>
        </w:rPr>
        <w:annotationRef/>
      </w:r>
      <w:proofErr w:type="spellStart"/>
      <w:r>
        <w:rPr>
          <w:rFonts w:eastAsiaTheme="minorEastAsia" w:hint="eastAsia"/>
          <w:lang w:eastAsia="zh-CN"/>
        </w:rPr>
        <w:t>A</w:t>
      </w:r>
      <w:r>
        <w:rPr>
          <w:rFonts w:eastAsiaTheme="minorEastAsia"/>
          <w:lang w:eastAsia="zh-CN"/>
        </w:rPr>
        <w:t>ccroding</w:t>
      </w:r>
      <w:proofErr w:type="spellEnd"/>
      <w:r>
        <w:rPr>
          <w:rFonts w:eastAsiaTheme="minorEastAsia"/>
          <w:lang w:eastAsia="zh-CN"/>
        </w:rPr>
        <w:t xml:space="preserve"> to the agreements at RAN2#112-e, Other solutions for enabling/disabling HARQ UL </w:t>
      </w:r>
      <w:proofErr w:type="spellStart"/>
      <w:r>
        <w:rPr>
          <w:rFonts w:eastAsiaTheme="minorEastAsia"/>
          <w:lang w:eastAsia="zh-CN"/>
        </w:rPr>
        <w:t>reT</w:t>
      </w:r>
      <w:r>
        <w:rPr>
          <w:rFonts w:eastAsiaTheme="minorEastAsia" w:hint="eastAsia"/>
          <w:lang w:eastAsia="zh-CN"/>
        </w:rPr>
        <w:t>X</w:t>
      </w:r>
      <w:proofErr w:type="spellEnd"/>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precluded</w:t>
      </w:r>
      <w:r>
        <w:rPr>
          <w:rFonts w:eastAsiaTheme="minorEastAsia"/>
          <w:lang w:eastAsia="zh-CN"/>
        </w:rPr>
        <w:t>.</w:t>
      </w:r>
    </w:p>
    <w:p w14:paraId="1127E3CC" w14:textId="77777777" w:rsidR="005B63C2" w:rsidRDefault="005B63C2" w:rsidP="002A4B7A">
      <w:pPr>
        <w:pStyle w:val="Commentaire"/>
      </w:pPr>
      <w:r>
        <w:rPr>
          <w:rFonts w:eastAsiaTheme="minorEastAsia" w:hint="eastAsia"/>
          <w:lang w:eastAsia="zh-CN"/>
        </w:rPr>
        <w:t>S</w:t>
      </w:r>
      <w:r>
        <w:rPr>
          <w:rFonts w:eastAsiaTheme="minorEastAsia"/>
          <w:lang w:eastAsia="zh-CN"/>
        </w:rPr>
        <w:t>o, it would be good to add words about it.</w:t>
      </w:r>
    </w:p>
  </w:comment>
  <w:comment w:id="1640" w:author="Thales" w:date="2020-12-16T22:45:00Z" w:initials="Thales">
    <w:p w14:paraId="3F22DE36" w14:textId="36DCAC5A" w:rsidR="005B63C2" w:rsidRDefault="005B63C2">
      <w:pPr>
        <w:pStyle w:val="Commentaire"/>
      </w:pPr>
      <w:r>
        <w:rPr>
          <w:rStyle w:val="Marquedecommentaire"/>
        </w:rPr>
        <w:annotationRef/>
      </w:r>
      <w:r>
        <w:t>Captured in the note below</w:t>
      </w:r>
    </w:p>
  </w:comment>
  <w:comment w:id="1641" w:author="Qualcomm-Bharat" w:date="2020-12-16T22:45:00Z" w:initials="BS">
    <w:p w14:paraId="425AB9AA" w14:textId="77777777" w:rsidR="005B63C2" w:rsidRDefault="005B63C2" w:rsidP="002A4B7A">
      <w:pPr>
        <w:pStyle w:val="Commentaire"/>
      </w:pPr>
      <w:r>
        <w:rPr>
          <w:rStyle w:val="Marquedecommentaire"/>
        </w:rPr>
        <w:annotationRef/>
      </w:r>
      <w:r>
        <w:t>Probably for now this can be removed. After further progress in the next meeting on UL HARQ, we can add.</w:t>
      </w:r>
    </w:p>
  </w:comment>
  <w:comment w:id="1672" w:author="Nishith Tripathi/SMI /SRA/Senior Professional/삼성전자" w:date="2020-12-16T22:45:00Z" w:initials="NT">
    <w:p w14:paraId="2D917D36" w14:textId="77777777" w:rsidR="005B63C2" w:rsidRDefault="005B63C2" w:rsidP="002A4B7A">
      <w:pPr>
        <w:pStyle w:val="Commentaire"/>
      </w:pPr>
      <w:r>
        <w:rPr>
          <w:rStyle w:val="Marquedecommentaire"/>
        </w:rPr>
        <w:annotationRef/>
      </w:r>
      <w:r>
        <w:t>“introduce one or more SIBs for NTN” would be more generic so that we are not stuck to only ONE SIB for NTN. Different info may need different periodicities.</w:t>
      </w:r>
    </w:p>
  </w:comment>
  <w:comment w:id="1673" w:author="Nokia" w:date="2020-12-16T22:45:00Z" w:initials="Nokia">
    <w:p w14:paraId="417D3AE9" w14:textId="77777777" w:rsidR="005B63C2" w:rsidRDefault="005B63C2" w:rsidP="002A4B7A">
      <w:pPr>
        <w:pStyle w:val="Commentaire"/>
      </w:pPr>
      <w:r>
        <w:rPr>
          <w:rStyle w:val="Marquedecommentaire"/>
        </w:rPr>
        <w:annotationRef/>
      </w:r>
      <w:r>
        <w:t>We have not agreed to have an NTN SIB, so not sure why such suggestion ‘’one or more’’</w:t>
      </w:r>
    </w:p>
  </w:comment>
  <w:comment w:id="1674" w:author="ZTE(Yuan)" w:date="2020-12-16T22:45:00Z" w:initials="Yuan">
    <w:p w14:paraId="7C49E29E" w14:textId="77777777" w:rsidR="005B63C2" w:rsidRDefault="005B63C2" w:rsidP="002A4B7A">
      <w:pPr>
        <w:pStyle w:val="Commentaire"/>
        <w:rPr>
          <w:rFonts w:eastAsiaTheme="minorEastAsia"/>
          <w:lang w:eastAsia="zh-CN"/>
        </w:rPr>
      </w:pPr>
      <w:r>
        <w:rPr>
          <w:rStyle w:val="Marquedecommentaire"/>
        </w:rPr>
        <w:annotationRef/>
      </w:r>
      <w:r w:rsidRPr="00A4639C">
        <w:rPr>
          <w:rFonts w:eastAsiaTheme="minorEastAsia"/>
          <w:lang w:eastAsia="zh-CN"/>
        </w:rPr>
        <w:t>Agree with Nokia.</w:t>
      </w:r>
      <w:r>
        <w:rPr>
          <w:rFonts w:eastAsiaTheme="minorEastAsia" w:hint="eastAsia"/>
          <w:lang w:eastAsia="zh-CN"/>
        </w:rPr>
        <w:t xml:space="preserve"> </w:t>
      </w:r>
    </w:p>
    <w:p w14:paraId="3987CFC5" w14:textId="77777777" w:rsidR="005B63C2" w:rsidRDefault="005B63C2" w:rsidP="002A4B7A">
      <w:pPr>
        <w:pStyle w:val="Commentaire"/>
        <w:rPr>
          <w:rFonts w:eastAsiaTheme="minorEastAsia"/>
          <w:lang w:eastAsia="zh-CN"/>
        </w:rPr>
      </w:pPr>
      <w:r>
        <w:rPr>
          <w:rFonts w:eastAsiaTheme="minorEastAsia" w:hint="eastAsia"/>
          <w:lang w:eastAsia="zh-CN"/>
        </w:rPr>
        <w:t>To gather the NTN specific aspects together, we suggest the following:</w:t>
      </w:r>
    </w:p>
    <w:p w14:paraId="2A3A8286" w14:textId="77777777" w:rsidR="005B63C2" w:rsidRDefault="005B63C2" w:rsidP="002A4B7A">
      <w:pPr>
        <w:pStyle w:val="Paragraphedeliste"/>
        <w:ind w:left="360" w:firstLineChars="0" w:firstLine="0"/>
      </w:pPr>
      <w:r>
        <w:rPr>
          <w:rFonts w:hint="eastAsia"/>
        </w:rPr>
        <w:t xml:space="preserve">18 </w:t>
      </w:r>
      <w:r w:rsidRPr="00361637">
        <w:t>Non-Terrestrial Network</w:t>
      </w:r>
    </w:p>
    <w:p w14:paraId="21AE0CDF" w14:textId="77777777" w:rsidR="005B63C2" w:rsidRDefault="005B63C2" w:rsidP="002A4B7A">
      <w:pPr>
        <w:pStyle w:val="Paragraphedeliste"/>
        <w:ind w:leftChars="271" w:left="542" w:firstLineChars="0" w:firstLine="0"/>
      </w:pPr>
      <w:r>
        <w:rPr>
          <w:rFonts w:hint="eastAsia"/>
        </w:rPr>
        <w:t>18.x User Pla</w:t>
      </w:r>
      <w:r>
        <w:rPr>
          <w:rFonts w:hint="eastAsia"/>
          <w:lang w:eastAsia="zh-CN"/>
        </w:rPr>
        <w:t>ne aspects</w:t>
      </w:r>
    </w:p>
    <w:p w14:paraId="2D3097B6" w14:textId="77777777" w:rsidR="005B63C2" w:rsidRDefault="005B63C2" w:rsidP="002A4B7A">
      <w:pPr>
        <w:pStyle w:val="Paragraphedeliste"/>
        <w:ind w:leftChars="371" w:left="742" w:firstLineChars="0" w:firstLine="0"/>
      </w:pPr>
      <w:r>
        <w:rPr>
          <w:rFonts w:hint="eastAsia"/>
        </w:rPr>
        <w:t>18.x.1 Tim</w:t>
      </w:r>
      <w:r>
        <w:rPr>
          <w:rFonts w:hint="eastAsia"/>
          <w:lang w:eastAsia="zh-CN"/>
        </w:rPr>
        <w:t>ing advance and pre-compensation</w:t>
      </w:r>
    </w:p>
    <w:p w14:paraId="3C38ECA5" w14:textId="77777777" w:rsidR="005B63C2" w:rsidRDefault="005B63C2" w:rsidP="002A4B7A">
      <w:pPr>
        <w:pStyle w:val="Paragraphedeliste"/>
        <w:ind w:leftChars="371" w:left="742" w:firstLineChars="0" w:firstLine="0"/>
      </w:pPr>
      <w:r>
        <w:rPr>
          <w:rFonts w:hint="eastAsia"/>
        </w:rPr>
        <w:t xml:space="preserve">18.x.2 Random </w:t>
      </w:r>
      <w:r>
        <w:rPr>
          <w:rFonts w:hint="eastAsia"/>
          <w:lang w:eastAsia="zh-CN"/>
        </w:rPr>
        <w:t>Access Procedure</w:t>
      </w:r>
    </w:p>
    <w:p w14:paraId="6EDB5360" w14:textId="77777777" w:rsidR="005B63C2" w:rsidRDefault="005B63C2" w:rsidP="002A4B7A">
      <w:pPr>
        <w:pStyle w:val="Paragraphedeliste"/>
        <w:ind w:leftChars="371" w:left="742" w:firstLineChars="0" w:firstLine="0"/>
      </w:pPr>
      <w:r>
        <w:rPr>
          <w:rFonts w:hint="eastAsia"/>
        </w:rPr>
        <w:t>18.x.3 H</w:t>
      </w:r>
      <w:r>
        <w:rPr>
          <w:rFonts w:hint="eastAsia"/>
          <w:lang w:eastAsia="zh-CN"/>
        </w:rPr>
        <w:t>ARQ</w:t>
      </w:r>
    </w:p>
    <w:p w14:paraId="6F1A771E" w14:textId="77777777" w:rsidR="005B63C2" w:rsidRDefault="005B63C2" w:rsidP="002A4B7A">
      <w:pPr>
        <w:pStyle w:val="Paragraphedeliste"/>
        <w:ind w:leftChars="371" w:left="742" w:firstLineChars="0" w:firstLine="0"/>
      </w:pPr>
      <w:r>
        <w:rPr>
          <w:rFonts w:hint="eastAsia"/>
        </w:rPr>
        <w:t>18.x.4 Schedu</w:t>
      </w:r>
      <w:r>
        <w:rPr>
          <w:rFonts w:hint="eastAsia"/>
          <w:lang w:eastAsia="zh-CN"/>
        </w:rPr>
        <w:t>ling Request</w:t>
      </w:r>
    </w:p>
    <w:p w14:paraId="6558B3A8" w14:textId="77777777" w:rsidR="005B63C2" w:rsidRDefault="005B63C2" w:rsidP="002A4B7A">
      <w:pPr>
        <w:pStyle w:val="Paragraphedeliste"/>
        <w:ind w:leftChars="271" w:left="542" w:firstLineChars="0" w:firstLine="0"/>
        <w:rPr>
          <w:lang w:eastAsia="zh-CN"/>
        </w:rPr>
      </w:pPr>
      <w:r>
        <w:rPr>
          <w:rFonts w:hint="eastAsia"/>
        </w:rPr>
        <w:t>18.x S</w:t>
      </w:r>
      <w:r>
        <w:rPr>
          <w:rFonts w:hint="eastAsia"/>
          <w:lang w:eastAsia="zh-CN"/>
        </w:rPr>
        <w:t>ystem information</w:t>
      </w:r>
    </w:p>
    <w:p w14:paraId="16F11451" w14:textId="77777777" w:rsidR="005B63C2" w:rsidRPr="00F31270" w:rsidRDefault="005B63C2" w:rsidP="002A4B7A">
      <w:pPr>
        <w:pStyle w:val="EditorsNote"/>
        <w:rPr>
          <w:rFonts w:eastAsia="MS Mincho"/>
          <w:lang w:eastAsia="ja-JP"/>
        </w:rPr>
      </w:pPr>
      <w:r>
        <w:rPr>
          <w:rFonts w:eastAsia="MS Mincho"/>
          <w:lang w:eastAsia="ja-JP"/>
        </w:rPr>
        <w:t xml:space="preserve">Editor’s note: The discussion on whether to introduce a new SIB for NTN has been postponed until more progress is made on the content of NTN specific system information. </w:t>
      </w:r>
      <w:r>
        <w:rPr>
          <w:rStyle w:val="Marquedecommentaire"/>
        </w:rPr>
        <w:annotationRef/>
      </w:r>
    </w:p>
    <w:p w14:paraId="39A52A90" w14:textId="77777777" w:rsidR="005B63C2" w:rsidRPr="0014599E" w:rsidRDefault="005B63C2" w:rsidP="002A4B7A">
      <w:pPr>
        <w:pStyle w:val="Paragraphedeliste"/>
        <w:ind w:leftChars="271" w:left="542" w:firstLineChars="0" w:firstLine="0"/>
      </w:pPr>
    </w:p>
    <w:p w14:paraId="105EA690" w14:textId="77777777" w:rsidR="005B63C2" w:rsidRDefault="005B63C2" w:rsidP="002A4B7A">
      <w:pPr>
        <w:pStyle w:val="Paragraphedeliste"/>
        <w:ind w:leftChars="271" w:left="542" w:firstLineChars="0" w:firstLine="0"/>
      </w:pPr>
      <w:r>
        <w:rPr>
          <w:rFonts w:hint="eastAsia"/>
        </w:rPr>
        <w:t xml:space="preserve">18.x Mobility and </w:t>
      </w:r>
      <w:r>
        <w:rPr>
          <w:rFonts w:hint="eastAsia"/>
          <w:lang w:eastAsia="zh-CN"/>
        </w:rPr>
        <w:t>State transition</w:t>
      </w:r>
    </w:p>
    <w:p w14:paraId="1A28AA65" w14:textId="77777777" w:rsidR="005B63C2" w:rsidRDefault="005B63C2" w:rsidP="002A4B7A">
      <w:pPr>
        <w:pStyle w:val="Paragraphedeliste"/>
        <w:ind w:leftChars="371" w:left="742" w:firstLineChars="0" w:firstLine="0"/>
      </w:pPr>
      <w:r>
        <w:rPr>
          <w:rFonts w:hint="eastAsia"/>
        </w:rPr>
        <w:t>18.x.1</w:t>
      </w:r>
      <w:r>
        <w:rPr>
          <w:rFonts w:hint="eastAsia"/>
          <w:lang w:eastAsia="zh-CN"/>
        </w:rPr>
        <w:t xml:space="preserve"> Intra-NTN</w:t>
      </w:r>
    </w:p>
    <w:p w14:paraId="251DB47E" w14:textId="77777777" w:rsidR="005B63C2" w:rsidRDefault="005B63C2" w:rsidP="002A4B7A">
      <w:pPr>
        <w:pStyle w:val="Paragraphedeliste"/>
        <w:ind w:leftChars="471" w:left="942" w:firstLineChars="0" w:firstLine="0"/>
      </w:pPr>
      <w:r>
        <w:rPr>
          <w:rFonts w:hint="eastAsia"/>
        </w:rPr>
        <w:t>18.x.1.1 Mobility in RRC_I</w:t>
      </w:r>
      <w:r>
        <w:rPr>
          <w:rFonts w:hint="eastAsia"/>
          <w:lang w:eastAsia="zh-CN"/>
        </w:rPr>
        <w:t>DLE</w:t>
      </w:r>
    </w:p>
    <w:p w14:paraId="7FA20A67" w14:textId="77777777" w:rsidR="005B63C2" w:rsidRDefault="005B63C2" w:rsidP="002A4B7A">
      <w:pPr>
        <w:pStyle w:val="Paragraphedeliste"/>
        <w:ind w:leftChars="471" w:left="942" w:firstLineChars="0" w:firstLine="0"/>
      </w:pPr>
      <w:r>
        <w:rPr>
          <w:rFonts w:hint="eastAsia"/>
        </w:rPr>
        <w:t>18.x.1.2 M</w:t>
      </w:r>
      <w:r>
        <w:rPr>
          <w:rFonts w:hint="eastAsia"/>
          <w:lang w:eastAsia="zh-CN"/>
        </w:rPr>
        <w:t>obility in RRC_CONNECTED</w:t>
      </w:r>
    </w:p>
    <w:p w14:paraId="0676204F" w14:textId="77777777" w:rsidR="005B63C2" w:rsidRDefault="005B63C2" w:rsidP="002A4B7A">
      <w:pPr>
        <w:pStyle w:val="Paragraphedeliste"/>
        <w:ind w:leftChars="571" w:left="1142" w:firstLineChars="0" w:firstLine="0"/>
      </w:pPr>
      <w:r>
        <w:rPr>
          <w:rFonts w:hint="eastAsia"/>
        </w:rPr>
        <w:t>18.</w:t>
      </w:r>
      <w:r>
        <w:rPr>
          <w:rFonts w:hint="eastAsia"/>
          <w:lang w:eastAsia="zh-CN"/>
        </w:rPr>
        <w:t>x.1.2.1 Overview</w:t>
      </w:r>
    </w:p>
    <w:p w14:paraId="7CC23928" w14:textId="77777777" w:rsidR="005B63C2" w:rsidRDefault="005B63C2" w:rsidP="002A4B7A">
      <w:pPr>
        <w:pStyle w:val="Paragraphedeliste"/>
        <w:ind w:leftChars="571" w:left="1142" w:firstLineChars="0" w:firstLine="0"/>
      </w:pPr>
      <w:r>
        <w:rPr>
          <w:rFonts w:hint="eastAsia"/>
        </w:rPr>
        <w:t>18.x.1.2.2 Hando</w:t>
      </w:r>
      <w:r>
        <w:rPr>
          <w:rFonts w:hint="eastAsia"/>
          <w:lang w:eastAsia="zh-CN"/>
        </w:rPr>
        <w:t>ver</w:t>
      </w:r>
    </w:p>
    <w:p w14:paraId="4217B828" w14:textId="77777777" w:rsidR="005B63C2" w:rsidRDefault="005B63C2" w:rsidP="002A4B7A">
      <w:pPr>
        <w:pStyle w:val="Paragraphedeliste"/>
        <w:ind w:leftChars="571" w:left="1142" w:firstLineChars="0" w:firstLine="0"/>
      </w:pPr>
      <w:r>
        <w:rPr>
          <w:rFonts w:hint="eastAsia"/>
        </w:rPr>
        <w:t>18.x.1.2.3 C</w:t>
      </w:r>
      <w:r>
        <w:rPr>
          <w:rFonts w:hint="eastAsia"/>
          <w:lang w:eastAsia="zh-CN"/>
        </w:rPr>
        <w:t>onditional Handover</w:t>
      </w:r>
    </w:p>
    <w:p w14:paraId="23009D57" w14:textId="77777777" w:rsidR="005B63C2" w:rsidRDefault="005B63C2" w:rsidP="002A4B7A">
      <w:pPr>
        <w:pStyle w:val="Paragraphedeliste"/>
        <w:ind w:leftChars="471" w:left="942" w:firstLineChars="0" w:firstLine="0"/>
      </w:pPr>
      <w:r>
        <w:rPr>
          <w:rFonts w:hint="eastAsia"/>
          <w:lang w:eastAsia="zh-CN"/>
        </w:rPr>
        <w:t>18.x.1.3</w:t>
      </w:r>
      <w:r>
        <w:rPr>
          <w:rFonts w:hint="eastAsia"/>
        </w:rPr>
        <w:t xml:space="preserve"> Mea</w:t>
      </w:r>
      <w:r>
        <w:rPr>
          <w:rFonts w:hint="eastAsia"/>
          <w:lang w:eastAsia="zh-CN"/>
        </w:rPr>
        <w:t>surements</w:t>
      </w:r>
    </w:p>
    <w:p w14:paraId="69A0DF08" w14:textId="77777777" w:rsidR="005B63C2" w:rsidRDefault="005B63C2" w:rsidP="002A4B7A">
      <w:pPr>
        <w:pStyle w:val="Paragraphedeliste"/>
        <w:ind w:leftChars="371" w:left="742" w:firstLineChars="0" w:firstLine="0"/>
      </w:pPr>
      <w:r>
        <w:rPr>
          <w:rFonts w:hint="eastAsia"/>
        </w:rPr>
        <w:t>18.x.2 N</w:t>
      </w:r>
      <w:r>
        <w:rPr>
          <w:rFonts w:hint="eastAsia"/>
          <w:lang w:eastAsia="zh-CN"/>
        </w:rPr>
        <w:t xml:space="preserve">TN/TN </w:t>
      </w:r>
      <w:r>
        <w:rPr>
          <w:rFonts w:hint="eastAsia"/>
        </w:rPr>
        <w:t>mobility</w:t>
      </w:r>
    </w:p>
    <w:p w14:paraId="5B991A3C" w14:textId="77777777" w:rsidR="005B63C2" w:rsidRPr="00A4639C" w:rsidRDefault="005B63C2" w:rsidP="002A4B7A">
      <w:pPr>
        <w:pStyle w:val="Commentaire"/>
      </w:pPr>
    </w:p>
  </w:comment>
  <w:comment w:id="1675" w:author="Thales" w:date="2020-12-16T22:45:00Z" w:initials="Thales">
    <w:p w14:paraId="4ACCD2E9" w14:textId="30AC10E5" w:rsidR="005B63C2" w:rsidRDefault="005B63C2">
      <w:pPr>
        <w:pStyle w:val="Commentaire"/>
      </w:pPr>
      <w:r>
        <w:rPr>
          <w:rStyle w:val="Marquedecommentaire"/>
        </w:rPr>
        <w:annotationRef/>
      </w:r>
      <w:r>
        <w:t>Agree</w:t>
      </w:r>
    </w:p>
  </w:comment>
  <w:comment w:id="1670" w:author="Chien-Chun" w:date="2020-12-16T22:45:00Z" w:initials="C">
    <w:p w14:paraId="1B9051F5" w14:textId="77777777" w:rsidR="005B63C2" w:rsidRDefault="005B63C2" w:rsidP="002A4B7A">
      <w:pPr>
        <w:pStyle w:val="Commentaire"/>
      </w:pPr>
      <w:r>
        <w:rPr>
          <w:rStyle w:val="Marquedecommentaire"/>
        </w:rPr>
        <w:annotationRef/>
      </w:r>
      <w:r>
        <w:t>[APT] using a new SIB is to respect the agreement.</w:t>
      </w:r>
    </w:p>
    <w:p w14:paraId="0AA4D589" w14:textId="77777777" w:rsidR="005B63C2" w:rsidRDefault="005B63C2" w:rsidP="002A4B7A">
      <w:pPr>
        <w:pStyle w:val="Commentaire"/>
      </w:pPr>
    </w:p>
    <w:p w14:paraId="70A09EB7" w14:textId="77777777" w:rsidR="005B63C2" w:rsidRDefault="005B63C2" w:rsidP="002A4B7A">
      <w:pPr>
        <w:pStyle w:val="Commentaire"/>
      </w:pPr>
      <w:r w:rsidRPr="00B90EC1">
        <w:rPr>
          <w:b/>
          <w:bCs/>
          <w:highlight w:val="yellow"/>
        </w:rPr>
        <w:t>Agreements</w:t>
      </w:r>
      <w:r>
        <w:t xml:space="preserve"> in RAN2#111-e</w:t>
      </w:r>
    </w:p>
    <w:p w14:paraId="5CF5CA4A" w14:textId="77777777" w:rsidR="005B63C2" w:rsidRDefault="005B63C2" w:rsidP="002A4B7A">
      <w:pPr>
        <w:pStyle w:val="Commentaire"/>
      </w:pPr>
      <w:r w:rsidRPr="00B90EC1">
        <w:t xml:space="preserve">Postpone the discussion on whether to introduce </w:t>
      </w:r>
      <w:r w:rsidRPr="00B90EC1">
        <w:rPr>
          <w:highlight w:val="cyan"/>
        </w:rPr>
        <w:t>a new SIB</w:t>
      </w:r>
      <w:r w:rsidRPr="00B90EC1">
        <w:t xml:space="preserve"> until we have more progress on the content of NTN specific system information.</w:t>
      </w:r>
    </w:p>
  </w:comment>
  <w:comment w:id="1687" w:author="Thales" w:date="2020-12-16T22:45:00Z" w:initials="Thales">
    <w:p w14:paraId="337D6B99" w14:textId="7F163255" w:rsidR="005B63C2" w:rsidRDefault="005B63C2">
      <w:pPr>
        <w:pStyle w:val="Commentaire"/>
      </w:pPr>
      <w:r>
        <w:rPr>
          <w:rStyle w:val="Marquedecommentaire"/>
        </w:rPr>
        <w:annotationRef/>
      </w:r>
      <w:r>
        <w:t xml:space="preserve">Intra-NTN </w:t>
      </w:r>
      <w:r>
        <w:rPr>
          <w:rStyle w:val="Marquedecommentaire"/>
        </w:rPr>
        <w:annotationRef/>
      </w:r>
      <w:r>
        <w:rPr>
          <w:rStyle w:val="Marquedecommentaire"/>
        </w:rPr>
        <w:annotationRef/>
      </w:r>
      <w:r>
        <w:rPr>
          <w:rStyle w:val="Marquedecommentaire"/>
        </w:rPr>
        <w:annotationRef/>
      </w:r>
      <w:r>
        <w:t xml:space="preserve">mobility can refer to mobility between NTN cells provided </w:t>
      </w:r>
      <w:r>
        <w:rPr>
          <w:rStyle w:val="Marquedecommentaire"/>
        </w:rPr>
        <w:annotationRef/>
      </w:r>
      <w:r>
        <w:t>by the same or different satellite/HAPS</w:t>
      </w:r>
    </w:p>
  </w:comment>
  <w:comment w:id="1710" w:author="Nokia" w:date="2020-12-16T22:45:00Z" w:initials="Nokia">
    <w:p w14:paraId="2669FD9E" w14:textId="77777777" w:rsidR="005B63C2" w:rsidRDefault="005B63C2" w:rsidP="00FE478C">
      <w:pPr>
        <w:pStyle w:val="Commentaire"/>
      </w:pPr>
      <w:r>
        <w:rPr>
          <w:rStyle w:val="Marquedecommentaire"/>
        </w:rPr>
        <w:annotationRef/>
      </w:r>
      <w:r>
        <w:t>We suggest to remove that and write a better worded sentence while we agree how this is done (implicitly/explicitly). Now it sounds a bit weird.</w:t>
      </w:r>
    </w:p>
  </w:comment>
  <w:comment w:id="1711" w:author="Thales" w:date="2020-12-16T22:45:00Z" w:initials="Thales">
    <w:p w14:paraId="4B334B5F" w14:textId="77777777" w:rsidR="005B63C2" w:rsidRDefault="005B63C2" w:rsidP="00FE478C">
      <w:pPr>
        <w:pStyle w:val="Commentaire"/>
      </w:pPr>
      <w:r>
        <w:rPr>
          <w:rStyle w:val="Marquedecommentaire"/>
        </w:rPr>
        <w:annotationRef/>
      </w:r>
      <w:r>
        <w:t>Alternative wording “</w:t>
      </w:r>
      <w:r>
        <w:rPr>
          <w:rFonts w:eastAsiaTheme="minorEastAsia"/>
          <w:lang w:eastAsia="zh-CN"/>
        </w:rPr>
        <w:t xml:space="preserve">The </w:t>
      </w:r>
      <w:r w:rsidRPr="00656984">
        <w:rPr>
          <w:rFonts w:eastAsiaTheme="minorEastAsia" w:hint="eastAsia"/>
          <w:lang w:eastAsia="zh-CN"/>
        </w:rPr>
        <w:t xml:space="preserve">UE </w:t>
      </w:r>
      <w:r>
        <w:rPr>
          <w:rFonts w:eastAsiaTheme="minorEastAsia"/>
          <w:lang w:eastAsia="zh-CN"/>
        </w:rPr>
        <w:t>is</w:t>
      </w:r>
      <w:r w:rsidRPr="00656984">
        <w:rPr>
          <w:rFonts w:eastAsiaTheme="minorEastAsia"/>
          <w:lang w:eastAsia="zh-CN"/>
        </w:rPr>
        <w:t xml:space="preserve"> </w:t>
      </w:r>
      <w:r>
        <w:rPr>
          <w:rFonts w:eastAsiaTheme="minorEastAsia"/>
          <w:lang w:eastAsia="zh-CN"/>
        </w:rPr>
        <w:t xml:space="preserve">made </w:t>
      </w:r>
      <w:r w:rsidRPr="00656984">
        <w:rPr>
          <w:rFonts w:eastAsiaTheme="minorEastAsia"/>
          <w:lang w:eastAsia="zh-CN"/>
        </w:rPr>
        <w:t xml:space="preserve">aware </w:t>
      </w:r>
      <w:r>
        <w:rPr>
          <w:rFonts w:eastAsiaTheme="minorEastAsia"/>
          <w:lang w:eastAsia="zh-CN"/>
        </w:rPr>
        <w:t xml:space="preserve">that </w:t>
      </w:r>
      <w:r w:rsidRPr="00656984">
        <w:rPr>
          <w:rFonts w:eastAsiaTheme="minorEastAsia"/>
          <w:lang w:eastAsia="zh-CN"/>
        </w:rPr>
        <w:t xml:space="preserve">a </w:t>
      </w:r>
      <w:r>
        <w:rPr>
          <w:rFonts w:eastAsiaTheme="minorEastAsia"/>
          <w:lang w:eastAsia="zh-CN"/>
        </w:rPr>
        <w:t>cell</w:t>
      </w:r>
      <w:r w:rsidRPr="00656984">
        <w:rPr>
          <w:rFonts w:eastAsiaTheme="minorEastAsia"/>
          <w:lang w:eastAsia="zh-CN"/>
        </w:rPr>
        <w:t xml:space="preserve"> is </w:t>
      </w:r>
      <w:r>
        <w:rPr>
          <w:rFonts w:eastAsiaTheme="minorEastAsia"/>
          <w:lang w:eastAsia="zh-CN"/>
        </w:rPr>
        <w:t>provided by a NTN or a TN network</w:t>
      </w:r>
      <w:r>
        <w:t>”</w:t>
      </w:r>
    </w:p>
  </w:comment>
  <w:comment w:id="1712" w:author="Qualcomm-Bharat" w:date="2020-12-16T22:45:00Z" w:initials="BS">
    <w:p w14:paraId="09DF6577" w14:textId="77777777" w:rsidR="005B63C2" w:rsidRDefault="005B63C2" w:rsidP="00FE478C">
      <w:pPr>
        <w:pStyle w:val="Commentaire"/>
      </w:pPr>
      <w:r>
        <w:rPr>
          <w:rStyle w:val="Marquedecommentaire"/>
        </w:rPr>
        <w:annotationRef/>
      </w:r>
      <w:r>
        <w:t>This part is more like for IDLE mode mobility.</w:t>
      </w:r>
    </w:p>
  </w:comment>
  <w:comment w:id="1713" w:author="ZTE(Yuan)" w:date="2020-12-16T22:45:00Z" w:initials="Yuan">
    <w:p w14:paraId="5A443390" w14:textId="77777777" w:rsidR="005B63C2" w:rsidRPr="00A8583A" w:rsidRDefault="005B63C2" w:rsidP="00FE478C">
      <w:pPr>
        <w:pStyle w:val="Commentaire"/>
      </w:pPr>
      <w:r w:rsidRPr="00A8583A">
        <w:rPr>
          <w:rStyle w:val="Marquedecommentaire"/>
        </w:rPr>
        <w:annotationRef/>
      </w:r>
      <w:r w:rsidRPr="00A8583A">
        <w:rPr>
          <w:rFonts w:eastAsiaTheme="minorEastAsia"/>
          <w:lang w:eastAsia="zh-CN"/>
        </w:rPr>
        <w:t>Agree</w:t>
      </w:r>
      <w:r>
        <w:rPr>
          <w:rFonts w:eastAsiaTheme="minorEastAsia" w:hint="eastAsia"/>
          <w:lang w:eastAsia="zh-CN"/>
        </w:rPr>
        <w:t xml:space="preserve">. </w:t>
      </w:r>
    </w:p>
  </w:comment>
  <w:comment w:id="1714" w:author="Thales" w:date="2020-12-16T22:45:00Z" w:initials="Thales">
    <w:p w14:paraId="0F164B73" w14:textId="0A222872" w:rsidR="005B63C2" w:rsidRDefault="005B63C2">
      <w:pPr>
        <w:pStyle w:val="Commentaire"/>
      </w:pPr>
      <w:r>
        <w:rPr>
          <w:rStyle w:val="Marquedecommentaire"/>
        </w:rPr>
        <w:annotationRef/>
      </w:r>
      <w:r>
        <w:t>Moved to mobility in RRC idle</w:t>
      </w:r>
    </w:p>
  </w:comment>
  <w:comment w:id="1735" w:author="Chien-Chun" w:date="2020-12-19T21:24:00Z" w:initials="C">
    <w:p w14:paraId="5D8C0D77" w14:textId="77777777" w:rsidR="005B63C2" w:rsidRDefault="005B63C2" w:rsidP="00AC5B0B">
      <w:pPr>
        <w:pStyle w:val="Commentaire"/>
      </w:pPr>
      <w:r>
        <w:rPr>
          <w:rStyle w:val="Marquedecommentaire"/>
        </w:rPr>
        <w:annotationRef/>
      </w:r>
      <w:r>
        <w:t>[APT] no agreement supports. This is a working assumption.</w:t>
      </w:r>
    </w:p>
    <w:p w14:paraId="60ED82BE" w14:textId="77777777" w:rsidR="005B63C2" w:rsidRDefault="005B63C2" w:rsidP="00AC5B0B">
      <w:pPr>
        <w:pStyle w:val="Commentaire"/>
      </w:pPr>
    </w:p>
    <w:p w14:paraId="12BD9E2D" w14:textId="77777777" w:rsidR="005B63C2" w:rsidRDefault="005B63C2" w:rsidP="00AC5B0B">
      <w:pPr>
        <w:pStyle w:val="Commentaire"/>
      </w:pPr>
      <w:r w:rsidRPr="00886444">
        <w:rPr>
          <w:b/>
          <w:bCs/>
          <w:highlight w:val="yellow"/>
        </w:rPr>
        <w:t>Agreement</w:t>
      </w:r>
      <w:r>
        <w:t xml:space="preserve"> in RAN2#112-e</w:t>
      </w:r>
    </w:p>
    <w:p w14:paraId="0F69CE16" w14:textId="77777777" w:rsidR="005B63C2" w:rsidRDefault="005B63C2" w:rsidP="00AC5B0B">
      <w:pPr>
        <w:pStyle w:val="Commentaire"/>
      </w:pPr>
      <w:r w:rsidRPr="00886444">
        <w:t xml:space="preserve">RAN2 will continue working </w:t>
      </w:r>
      <w:r w:rsidRPr="00886444">
        <w:rPr>
          <w:highlight w:val="cyan"/>
        </w:rPr>
        <w:t>with the assumption</w:t>
      </w:r>
      <w:r w:rsidRPr="00886444">
        <w:t xml:space="preserve"> that service link switch implies L3 mobility (meaning that at least in case the SSBs are on the same sync raster point the PCIs need to be different). Check if an LS to RAN1 asking for feasibility of having same PCI as well can be agreed</w:t>
      </w:r>
    </w:p>
  </w:comment>
  <w:comment w:id="1736" w:author="Thales" w:date="2020-12-19T21:24:00Z" w:initials="Thales">
    <w:p w14:paraId="6913DC22" w14:textId="77777777" w:rsidR="005B63C2" w:rsidRDefault="005B63C2" w:rsidP="00AC5B0B">
      <w:pPr>
        <w:pStyle w:val="Commentaire"/>
      </w:pPr>
      <w:r>
        <w:rPr>
          <w:rStyle w:val="Marquedecommentaire"/>
        </w:rPr>
        <w:annotationRef/>
      </w:r>
      <w:r>
        <w:t>OK</w:t>
      </w:r>
    </w:p>
  </w:comment>
  <w:comment w:id="1737" w:author="Yiu, Candy" w:date="2020-12-19T21:24:00Z" w:initials="YC">
    <w:p w14:paraId="39F102C2" w14:textId="77777777" w:rsidR="005B63C2" w:rsidRDefault="005B63C2" w:rsidP="00AC5B0B">
      <w:pPr>
        <w:pStyle w:val="Commentaire"/>
      </w:pPr>
      <w:r>
        <w:rPr>
          <w:rStyle w:val="Marquedecommentaire"/>
        </w:rPr>
        <w:annotationRef/>
      </w:r>
      <w:r>
        <w:t xml:space="preserve">[Intel]: we can dad FFS on this. But some rewording is needed. Also, service link switch not only due to motion of satellites but also UE. </w:t>
      </w:r>
    </w:p>
  </w:comment>
  <w:comment w:id="1731" w:author="ZTE(Yuan)" w:date="2020-12-19T21:24:00Z" w:initials="Yuan">
    <w:p w14:paraId="6E03905C" w14:textId="77777777" w:rsidR="005B63C2" w:rsidRDefault="005B63C2" w:rsidP="00AC5B0B">
      <w:pPr>
        <w:pStyle w:val="Commentaire"/>
        <w:rPr>
          <w:rFonts w:eastAsiaTheme="minorEastAsia"/>
          <w:lang w:eastAsia="zh-CN"/>
        </w:rPr>
      </w:pPr>
      <w:r>
        <w:rPr>
          <w:rStyle w:val="Marquedecommentaire"/>
        </w:rPr>
        <w:annotationRef/>
      </w:r>
      <w:r>
        <w:rPr>
          <w:rFonts w:eastAsiaTheme="minorEastAsia"/>
          <w:lang w:eastAsia="zh-CN"/>
        </w:rPr>
        <w:t xml:space="preserve">We understand such assumption is </w:t>
      </w:r>
      <w:proofErr w:type="spellStart"/>
      <w:r>
        <w:rPr>
          <w:rFonts w:eastAsiaTheme="minorEastAsia"/>
          <w:lang w:eastAsia="zh-CN"/>
        </w:rPr>
        <w:t>realted</w:t>
      </w:r>
      <w:proofErr w:type="spellEnd"/>
      <w:r>
        <w:rPr>
          <w:rFonts w:eastAsiaTheme="minorEastAsia"/>
          <w:lang w:eastAsia="zh-CN"/>
        </w:rPr>
        <w:t xml:space="preserve"> to mobility in RRC_CONNECTED and can be captured as </w:t>
      </w:r>
      <w:proofErr w:type="spellStart"/>
      <w:r>
        <w:rPr>
          <w:rFonts w:eastAsiaTheme="minorEastAsia"/>
          <w:lang w:eastAsia="zh-CN"/>
        </w:rPr>
        <w:t>a</w:t>
      </w:r>
      <w:proofErr w:type="spellEnd"/>
      <w:r>
        <w:rPr>
          <w:rFonts w:eastAsiaTheme="minorEastAsia"/>
          <w:lang w:eastAsia="zh-CN"/>
        </w:rPr>
        <w:t xml:space="preserve"> Editor note under 9.2.3.1 or under the </w:t>
      </w:r>
      <w:r>
        <w:rPr>
          <w:rFonts w:hint="eastAsia"/>
        </w:rPr>
        <w:t>18.</w:t>
      </w:r>
      <w:r>
        <w:rPr>
          <w:rFonts w:hint="eastAsia"/>
          <w:lang w:eastAsia="zh-CN"/>
        </w:rPr>
        <w:t>x.1.2.1 in our suggested structure</w:t>
      </w:r>
      <w:r>
        <w:rPr>
          <w:lang w:eastAsia="zh-CN"/>
        </w:rPr>
        <w:t xml:space="preserve"> together with other agreements for connected mobility</w:t>
      </w:r>
      <w:r>
        <w:rPr>
          <w:rFonts w:hint="eastAsia"/>
          <w:lang w:eastAsia="zh-CN"/>
        </w:rPr>
        <w:t>.</w:t>
      </w:r>
    </w:p>
    <w:p w14:paraId="19C608FE" w14:textId="77777777" w:rsidR="005B63C2" w:rsidRDefault="005B63C2" w:rsidP="00AC5B0B">
      <w:pPr>
        <w:pStyle w:val="Paragraphedeliste"/>
        <w:ind w:left="360" w:firstLineChars="0" w:firstLine="0"/>
      </w:pPr>
      <w:r>
        <w:rPr>
          <w:rFonts w:hint="eastAsia"/>
        </w:rPr>
        <w:t xml:space="preserve">18 </w:t>
      </w:r>
      <w:r w:rsidRPr="00361637">
        <w:t>Non-Terrestrial Network</w:t>
      </w:r>
    </w:p>
    <w:p w14:paraId="5D53BD95" w14:textId="77777777" w:rsidR="005B63C2" w:rsidRDefault="005B63C2" w:rsidP="00AC5B0B">
      <w:pPr>
        <w:pStyle w:val="Paragraphedeliste"/>
        <w:ind w:leftChars="271" w:left="542" w:firstLineChars="0" w:firstLine="0"/>
      </w:pPr>
      <w:r>
        <w:rPr>
          <w:rFonts w:hint="eastAsia"/>
        </w:rPr>
        <w:t>18.x User Pla</w:t>
      </w:r>
      <w:r>
        <w:rPr>
          <w:rFonts w:hint="eastAsia"/>
          <w:lang w:eastAsia="zh-CN"/>
        </w:rPr>
        <w:t>ne aspects</w:t>
      </w:r>
    </w:p>
    <w:p w14:paraId="709CD7A4" w14:textId="77777777" w:rsidR="005B63C2" w:rsidRDefault="005B63C2" w:rsidP="00AC5B0B">
      <w:pPr>
        <w:pStyle w:val="Paragraphedeliste"/>
        <w:ind w:leftChars="371" w:left="742" w:firstLineChars="0" w:firstLine="0"/>
      </w:pPr>
      <w:r>
        <w:rPr>
          <w:rFonts w:hint="eastAsia"/>
        </w:rPr>
        <w:t>18.x.1 Tim</w:t>
      </w:r>
      <w:r>
        <w:rPr>
          <w:rFonts w:hint="eastAsia"/>
          <w:lang w:eastAsia="zh-CN"/>
        </w:rPr>
        <w:t>ing advance and pre-compensation</w:t>
      </w:r>
    </w:p>
    <w:p w14:paraId="4C09989A" w14:textId="77777777" w:rsidR="005B63C2" w:rsidRDefault="005B63C2" w:rsidP="00AC5B0B">
      <w:pPr>
        <w:pStyle w:val="Paragraphedeliste"/>
        <w:ind w:leftChars="371" w:left="742" w:firstLineChars="0" w:firstLine="0"/>
      </w:pPr>
      <w:r>
        <w:rPr>
          <w:rFonts w:hint="eastAsia"/>
        </w:rPr>
        <w:t xml:space="preserve">18.x.2 Random </w:t>
      </w:r>
      <w:r>
        <w:rPr>
          <w:rFonts w:hint="eastAsia"/>
          <w:lang w:eastAsia="zh-CN"/>
        </w:rPr>
        <w:t>Access Procedure</w:t>
      </w:r>
    </w:p>
    <w:p w14:paraId="273026AF" w14:textId="77777777" w:rsidR="005B63C2" w:rsidRDefault="005B63C2" w:rsidP="00AC5B0B">
      <w:pPr>
        <w:pStyle w:val="Paragraphedeliste"/>
        <w:ind w:leftChars="371" w:left="742" w:firstLineChars="0" w:firstLine="0"/>
      </w:pPr>
      <w:r>
        <w:rPr>
          <w:rFonts w:hint="eastAsia"/>
        </w:rPr>
        <w:t>18.x.3 H</w:t>
      </w:r>
      <w:r>
        <w:rPr>
          <w:rFonts w:hint="eastAsia"/>
          <w:lang w:eastAsia="zh-CN"/>
        </w:rPr>
        <w:t>ARQ</w:t>
      </w:r>
    </w:p>
    <w:p w14:paraId="7D48E023" w14:textId="77777777" w:rsidR="005B63C2" w:rsidRDefault="005B63C2" w:rsidP="00AC5B0B">
      <w:pPr>
        <w:pStyle w:val="Paragraphedeliste"/>
        <w:ind w:leftChars="371" w:left="742" w:firstLineChars="0" w:firstLine="0"/>
      </w:pPr>
      <w:r>
        <w:rPr>
          <w:rFonts w:hint="eastAsia"/>
        </w:rPr>
        <w:t>18.x.4 Schedu</w:t>
      </w:r>
      <w:r>
        <w:rPr>
          <w:rFonts w:hint="eastAsia"/>
          <w:lang w:eastAsia="zh-CN"/>
        </w:rPr>
        <w:t>ling Request</w:t>
      </w:r>
    </w:p>
    <w:p w14:paraId="6FCB9360" w14:textId="77777777" w:rsidR="005B63C2" w:rsidRDefault="005B63C2" w:rsidP="00AC5B0B">
      <w:pPr>
        <w:pStyle w:val="Paragraphedeliste"/>
        <w:ind w:leftChars="271" w:left="542" w:firstLineChars="0" w:firstLine="0"/>
      </w:pPr>
      <w:r>
        <w:rPr>
          <w:rFonts w:hint="eastAsia"/>
        </w:rPr>
        <w:t>18.x S</w:t>
      </w:r>
      <w:r>
        <w:rPr>
          <w:rFonts w:hint="eastAsia"/>
          <w:lang w:eastAsia="zh-CN"/>
        </w:rPr>
        <w:t>ystem information</w:t>
      </w:r>
    </w:p>
    <w:p w14:paraId="6FE1C308" w14:textId="77777777" w:rsidR="005B63C2" w:rsidRDefault="005B63C2" w:rsidP="00AC5B0B">
      <w:pPr>
        <w:pStyle w:val="Paragraphedeliste"/>
        <w:ind w:leftChars="271" w:left="542" w:firstLineChars="0" w:firstLine="0"/>
      </w:pPr>
      <w:r>
        <w:rPr>
          <w:rFonts w:hint="eastAsia"/>
        </w:rPr>
        <w:t xml:space="preserve">18.x Mobility and </w:t>
      </w:r>
      <w:r>
        <w:rPr>
          <w:rFonts w:hint="eastAsia"/>
          <w:lang w:eastAsia="zh-CN"/>
        </w:rPr>
        <w:t>State transition</w:t>
      </w:r>
    </w:p>
    <w:p w14:paraId="4303FF2B" w14:textId="77777777" w:rsidR="005B63C2" w:rsidRDefault="005B63C2" w:rsidP="00AC5B0B">
      <w:pPr>
        <w:pStyle w:val="Paragraphedeliste"/>
        <w:ind w:leftChars="371" w:left="742" w:firstLineChars="0" w:firstLine="0"/>
      </w:pPr>
      <w:r>
        <w:rPr>
          <w:rFonts w:hint="eastAsia"/>
        </w:rPr>
        <w:t>18.x.1</w:t>
      </w:r>
      <w:r>
        <w:rPr>
          <w:rFonts w:hint="eastAsia"/>
          <w:lang w:eastAsia="zh-CN"/>
        </w:rPr>
        <w:t xml:space="preserve"> Intra-NTN</w:t>
      </w:r>
    </w:p>
    <w:p w14:paraId="0B60F8CE" w14:textId="77777777" w:rsidR="005B63C2" w:rsidRDefault="005B63C2" w:rsidP="00AC5B0B">
      <w:pPr>
        <w:pStyle w:val="Paragraphedeliste"/>
        <w:ind w:leftChars="471" w:left="942" w:firstLineChars="0" w:firstLine="0"/>
      </w:pPr>
      <w:r>
        <w:rPr>
          <w:rFonts w:hint="eastAsia"/>
        </w:rPr>
        <w:t>18.x.1.1 Mobility in RRC_I</w:t>
      </w:r>
      <w:r>
        <w:rPr>
          <w:rFonts w:hint="eastAsia"/>
          <w:lang w:eastAsia="zh-CN"/>
        </w:rPr>
        <w:t>DLE</w:t>
      </w:r>
    </w:p>
    <w:p w14:paraId="2235A4B2" w14:textId="77777777" w:rsidR="005B63C2" w:rsidRPr="00061861" w:rsidRDefault="005B63C2" w:rsidP="00AC5B0B">
      <w:pPr>
        <w:pStyle w:val="Paragraphedeliste"/>
        <w:ind w:leftChars="471" w:left="942" w:firstLineChars="0" w:firstLine="0"/>
        <w:rPr>
          <w:lang w:eastAsia="zh-CN"/>
        </w:rPr>
      </w:pPr>
      <w:r>
        <w:rPr>
          <w:rFonts w:hint="eastAsia"/>
        </w:rPr>
        <w:t>18.x.1.2 M</w:t>
      </w:r>
      <w:r>
        <w:rPr>
          <w:rFonts w:hint="eastAsia"/>
          <w:lang w:eastAsia="zh-CN"/>
        </w:rPr>
        <w:t>obility in RRC_CONNECTED</w:t>
      </w:r>
    </w:p>
    <w:p w14:paraId="7EFBFA6E" w14:textId="77777777" w:rsidR="005B63C2" w:rsidRDefault="005B63C2" w:rsidP="00AC5B0B">
      <w:pPr>
        <w:pStyle w:val="Paragraphedeliste"/>
        <w:ind w:leftChars="571" w:left="1142" w:firstLineChars="0" w:firstLine="0"/>
        <w:rPr>
          <w:lang w:eastAsia="zh-CN"/>
        </w:rPr>
      </w:pPr>
      <w:r>
        <w:rPr>
          <w:rFonts w:hint="eastAsia"/>
        </w:rPr>
        <w:t>18.</w:t>
      </w:r>
      <w:r>
        <w:rPr>
          <w:rFonts w:hint="eastAsia"/>
          <w:lang w:eastAsia="zh-CN"/>
        </w:rPr>
        <w:t>x.1.2.1 Overview</w:t>
      </w:r>
    </w:p>
    <w:p w14:paraId="23C34FE3" w14:textId="77777777" w:rsidR="005B63C2" w:rsidRDefault="005B63C2" w:rsidP="00AC5B0B">
      <w:pPr>
        <w:pStyle w:val="EditorsNote"/>
        <w:rPr>
          <w:rFonts w:eastAsia="MS Mincho"/>
          <w:lang w:eastAsia="ja-JP"/>
        </w:rPr>
      </w:pPr>
      <w:r w:rsidRPr="00C965F7">
        <w:rPr>
          <w:rFonts w:eastAsia="MS Mincho"/>
          <w:highlight w:val="yellow"/>
          <w:lang w:eastAsia="ja-JP"/>
        </w:rPr>
        <w:t>Editor’s note: RAN2 will continue working with the assumption that service link switch implies cell level mobility, which means at lease in case the SSBs are on the same sync raster point the PCIs need to be different.</w:t>
      </w:r>
      <w:r w:rsidRPr="00C965F7">
        <w:rPr>
          <w:rStyle w:val="Marquedecommentaire"/>
          <w:highlight w:val="yellow"/>
        </w:rPr>
        <w:annotationRef/>
      </w:r>
    </w:p>
    <w:p w14:paraId="16DC8FF5" w14:textId="77777777" w:rsidR="005B63C2" w:rsidRPr="00061861" w:rsidRDefault="005B63C2" w:rsidP="00AC5B0B">
      <w:pPr>
        <w:pStyle w:val="Paragraphedeliste"/>
        <w:ind w:leftChars="571" w:left="1142" w:firstLineChars="0" w:firstLine="0"/>
        <w:rPr>
          <w:lang w:val="en-US"/>
        </w:rPr>
      </w:pPr>
      <w:r>
        <w:rPr>
          <w:rFonts w:eastAsia="MS Mincho"/>
          <w:lang w:eastAsia="ja-JP"/>
        </w:rPr>
        <w:t>Editor’s note: Reconfiguration with sync is the baseline for connected mode mobility in NTN while the use of legacy RLF and re-establishment procedure is not excluded.</w:t>
      </w:r>
      <w:r>
        <w:rPr>
          <w:rStyle w:val="Marquedecommentaire"/>
        </w:rPr>
        <w:annotationRef/>
      </w:r>
    </w:p>
    <w:p w14:paraId="268B7156" w14:textId="77777777" w:rsidR="005B63C2" w:rsidRDefault="005B63C2" w:rsidP="00AC5B0B">
      <w:pPr>
        <w:pStyle w:val="Paragraphedeliste"/>
        <w:ind w:leftChars="571" w:left="1142" w:firstLineChars="0" w:firstLine="0"/>
        <w:rPr>
          <w:lang w:eastAsia="zh-CN"/>
        </w:rPr>
      </w:pPr>
      <w:r>
        <w:rPr>
          <w:rFonts w:hint="eastAsia"/>
        </w:rPr>
        <w:t>18.x.1.2.2 Hando</w:t>
      </w:r>
      <w:r>
        <w:rPr>
          <w:rFonts w:hint="eastAsia"/>
          <w:lang w:eastAsia="zh-CN"/>
        </w:rPr>
        <w:t>ver</w:t>
      </w:r>
    </w:p>
    <w:p w14:paraId="4E87C715" w14:textId="77777777" w:rsidR="005B63C2" w:rsidRDefault="005B63C2" w:rsidP="00AC5B0B">
      <w:pPr>
        <w:ind w:leftChars="600" w:left="1200"/>
        <w:rPr>
          <w:rFonts w:eastAsiaTheme="minorEastAsia"/>
          <w:lang w:eastAsia="zh-CN"/>
        </w:rPr>
      </w:pPr>
      <w:r>
        <w:rPr>
          <w:rFonts w:eastAsiaTheme="minorEastAsia" w:hint="eastAsia"/>
          <w:lang w:eastAsia="zh-CN"/>
        </w:rPr>
        <w:t xml:space="preserve">The same principle as described in </w:t>
      </w:r>
      <w:r>
        <w:rPr>
          <w:rFonts w:eastAsiaTheme="minorEastAsia"/>
          <w:lang w:eastAsia="zh-CN"/>
        </w:rPr>
        <w:t>9.2.3.2 apply to intra-NTN handover except for what is described below:</w:t>
      </w:r>
    </w:p>
    <w:p w14:paraId="49ED5E79" w14:textId="77777777" w:rsidR="005B63C2" w:rsidRDefault="005B63C2" w:rsidP="00AC5B0B">
      <w:pPr>
        <w:pStyle w:val="EditorsNote"/>
        <w:rPr>
          <w:rFonts w:eastAsiaTheme="minorEastAsia"/>
          <w:lang w:eastAsia="zh-CN"/>
        </w:rPr>
      </w:pPr>
      <w:r>
        <w:rPr>
          <w:rFonts w:eastAsiaTheme="minorEastAsia"/>
          <w:lang w:eastAsia="zh-CN"/>
        </w:rPr>
        <w:t xml:space="preserve">Editor's note: </w:t>
      </w:r>
      <w:r>
        <w:rPr>
          <w:rFonts w:eastAsiaTheme="minorEastAsia" w:hint="eastAsia"/>
          <w:lang w:eastAsia="zh-CN"/>
        </w:rPr>
        <w:t xml:space="preserve">DAPS </w:t>
      </w:r>
      <w:r>
        <w:rPr>
          <w:rFonts w:eastAsiaTheme="minorEastAsia"/>
          <w:lang w:eastAsia="zh-CN"/>
        </w:rPr>
        <w:t>handover for NTN is deprioritized in this release.</w:t>
      </w:r>
      <w:r>
        <w:rPr>
          <w:rStyle w:val="Marquedecommentaire"/>
        </w:rPr>
        <w:annotationRef/>
      </w:r>
    </w:p>
    <w:p w14:paraId="324E2CBD" w14:textId="77777777" w:rsidR="005B63C2" w:rsidRPr="00061861" w:rsidRDefault="005B63C2" w:rsidP="00AC5B0B">
      <w:pPr>
        <w:pStyle w:val="Paragraphedeliste"/>
        <w:ind w:leftChars="571" w:left="1142" w:firstLineChars="0" w:firstLine="0"/>
      </w:pPr>
    </w:p>
    <w:p w14:paraId="7C170DE5" w14:textId="77777777" w:rsidR="005B63C2" w:rsidRDefault="005B63C2" w:rsidP="00AC5B0B">
      <w:pPr>
        <w:pStyle w:val="Paragraphedeliste"/>
        <w:ind w:leftChars="571" w:left="1142" w:firstLineChars="0" w:firstLine="0"/>
        <w:rPr>
          <w:lang w:eastAsia="zh-CN"/>
        </w:rPr>
      </w:pPr>
      <w:r>
        <w:rPr>
          <w:rFonts w:hint="eastAsia"/>
        </w:rPr>
        <w:t>18.x.1.2.3 C</w:t>
      </w:r>
      <w:r>
        <w:rPr>
          <w:rFonts w:hint="eastAsia"/>
          <w:lang w:eastAsia="zh-CN"/>
        </w:rPr>
        <w:t>onditional Handover</w:t>
      </w:r>
    </w:p>
    <w:p w14:paraId="1B7D1616" w14:textId="77777777" w:rsidR="005B63C2" w:rsidRDefault="005B63C2" w:rsidP="00AC5B0B">
      <w:pPr>
        <w:ind w:leftChars="500" w:left="1000"/>
        <w:rPr>
          <w:rFonts w:eastAsiaTheme="minorEastAsia"/>
          <w:lang w:eastAsia="zh-CN"/>
        </w:rPr>
      </w:pPr>
      <w:r>
        <w:rPr>
          <w:rFonts w:eastAsiaTheme="minorEastAsia" w:hint="eastAsia"/>
          <w:lang w:eastAsia="zh-CN"/>
        </w:rPr>
        <w:t xml:space="preserve">The same principle as described in </w:t>
      </w:r>
      <w:r>
        <w:rPr>
          <w:rFonts w:eastAsiaTheme="minorEastAsia"/>
          <w:lang w:eastAsia="zh-CN"/>
        </w:rPr>
        <w:t>9.2.3.4 apply to intra-NTN conditional handover except for what is described below:</w:t>
      </w:r>
    </w:p>
    <w:p w14:paraId="28C50244" w14:textId="77777777" w:rsidR="005B63C2" w:rsidRDefault="005B63C2" w:rsidP="00AC5B0B">
      <w:pPr>
        <w:pStyle w:val="B1"/>
        <w:ind w:leftChars="642" w:left="1568"/>
      </w:pPr>
      <w:r>
        <w:rPr>
          <w:rFonts w:eastAsiaTheme="minorEastAsia"/>
          <w:lang w:eastAsia="zh-CN"/>
        </w:rPr>
        <w:t>-</w:t>
      </w:r>
      <w:r>
        <w:rPr>
          <w:rFonts w:eastAsiaTheme="minorEastAsia"/>
          <w:lang w:eastAsia="zh-CN"/>
        </w:rPr>
        <w:tab/>
      </w:r>
      <w:r>
        <w:rPr>
          <w:rFonts w:eastAsiaTheme="minorEastAsia" w:hint="eastAsia"/>
          <w:lang w:eastAsia="zh-CN"/>
        </w:rPr>
        <w:t xml:space="preserve">An execution condition for CHO may consist of </w:t>
      </w:r>
      <w:r>
        <w:rPr>
          <w:rFonts w:eastAsiaTheme="minorEastAsia"/>
          <w:lang w:eastAsia="zh-CN"/>
        </w:rPr>
        <w:t xml:space="preserve">location or time(r) based triggering conditions, in combination with </w:t>
      </w:r>
      <w:r>
        <w:t>events A3/A5, as defined in [12].</w:t>
      </w:r>
    </w:p>
    <w:p w14:paraId="28F4ADFE" w14:textId="77777777" w:rsidR="005B63C2" w:rsidRDefault="005B63C2" w:rsidP="00AC5B0B">
      <w:pPr>
        <w:pStyle w:val="EditorsNote"/>
        <w:rPr>
          <w:rFonts w:eastAsia="MS Mincho"/>
          <w:lang w:eastAsia="ja-JP"/>
        </w:rPr>
      </w:pPr>
      <w:r>
        <w:rPr>
          <w:rFonts w:eastAsia="MS Mincho"/>
          <w:lang w:eastAsia="ja-JP"/>
        </w:rPr>
        <w:t>Editor’s note: FFS on how to configure the location based triggering condition and whether location based triggering condition can be configured separately (i.e. not in combination with other events) as an execution condition for CHO.</w:t>
      </w:r>
    </w:p>
    <w:p w14:paraId="4DC3A118" w14:textId="77777777" w:rsidR="005B63C2" w:rsidRDefault="005B63C2" w:rsidP="00AC5B0B">
      <w:pPr>
        <w:pStyle w:val="EditorsNote"/>
        <w:rPr>
          <w:rFonts w:eastAsia="MS Mincho"/>
          <w:lang w:eastAsia="ja-JP"/>
        </w:rPr>
      </w:pPr>
      <w:r>
        <w:rPr>
          <w:rFonts w:eastAsia="MS Mincho"/>
          <w:lang w:eastAsia="ja-JP"/>
        </w:rPr>
        <w:t>Editor’s note: FFS on how to configure the time(r) based triggering condition and how to consider the feeder/service link switch timing in configuration.</w:t>
      </w:r>
      <w:r>
        <w:rPr>
          <w:rStyle w:val="Marquedecommentaire"/>
        </w:rPr>
        <w:annotationRef/>
      </w:r>
    </w:p>
    <w:p w14:paraId="6507FBEB" w14:textId="77777777" w:rsidR="005B63C2" w:rsidRPr="00987661" w:rsidRDefault="005B63C2" w:rsidP="00AC5B0B">
      <w:pPr>
        <w:pStyle w:val="Paragraphedeliste"/>
        <w:ind w:leftChars="571" w:left="1142" w:firstLineChars="0" w:firstLine="0"/>
      </w:pPr>
    </w:p>
    <w:p w14:paraId="7E585D47" w14:textId="77777777" w:rsidR="005B63C2" w:rsidRDefault="005B63C2" w:rsidP="00AC5B0B">
      <w:pPr>
        <w:pStyle w:val="Paragraphedeliste"/>
        <w:ind w:leftChars="471" w:left="942" w:firstLineChars="0" w:firstLine="0"/>
        <w:rPr>
          <w:lang w:eastAsia="zh-CN"/>
        </w:rPr>
      </w:pPr>
      <w:r>
        <w:rPr>
          <w:rFonts w:hint="eastAsia"/>
          <w:lang w:eastAsia="zh-CN"/>
        </w:rPr>
        <w:t>18.x.1.3</w:t>
      </w:r>
      <w:r>
        <w:rPr>
          <w:rFonts w:hint="eastAsia"/>
        </w:rPr>
        <w:t xml:space="preserve"> Mea</w:t>
      </w:r>
      <w:r>
        <w:rPr>
          <w:rFonts w:hint="eastAsia"/>
          <w:lang w:eastAsia="zh-CN"/>
        </w:rPr>
        <w:t>surements</w:t>
      </w:r>
    </w:p>
    <w:p w14:paraId="1EFF771D" w14:textId="77777777" w:rsidR="005B63C2" w:rsidRDefault="005B63C2" w:rsidP="00AC5B0B">
      <w:pPr>
        <w:pStyle w:val="Paragraphedeliste"/>
        <w:ind w:leftChars="471" w:left="942" w:firstLineChars="0" w:firstLine="0"/>
      </w:pPr>
    </w:p>
    <w:p w14:paraId="498952D9" w14:textId="77777777" w:rsidR="005B63C2" w:rsidRPr="001164AD" w:rsidRDefault="005B63C2" w:rsidP="00AC5B0B">
      <w:pPr>
        <w:pStyle w:val="Paragraphedeliste"/>
        <w:ind w:leftChars="371" w:left="742" w:firstLineChars="0" w:firstLine="0"/>
      </w:pPr>
      <w:r>
        <w:rPr>
          <w:rFonts w:hint="eastAsia"/>
        </w:rPr>
        <w:t>18.x.2 N</w:t>
      </w:r>
      <w:r>
        <w:rPr>
          <w:rFonts w:hint="eastAsia"/>
          <w:lang w:eastAsia="zh-CN"/>
        </w:rPr>
        <w:t xml:space="preserve">TN/TN </w:t>
      </w:r>
      <w:r>
        <w:rPr>
          <w:rFonts w:hint="eastAsia"/>
        </w:rPr>
        <w:t>mobility</w:t>
      </w:r>
    </w:p>
    <w:p w14:paraId="343C3B54" w14:textId="77777777" w:rsidR="005B63C2" w:rsidRDefault="005B63C2" w:rsidP="00AC5B0B">
      <w:pPr>
        <w:pStyle w:val="EditorsNote"/>
        <w:rPr>
          <w:rFonts w:eastAsiaTheme="minorEastAsia"/>
          <w:lang w:eastAsia="zh-CN"/>
        </w:rPr>
      </w:pPr>
    </w:p>
    <w:p w14:paraId="05BCDFF5" w14:textId="77777777" w:rsidR="005B63C2" w:rsidRPr="001164AD" w:rsidRDefault="005B63C2" w:rsidP="00AC5B0B">
      <w:pPr>
        <w:pStyle w:val="Commentaire"/>
        <w:rPr>
          <w:rFonts w:eastAsiaTheme="minorEastAsia"/>
          <w:lang w:eastAsia="zh-CN"/>
        </w:rPr>
      </w:pPr>
    </w:p>
  </w:comment>
  <w:comment w:id="1739" w:author="ZTE(Yuan)" w:date="2020-12-19T21:24:00Z" w:initials="Yuan">
    <w:p w14:paraId="39E876B2" w14:textId="77777777" w:rsidR="005B63C2" w:rsidRDefault="005B63C2" w:rsidP="00AC5B0B">
      <w:pPr>
        <w:keepNext/>
        <w:keepLines/>
        <w:overflowPunct w:val="0"/>
        <w:autoSpaceDE w:val="0"/>
        <w:autoSpaceDN w:val="0"/>
        <w:adjustRightInd w:val="0"/>
        <w:spacing w:before="120" w:line="240" w:lineRule="auto"/>
        <w:textAlignment w:val="baseline"/>
        <w:outlineLvl w:val="3"/>
        <w:rPr>
          <w:rFonts w:eastAsiaTheme="minorEastAsia"/>
          <w:lang w:eastAsia="zh-CN"/>
        </w:rPr>
      </w:pPr>
      <w:r>
        <w:rPr>
          <w:rStyle w:val="Marquedecommentaire"/>
        </w:rPr>
        <w:annotationRef/>
      </w:r>
      <w:r>
        <w:rPr>
          <w:rFonts w:eastAsiaTheme="minorEastAsia" w:hint="eastAsia"/>
          <w:lang w:eastAsia="zh-CN"/>
        </w:rPr>
        <w:t xml:space="preserve">We </w:t>
      </w:r>
      <w:r>
        <w:rPr>
          <w:rFonts w:eastAsiaTheme="minorEastAsia"/>
          <w:lang w:eastAsia="zh-CN"/>
        </w:rPr>
        <w:t>understand</w:t>
      </w:r>
      <w:r>
        <w:rPr>
          <w:rFonts w:eastAsiaTheme="minorEastAsia" w:hint="eastAsia"/>
          <w:lang w:eastAsia="zh-CN"/>
        </w:rPr>
        <w:t xml:space="preserve"> </w:t>
      </w:r>
      <w:r>
        <w:rPr>
          <w:rFonts w:eastAsiaTheme="minorEastAsia"/>
          <w:lang w:eastAsia="zh-CN"/>
        </w:rPr>
        <w:t xml:space="preserve">it is related to mobility in RRC_IDLE can be captured as </w:t>
      </w:r>
      <w:proofErr w:type="spellStart"/>
      <w:r>
        <w:rPr>
          <w:rFonts w:eastAsiaTheme="minorEastAsia"/>
          <w:lang w:eastAsia="zh-CN"/>
        </w:rPr>
        <w:t>a</w:t>
      </w:r>
      <w:proofErr w:type="spellEnd"/>
      <w:r>
        <w:rPr>
          <w:rFonts w:eastAsiaTheme="minorEastAsia"/>
          <w:lang w:eastAsia="zh-CN"/>
        </w:rPr>
        <w:t xml:space="preserve"> Editor note under 9.2.2 or under 18.x.1.1 in our suggested structure together with other cell selection and reselection related agreements.</w:t>
      </w:r>
    </w:p>
    <w:p w14:paraId="261E6973" w14:textId="77777777" w:rsidR="005B63C2" w:rsidRDefault="005B63C2" w:rsidP="00AC5B0B">
      <w:pPr>
        <w:pStyle w:val="Paragraphedeliste"/>
        <w:ind w:left="360" w:firstLineChars="0" w:firstLine="0"/>
      </w:pPr>
      <w:r>
        <w:rPr>
          <w:rFonts w:hint="eastAsia"/>
        </w:rPr>
        <w:t xml:space="preserve">18 </w:t>
      </w:r>
      <w:r w:rsidRPr="00361637">
        <w:t>Non-Terrestrial Network</w:t>
      </w:r>
    </w:p>
    <w:p w14:paraId="77C031FF" w14:textId="77777777" w:rsidR="005B63C2" w:rsidRDefault="005B63C2" w:rsidP="00AC5B0B">
      <w:pPr>
        <w:pStyle w:val="Paragraphedeliste"/>
        <w:ind w:leftChars="271" w:left="542" w:firstLineChars="0" w:firstLine="0"/>
      </w:pPr>
      <w:r>
        <w:rPr>
          <w:rFonts w:hint="eastAsia"/>
        </w:rPr>
        <w:t>18.x User Pla</w:t>
      </w:r>
      <w:r>
        <w:rPr>
          <w:rFonts w:hint="eastAsia"/>
          <w:lang w:eastAsia="zh-CN"/>
        </w:rPr>
        <w:t>ne aspects</w:t>
      </w:r>
    </w:p>
    <w:p w14:paraId="234AFFF2" w14:textId="77777777" w:rsidR="005B63C2" w:rsidRDefault="005B63C2" w:rsidP="00AC5B0B">
      <w:pPr>
        <w:pStyle w:val="Paragraphedeliste"/>
        <w:ind w:leftChars="371" w:left="742" w:firstLineChars="0" w:firstLine="0"/>
      </w:pPr>
      <w:r>
        <w:rPr>
          <w:rFonts w:hint="eastAsia"/>
        </w:rPr>
        <w:t>18.x.1 Tim</w:t>
      </w:r>
      <w:r>
        <w:rPr>
          <w:rFonts w:hint="eastAsia"/>
          <w:lang w:eastAsia="zh-CN"/>
        </w:rPr>
        <w:t>ing advance and pre-compensation</w:t>
      </w:r>
    </w:p>
    <w:p w14:paraId="0F49A795" w14:textId="77777777" w:rsidR="005B63C2" w:rsidRDefault="005B63C2" w:rsidP="00AC5B0B">
      <w:pPr>
        <w:pStyle w:val="Paragraphedeliste"/>
        <w:ind w:leftChars="371" w:left="742" w:firstLineChars="0" w:firstLine="0"/>
      </w:pPr>
      <w:r>
        <w:rPr>
          <w:rFonts w:hint="eastAsia"/>
        </w:rPr>
        <w:t xml:space="preserve">18.x.2 Random </w:t>
      </w:r>
      <w:r>
        <w:rPr>
          <w:rFonts w:hint="eastAsia"/>
          <w:lang w:eastAsia="zh-CN"/>
        </w:rPr>
        <w:t>Access Procedure</w:t>
      </w:r>
    </w:p>
    <w:p w14:paraId="17AEA93E" w14:textId="77777777" w:rsidR="005B63C2" w:rsidRDefault="005B63C2" w:rsidP="00AC5B0B">
      <w:pPr>
        <w:pStyle w:val="Paragraphedeliste"/>
        <w:ind w:leftChars="371" w:left="742" w:firstLineChars="0" w:firstLine="0"/>
      </w:pPr>
      <w:r>
        <w:rPr>
          <w:rFonts w:hint="eastAsia"/>
        </w:rPr>
        <w:t>18.x.3 H</w:t>
      </w:r>
      <w:r>
        <w:rPr>
          <w:rFonts w:hint="eastAsia"/>
          <w:lang w:eastAsia="zh-CN"/>
        </w:rPr>
        <w:t>ARQ</w:t>
      </w:r>
    </w:p>
    <w:p w14:paraId="229F6626" w14:textId="77777777" w:rsidR="005B63C2" w:rsidRDefault="005B63C2" w:rsidP="00AC5B0B">
      <w:pPr>
        <w:pStyle w:val="Paragraphedeliste"/>
        <w:ind w:leftChars="371" w:left="742" w:firstLineChars="0" w:firstLine="0"/>
      </w:pPr>
      <w:r>
        <w:rPr>
          <w:rFonts w:hint="eastAsia"/>
        </w:rPr>
        <w:t>18.x.4 Schedu</w:t>
      </w:r>
      <w:r>
        <w:rPr>
          <w:rFonts w:hint="eastAsia"/>
          <w:lang w:eastAsia="zh-CN"/>
        </w:rPr>
        <w:t>ling Request</w:t>
      </w:r>
    </w:p>
    <w:p w14:paraId="581E833D" w14:textId="77777777" w:rsidR="005B63C2" w:rsidRDefault="005B63C2" w:rsidP="00AC5B0B">
      <w:pPr>
        <w:pStyle w:val="Paragraphedeliste"/>
        <w:ind w:leftChars="271" w:left="542" w:firstLineChars="0" w:firstLine="0"/>
      </w:pPr>
      <w:r>
        <w:rPr>
          <w:rFonts w:hint="eastAsia"/>
        </w:rPr>
        <w:t>18.x S</w:t>
      </w:r>
      <w:r>
        <w:rPr>
          <w:rFonts w:hint="eastAsia"/>
          <w:lang w:eastAsia="zh-CN"/>
        </w:rPr>
        <w:t>ystem information</w:t>
      </w:r>
    </w:p>
    <w:p w14:paraId="259DA749" w14:textId="77777777" w:rsidR="005B63C2" w:rsidRDefault="005B63C2" w:rsidP="00AC5B0B">
      <w:pPr>
        <w:pStyle w:val="Paragraphedeliste"/>
        <w:ind w:leftChars="271" w:left="542" w:firstLineChars="0" w:firstLine="0"/>
      </w:pPr>
      <w:r>
        <w:rPr>
          <w:rFonts w:hint="eastAsia"/>
        </w:rPr>
        <w:t xml:space="preserve">18.x Mobility and </w:t>
      </w:r>
      <w:r>
        <w:rPr>
          <w:rFonts w:hint="eastAsia"/>
          <w:lang w:eastAsia="zh-CN"/>
        </w:rPr>
        <w:t>State transition</w:t>
      </w:r>
    </w:p>
    <w:p w14:paraId="2C27531E" w14:textId="77777777" w:rsidR="005B63C2" w:rsidRDefault="005B63C2" w:rsidP="00AC5B0B">
      <w:pPr>
        <w:pStyle w:val="Paragraphedeliste"/>
        <w:ind w:leftChars="371" w:left="742" w:firstLineChars="0" w:firstLine="0"/>
      </w:pPr>
      <w:r>
        <w:rPr>
          <w:rFonts w:hint="eastAsia"/>
        </w:rPr>
        <w:t>18.x.1</w:t>
      </w:r>
      <w:r>
        <w:rPr>
          <w:rFonts w:hint="eastAsia"/>
          <w:lang w:eastAsia="zh-CN"/>
        </w:rPr>
        <w:t xml:space="preserve"> Intra-NTN</w:t>
      </w:r>
    </w:p>
    <w:p w14:paraId="7BAC7731" w14:textId="77777777" w:rsidR="005B63C2" w:rsidRDefault="005B63C2" w:rsidP="00AC5B0B">
      <w:pPr>
        <w:pStyle w:val="Paragraphedeliste"/>
        <w:ind w:leftChars="471" w:left="942" w:firstLineChars="0" w:firstLine="0"/>
        <w:rPr>
          <w:lang w:eastAsia="zh-CN"/>
        </w:rPr>
      </w:pPr>
      <w:r>
        <w:rPr>
          <w:rFonts w:hint="eastAsia"/>
        </w:rPr>
        <w:t>18.x.1.1 Mobility in RRC_I</w:t>
      </w:r>
      <w:r>
        <w:rPr>
          <w:rFonts w:hint="eastAsia"/>
          <w:lang w:eastAsia="zh-CN"/>
        </w:rPr>
        <w:t>DLE</w:t>
      </w:r>
    </w:p>
    <w:p w14:paraId="22659614" w14:textId="77777777" w:rsidR="005B63C2" w:rsidRDefault="005B63C2" w:rsidP="00AC5B0B">
      <w:pPr>
        <w:ind w:leftChars="500" w:left="1000"/>
      </w:pPr>
      <w:r>
        <w:t>The same principles as described in 9.2.1 apply to cell selection and reselection in NTN except for what is described below:</w:t>
      </w:r>
      <w:r>
        <w:rPr>
          <w:rStyle w:val="Marquedecommentaire"/>
        </w:rPr>
        <w:annotationRef/>
      </w:r>
    </w:p>
    <w:p w14:paraId="2E3B39BC" w14:textId="77777777" w:rsidR="005B63C2" w:rsidRDefault="005B63C2" w:rsidP="00AC5B0B">
      <w:pPr>
        <w:pStyle w:val="B1"/>
        <w:ind w:leftChars="642" w:left="1568"/>
        <w:rPr>
          <w:rFonts w:eastAsia="SimSun"/>
          <w:lang w:eastAsia="ja-JP"/>
        </w:rPr>
      </w:pPr>
      <w:r>
        <w:rPr>
          <w:rFonts w:eastAsia="SimSun"/>
          <w:lang w:eastAsia="ja-JP"/>
        </w:rPr>
        <w:t>-</w:t>
      </w:r>
      <w:r>
        <w:rPr>
          <w:rFonts w:eastAsia="SimSun"/>
          <w:lang w:eastAsia="ja-JP"/>
        </w:rPr>
        <w:tab/>
        <w:t>A NTN UE may perform cell selection and reselection based on the satellite/HAPS ephemeris provisioned.</w:t>
      </w:r>
    </w:p>
    <w:p w14:paraId="3122AB2D" w14:textId="77777777" w:rsidR="005B63C2" w:rsidRDefault="005B63C2" w:rsidP="00AC5B0B">
      <w:pPr>
        <w:pStyle w:val="EditorsNote"/>
        <w:rPr>
          <w:rFonts w:eastAsia="MS Mincho"/>
          <w:lang w:eastAsia="ja-JP"/>
        </w:rPr>
      </w:pPr>
      <w:r>
        <w:rPr>
          <w:rFonts w:eastAsia="MS Mincho"/>
          <w:lang w:eastAsia="ja-JP"/>
        </w:rPr>
        <w:t xml:space="preserve">Editor’s note: FFS on the definition of satellite/HAPS ephemeris. FFS under what circumstance UE will perform cell selection based on </w:t>
      </w:r>
      <w:r>
        <w:rPr>
          <w:rFonts w:eastAsia="SimSun"/>
          <w:lang w:eastAsia="ja-JP"/>
        </w:rPr>
        <w:t>satellite/HAPS ephemeris</w:t>
      </w:r>
      <w:r>
        <w:rPr>
          <w:rFonts w:eastAsia="MS Mincho"/>
          <w:lang w:eastAsia="ja-JP"/>
        </w:rPr>
        <w:t xml:space="preserve">. </w:t>
      </w:r>
    </w:p>
    <w:p w14:paraId="1A0DBAF0" w14:textId="77777777" w:rsidR="005B63C2" w:rsidRDefault="005B63C2" w:rsidP="00AC5B0B">
      <w:pPr>
        <w:pStyle w:val="EditorsNote"/>
        <w:rPr>
          <w:rFonts w:eastAsia="MS Mincho"/>
          <w:lang w:eastAsia="ja-JP"/>
        </w:rPr>
      </w:pPr>
      <w:r>
        <w:rPr>
          <w:rFonts w:eastAsia="MS Mincho"/>
          <w:lang w:eastAsia="ja-JP"/>
        </w:rPr>
        <w:t>Editor’s note: FFS whether UE location (and/or other information) based cell selection should be introduced for NTN.</w:t>
      </w:r>
      <w:r>
        <w:rPr>
          <w:rStyle w:val="Marquedecommentaire"/>
        </w:rPr>
        <w:annotationRef/>
      </w:r>
    </w:p>
    <w:p w14:paraId="1BC937A5" w14:textId="77777777" w:rsidR="005B63C2" w:rsidRDefault="005B63C2" w:rsidP="00AC5B0B">
      <w:pPr>
        <w:pStyle w:val="EditorsNote"/>
        <w:rPr>
          <w:rFonts w:eastAsia="MS Mincho"/>
          <w:lang w:eastAsia="ja-JP"/>
        </w:rPr>
      </w:pPr>
      <w:r>
        <w:rPr>
          <w:rFonts w:eastAsia="MS Mincho"/>
          <w:lang w:eastAsia="ja-JP"/>
        </w:rPr>
        <w:t xml:space="preserve">Editor’s note: FFS on any further enhancement on cell reselection priority configuration in NTN. </w:t>
      </w:r>
      <w:r>
        <w:rPr>
          <w:rStyle w:val="Marquedecommentaire"/>
        </w:rPr>
        <w:annotationRef/>
      </w:r>
    </w:p>
    <w:p w14:paraId="11688019" w14:textId="77777777" w:rsidR="005B63C2" w:rsidRDefault="005B63C2" w:rsidP="00AC5B0B">
      <w:pPr>
        <w:pStyle w:val="EditorsNote"/>
        <w:rPr>
          <w:rFonts w:eastAsia="MS Mincho"/>
          <w:lang w:eastAsia="ja-JP"/>
        </w:rPr>
      </w:pPr>
      <w:r w:rsidRPr="00C965F7">
        <w:rPr>
          <w:rFonts w:eastAsia="MS Mincho"/>
          <w:highlight w:val="yellow"/>
          <w:lang w:eastAsia="ja-JP"/>
        </w:rPr>
        <w:t>Editor’s note: Information about when a cell is going to stop serving the area and information about new upcoming cell can be further considered for cell reselection in NTN. FFS in which form and how this is exactly implemented in the cell reselection procedure.</w:t>
      </w:r>
      <w:r w:rsidRPr="00C965F7">
        <w:rPr>
          <w:rStyle w:val="Marquedecommentaire"/>
          <w:highlight w:val="yellow"/>
        </w:rPr>
        <w:annotationRef/>
      </w:r>
    </w:p>
    <w:p w14:paraId="7106F9AC" w14:textId="77777777" w:rsidR="005B63C2" w:rsidRPr="00676BB1" w:rsidRDefault="005B63C2" w:rsidP="00AC5B0B">
      <w:pPr>
        <w:pStyle w:val="Paragraphedeliste"/>
        <w:ind w:leftChars="471" w:left="942" w:firstLineChars="0" w:firstLine="0"/>
      </w:pPr>
    </w:p>
    <w:p w14:paraId="33A53D56" w14:textId="77777777" w:rsidR="005B63C2" w:rsidRDefault="005B63C2" w:rsidP="00AC5B0B">
      <w:pPr>
        <w:pStyle w:val="Paragraphedeliste"/>
        <w:ind w:leftChars="471" w:left="942" w:firstLineChars="0" w:firstLine="0"/>
      </w:pPr>
      <w:r>
        <w:rPr>
          <w:rFonts w:hint="eastAsia"/>
        </w:rPr>
        <w:t>18.x.1.2 M</w:t>
      </w:r>
      <w:r>
        <w:rPr>
          <w:rFonts w:hint="eastAsia"/>
          <w:lang w:eastAsia="zh-CN"/>
        </w:rPr>
        <w:t>obility in RRC_CONNECTED</w:t>
      </w:r>
    </w:p>
    <w:p w14:paraId="652EDDD6" w14:textId="77777777" w:rsidR="005B63C2" w:rsidRDefault="005B63C2" w:rsidP="00AC5B0B">
      <w:pPr>
        <w:pStyle w:val="Paragraphedeliste"/>
        <w:ind w:leftChars="571" w:left="1142" w:firstLineChars="0" w:firstLine="0"/>
      </w:pPr>
      <w:r>
        <w:rPr>
          <w:rFonts w:hint="eastAsia"/>
        </w:rPr>
        <w:t>18.</w:t>
      </w:r>
      <w:r>
        <w:rPr>
          <w:rFonts w:hint="eastAsia"/>
          <w:lang w:eastAsia="zh-CN"/>
        </w:rPr>
        <w:t>x.1.2.1 Overview</w:t>
      </w:r>
    </w:p>
    <w:p w14:paraId="52015387" w14:textId="77777777" w:rsidR="005B63C2" w:rsidRDefault="005B63C2" w:rsidP="00AC5B0B">
      <w:pPr>
        <w:pStyle w:val="Paragraphedeliste"/>
        <w:ind w:leftChars="571" w:left="1142" w:firstLineChars="0" w:firstLine="0"/>
      </w:pPr>
      <w:r>
        <w:rPr>
          <w:rFonts w:hint="eastAsia"/>
        </w:rPr>
        <w:t>18.x.1.2.2 Hando</w:t>
      </w:r>
      <w:r>
        <w:rPr>
          <w:rFonts w:hint="eastAsia"/>
          <w:lang w:eastAsia="zh-CN"/>
        </w:rPr>
        <w:t>ver</w:t>
      </w:r>
    </w:p>
    <w:p w14:paraId="17EE3464" w14:textId="77777777" w:rsidR="005B63C2" w:rsidRDefault="005B63C2" w:rsidP="00AC5B0B">
      <w:pPr>
        <w:pStyle w:val="Paragraphedeliste"/>
        <w:ind w:leftChars="571" w:left="1142" w:firstLineChars="0" w:firstLine="0"/>
      </w:pPr>
      <w:r>
        <w:rPr>
          <w:rFonts w:hint="eastAsia"/>
        </w:rPr>
        <w:t>18.x.1.2.3 C</w:t>
      </w:r>
      <w:r>
        <w:rPr>
          <w:rFonts w:hint="eastAsia"/>
          <w:lang w:eastAsia="zh-CN"/>
        </w:rPr>
        <w:t>onditional Handover</w:t>
      </w:r>
    </w:p>
    <w:p w14:paraId="285CABB5" w14:textId="77777777" w:rsidR="005B63C2" w:rsidRDefault="005B63C2" w:rsidP="00AC5B0B">
      <w:pPr>
        <w:pStyle w:val="Paragraphedeliste"/>
        <w:ind w:leftChars="471" w:left="942" w:firstLineChars="0" w:firstLine="0"/>
        <w:rPr>
          <w:lang w:eastAsia="zh-CN"/>
        </w:rPr>
      </w:pPr>
      <w:r>
        <w:rPr>
          <w:rFonts w:hint="eastAsia"/>
          <w:lang w:eastAsia="zh-CN"/>
        </w:rPr>
        <w:t>18.x.1.3</w:t>
      </w:r>
      <w:r>
        <w:rPr>
          <w:rFonts w:hint="eastAsia"/>
        </w:rPr>
        <w:t xml:space="preserve"> Mea</w:t>
      </w:r>
      <w:r>
        <w:rPr>
          <w:rFonts w:hint="eastAsia"/>
          <w:lang w:eastAsia="zh-CN"/>
        </w:rPr>
        <w:t>surements</w:t>
      </w:r>
    </w:p>
    <w:p w14:paraId="06340E42" w14:textId="77777777" w:rsidR="005B63C2" w:rsidRDefault="005B63C2" w:rsidP="00AC5B0B">
      <w:pPr>
        <w:pStyle w:val="Paragraphedeliste"/>
        <w:ind w:leftChars="471" w:left="942" w:firstLineChars="0" w:firstLine="0"/>
      </w:pPr>
    </w:p>
    <w:p w14:paraId="1613A2BE" w14:textId="77777777" w:rsidR="005B63C2" w:rsidRDefault="005B63C2" w:rsidP="00AC5B0B">
      <w:pPr>
        <w:pStyle w:val="Paragraphedeliste"/>
        <w:ind w:leftChars="371" w:left="742" w:firstLineChars="0" w:firstLine="0"/>
      </w:pPr>
      <w:r>
        <w:rPr>
          <w:rFonts w:hint="eastAsia"/>
        </w:rPr>
        <w:t>18.x.2 N</w:t>
      </w:r>
      <w:r>
        <w:rPr>
          <w:rFonts w:hint="eastAsia"/>
          <w:lang w:eastAsia="zh-CN"/>
        </w:rPr>
        <w:t xml:space="preserve">TN/TN </w:t>
      </w:r>
      <w:r>
        <w:rPr>
          <w:rFonts w:hint="eastAsia"/>
        </w:rPr>
        <w:t>mobility</w:t>
      </w:r>
    </w:p>
    <w:p w14:paraId="0A56FF4F" w14:textId="77777777" w:rsidR="005B63C2" w:rsidRPr="00C965F7" w:rsidRDefault="005B63C2" w:rsidP="00AC5B0B">
      <w:pPr>
        <w:pStyle w:val="EditorsNote"/>
        <w:ind w:left="0" w:firstLine="0"/>
        <w:rPr>
          <w:rFonts w:eastAsia="MS Mincho"/>
          <w:lang w:eastAsia="ja-JP"/>
        </w:rPr>
      </w:pPr>
    </w:p>
    <w:p w14:paraId="468D3A96" w14:textId="77777777" w:rsidR="005B63C2" w:rsidRPr="005516D1" w:rsidRDefault="005B63C2" w:rsidP="00AC5B0B">
      <w:pPr>
        <w:pStyle w:val="Commentaire"/>
        <w:rPr>
          <w:rFonts w:eastAsiaTheme="minorEastAsia"/>
          <w:lang w:eastAsia="zh-CN"/>
        </w:rPr>
      </w:pPr>
    </w:p>
  </w:comment>
  <w:comment w:id="1778" w:author="CATT" w:date="2020-12-16T22:45:00Z" w:initials="CATT">
    <w:p w14:paraId="5C5E63CE" w14:textId="77777777" w:rsidR="005B63C2" w:rsidRDefault="005B63C2" w:rsidP="002A4B7A">
      <w:pPr>
        <w:pStyle w:val="Commentaire"/>
        <w:rPr>
          <w:rFonts w:eastAsiaTheme="minorEastAsia"/>
          <w:lang w:eastAsia="zh-CN"/>
        </w:rPr>
      </w:pPr>
      <w:r>
        <w:rPr>
          <w:rStyle w:val="Marquedecommentaire"/>
        </w:rPr>
        <w:annotationRef/>
      </w:r>
      <w:r>
        <w:rPr>
          <w:rFonts w:eastAsiaTheme="minorEastAsia" w:hint="eastAsia"/>
          <w:lang w:eastAsia="zh-CN"/>
        </w:rPr>
        <w:t xml:space="preserve">A4 should also be considered, neighbour becomes better than a threshold. </w:t>
      </w:r>
    </w:p>
    <w:p w14:paraId="2C27B765" w14:textId="77777777" w:rsidR="005B63C2" w:rsidRDefault="005B63C2" w:rsidP="002A4B7A">
      <w:pPr>
        <w:pStyle w:val="Commentaire"/>
      </w:pPr>
      <w:r>
        <w:rPr>
          <w:rFonts w:eastAsiaTheme="minorEastAsia"/>
          <w:lang w:eastAsia="zh-CN"/>
        </w:rPr>
        <w:t>S</w:t>
      </w:r>
      <w:r>
        <w:rPr>
          <w:rFonts w:eastAsiaTheme="minorEastAsia" w:hint="eastAsia"/>
          <w:lang w:eastAsia="zh-CN"/>
        </w:rPr>
        <w:t>implified the text here, and add an Editor</w:t>
      </w:r>
      <w:r>
        <w:rPr>
          <w:rFonts w:eastAsiaTheme="minorEastAsia"/>
          <w:lang w:eastAsia="zh-CN"/>
        </w:rPr>
        <w:t>’</w:t>
      </w:r>
      <w:r>
        <w:rPr>
          <w:rFonts w:eastAsiaTheme="minorEastAsia" w:hint="eastAsia"/>
          <w:lang w:eastAsia="zh-CN"/>
        </w:rPr>
        <w:t>s note below.</w:t>
      </w:r>
    </w:p>
  </w:comment>
  <w:comment w:id="1776" w:author="Nokia" w:date="2020-12-16T22:45:00Z" w:initials="Nokia">
    <w:p w14:paraId="0AB36434" w14:textId="77777777" w:rsidR="005B63C2" w:rsidRDefault="005B63C2" w:rsidP="002A4B7A">
      <w:pPr>
        <w:pStyle w:val="Commentaire"/>
      </w:pPr>
      <w:r>
        <w:rPr>
          <w:rStyle w:val="Marquedecommentaire"/>
        </w:rPr>
        <w:annotationRef/>
      </w:r>
      <w:r>
        <w:t>Agree with APT, if we follow the agreement then we should mention A3/A5.</w:t>
      </w:r>
    </w:p>
  </w:comment>
  <w:comment w:id="1777" w:author="Chien-Chun" w:date="2020-12-16T22:45:00Z" w:initials="C">
    <w:p w14:paraId="1F17CF72" w14:textId="77777777" w:rsidR="005B63C2" w:rsidRDefault="005B63C2" w:rsidP="002A4B7A">
      <w:pPr>
        <w:pStyle w:val="Commentaire"/>
      </w:pPr>
      <w:r>
        <w:rPr>
          <w:rStyle w:val="Marquedecommentaire"/>
        </w:rPr>
        <w:annotationRef/>
      </w:r>
      <w:r>
        <w:t xml:space="preserve">[APT] No issue, but prefer using “the </w:t>
      </w:r>
      <w:r w:rsidRPr="00D54562">
        <w:rPr>
          <w:b/>
          <w:bCs/>
        </w:rPr>
        <w:t>existing</w:t>
      </w:r>
      <w:r>
        <w:t xml:space="preserve"> measurement events” to respect the agreement.</w:t>
      </w:r>
    </w:p>
    <w:p w14:paraId="6F7E16DD" w14:textId="77777777" w:rsidR="005B63C2" w:rsidRDefault="005B63C2" w:rsidP="002A4B7A">
      <w:pPr>
        <w:pStyle w:val="Commentaire"/>
      </w:pPr>
    </w:p>
    <w:p w14:paraId="533FFCF1" w14:textId="77777777" w:rsidR="005B63C2" w:rsidRDefault="005B63C2" w:rsidP="002A4B7A">
      <w:pPr>
        <w:pStyle w:val="Commentaire"/>
      </w:pPr>
      <w:r w:rsidRPr="00D54562">
        <w:rPr>
          <w:b/>
          <w:bCs/>
          <w:highlight w:val="yellow"/>
        </w:rPr>
        <w:t>Agreements</w:t>
      </w:r>
      <w:r>
        <w:t xml:space="preserve"> in RAN2#112-e</w:t>
      </w:r>
    </w:p>
    <w:p w14:paraId="58D78F87" w14:textId="77777777" w:rsidR="005B63C2" w:rsidRDefault="005B63C2" w:rsidP="002A4B7A">
      <w:pPr>
        <w:pStyle w:val="Commentaire"/>
      </w:pPr>
      <w:r w:rsidRPr="00D54562">
        <w:t xml:space="preserve">Time or timer based CHO triggering event, in combination with </w:t>
      </w:r>
      <w:r w:rsidRPr="00521E34">
        <w:rPr>
          <w:highlight w:val="cyan"/>
        </w:rPr>
        <w:t xml:space="preserve">the </w:t>
      </w:r>
      <w:r w:rsidRPr="00521E34">
        <w:rPr>
          <w:b/>
          <w:bCs/>
          <w:highlight w:val="cyan"/>
        </w:rPr>
        <w:t>existing</w:t>
      </w:r>
      <w:r w:rsidRPr="00521E34">
        <w:rPr>
          <w:highlight w:val="cyan"/>
        </w:rPr>
        <w:t xml:space="preserve"> R16 CHO measurement based event</w:t>
      </w:r>
      <w:r w:rsidRPr="00D54562">
        <w:t>, should be introduced for both moving cell and fixed cell scenario.  FFS on how to configure the time or timer based CHO triggering event. Also FFS how to consider the feeder/service link switch timing.</w:t>
      </w:r>
    </w:p>
    <w:p w14:paraId="60AA100C" w14:textId="77777777" w:rsidR="005B63C2" w:rsidRDefault="005B63C2" w:rsidP="002A4B7A">
      <w:pPr>
        <w:pStyle w:val="Commentaire"/>
      </w:pPr>
    </w:p>
    <w:p w14:paraId="77368CAD" w14:textId="77777777" w:rsidR="005B63C2" w:rsidRDefault="005B63C2" w:rsidP="002A4B7A">
      <w:pPr>
        <w:pStyle w:val="Commentaire"/>
      </w:pPr>
      <w:r>
        <w:t>BTW, Rel-16 CHO only has A3/A5.</w:t>
      </w:r>
    </w:p>
    <w:p w14:paraId="02BFAD68" w14:textId="77777777" w:rsidR="005B63C2" w:rsidRDefault="005B63C2" w:rsidP="002A4B7A">
      <w:pPr>
        <w:pStyle w:val="Commentaire"/>
      </w:pPr>
    </w:p>
    <w:p w14:paraId="0E6C191E" w14:textId="77777777" w:rsidR="005B63C2" w:rsidRDefault="005B63C2" w:rsidP="002A4B7A">
      <w:pPr>
        <w:pStyle w:val="Commentaire"/>
      </w:pPr>
      <w:r>
        <w:rPr>
          <w:noProof/>
          <w:lang w:val="fr-FR" w:eastAsia="fr-FR"/>
        </w:rPr>
        <w:drawing>
          <wp:inline distT="0" distB="0" distL="0" distR="0" wp14:anchorId="43C30601" wp14:editId="2BCA2596">
            <wp:extent cx="3874135" cy="1833594"/>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907062" cy="1849178"/>
                    </a:xfrm>
                    <a:prstGeom prst="rect">
                      <a:avLst/>
                    </a:prstGeom>
                  </pic:spPr>
                </pic:pic>
              </a:graphicData>
            </a:graphic>
          </wp:inline>
        </w:drawing>
      </w:r>
    </w:p>
  </w:comment>
  <w:comment w:id="1773" w:author="Yiu, Candy" w:date="2020-12-16T22:45:00Z" w:initials="YC">
    <w:p w14:paraId="640C5F6D" w14:textId="77777777" w:rsidR="005B63C2" w:rsidRDefault="005B63C2" w:rsidP="002A4B7A">
      <w:pPr>
        <w:pStyle w:val="Commentaire"/>
      </w:pPr>
      <w:r>
        <w:rPr>
          <w:rStyle w:val="Marquedecommentaire"/>
        </w:rPr>
        <w:annotationRef/>
      </w:r>
      <w:r>
        <w:t>[Intel]: We have not discussed detail such as what event and how it is being combined or not and suggest to FFS on this. Latest agreement:</w:t>
      </w:r>
    </w:p>
    <w:p w14:paraId="49B5CD09" w14:textId="77777777" w:rsidR="005B63C2" w:rsidRDefault="005B63C2" w:rsidP="002A4B7A">
      <w:pPr>
        <w:pStyle w:val="Commentaire"/>
      </w:pPr>
    </w:p>
    <w:p w14:paraId="5E87B672" w14:textId="77777777" w:rsidR="005B63C2" w:rsidRDefault="005B63C2" w:rsidP="002A4B7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FFS if l</w:t>
      </w:r>
      <w:r w:rsidRPr="007A1536">
        <w:t>ocation based CHO triggering event</w:t>
      </w:r>
      <w:r>
        <w:t xml:space="preserve"> only (not in combination with other events) can also be considered.</w:t>
      </w:r>
    </w:p>
    <w:p w14:paraId="176F2E00" w14:textId="77777777" w:rsidR="005B63C2" w:rsidRDefault="005B63C2" w:rsidP="002A4B7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pPr>
      <w:r w:rsidRPr="007A1536">
        <w:t>The Location-based measurement event, in combination with the existing measurement event in NR, should be supported in NTN for both moving cell and fixed cell scenarios. FFS on how to configure the location based measurement event.</w:t>
      </w:r>
    </w:p>
    <w:p w14:paraId="1F446FC6" w14:textId="77777777" w:rsidR="005B63C2" w:rsidRDefault="005B63C2" w:rsidP="002A4B7A">
      <w:pPr>
        <w:pStyle w:val="Commentaire"/>
      </w:pPr>
    </w:p>
  </w:comment>
  <w:comment w:id="1786" w:author="Nokia" w:date="2020-12-16T22:45:00Z" w:initials="Nokia">
    <w:p w14:paraId="1F80B422" w14:textId="77777777" w:rsidR="005B63C2" w:rsidRDefault="005B63C2" w:rsidP="002A4B7A">
      <w:pPr>
        <w:pStyle w:val="Commentaire"/>
      </w:pPr>
      <w:r>
        <w:rPr>
          <w:rStyle w:val="Marquedecommentaire"/>
        </w:rPr>
        <w:annotationRef/>
      </w:r>
      <w:r>
        <w:t>We did not discuss anything like that and, more importantly, should not capture in the editor’s note everything that is potentially open. We suggest to remove it.</w:t>
      </w:r>
    </w:p>
  </w:comment>
  <w:comment w:id="1800" w:author="Nokia" w:date="2020-12-16T22:45:00Z" w:initials="Nokia">
    <w:p w14:paraId="278B2E7B" w14:textId="77777777" w:rsidR="005B63C2" w:rsidRDefault="005B63C2" w:rsidP="002A4B7A">
      <w:pPr>
        <w:pStyle w:val="Commentaire"/>
      </w:pPr>
      <w:r>
        <w:rPr>
          <w:rStyle w:val="Marquedecommentaire"/>
        </w:rPr>
        <w:annotationRef/>
      </w:r>
      <w:r>
        <w:t>In the final specification, we should say ‘’is supported’’. What does the current text say in fact?</w:t>
      </w:r>
    </w:p>
  </w:comment>
  <w:comment w:id="1812" w:author="Nokia" w:date="2020-12-16T22:45:00Z" w:initials="Nokia">
    <w:p w14:paraId="36658223" w14:textId="77777777" w:rsidR="005B63C2" w:rsidRDefault="005B63C2" w:rsidP="002A4B7A">
      <w:pPr>
        <w:pStyle w:val="Commentaire"/>
      </w:pPr>
      <w:r>
        <w:rPr>
          <w:rStyle w:val="Marquedecommentaire"/>
        </w:rPr>
        <w:annotationRef/>
      </w:r>
      <w:r>
        <w:t>Can you please quote the exact agreement for this one? There is no mobility, likely you meant ‘’connection to’’?</w:t>
      </w:r>
    </w:p>
  </w:comment>
  <w:comment w:id="1813" w:author="ZTE(Yuan)" w:date="2020-12-16T22:45:00Z" w:initials="Yuan">
    <w:p w14:paraId="6F3E3807" w14:textId="77777777" w:rsidR="005B63C2" w:rsidRPr="00D4676A" w:rsidRDefault="005B63C2" w:rsidP="002A4B7A">
      <w:pPr>
        <w:pStyle w:val="Commentaire"/>
        <w:rPr>
          <w:rFonts w:eastAsiaTheme="minorEastAsia"/>
          <w:lang w:eastAsia="zh-CN"/>
        </w:rPr>
      </w:pPr>
      <w:r>
        <w:rPr>
          <w:rStyle w:val="Marquedecommentaire"/>
        </w:rPr>
        <w:annotationRef/>
      </w:r>
      <w:r w:rsidRPr="00D4676A">
        <w:rPr>
          <w:rFonts w:eastAsiaTheme="minorEastAsia"/>
          <w:lang w:eastAsia="zh-CN"/>
        </w:rPr>
        <w:t>I think it is added based on the following agreement at RAN2#111e:</w:t>
      </w:r>
    </w:p>
    <w:p w14:paraId="40F8510A" w14:textId="77777777" w:rsidR="005B63C2" w:rsidRPr="00395D80" w:rsidRDefault="005B63C2" w:rsidP="002A4B7A">
      <w:pPr>
        <w:pStyle w:val="Paragraphedeliste"/>
        <w:numPr>
          <w:ilvl w:val="0"/>
          <w:numId w:val="27"/>
        </w:numPr>
        <w:ind w:firstLineChars="0"/>
        <w:rPr>
          <w:b/>
          <w:lang w:val="en-US"/>
        </w:rPr>
      </w:pPr>
      <w:r w:rsidRPr="00395D80">
        <w:rPr>
          <w:b/>
          <w:lang w:val="en-US"/>
        </w:rPr>
        <w:t>For TN/NTN mobility, the UE is not required to connect to both TN and NTN at the same time.</w:t>
      </w:r>
    </w:p>
    <w:p w14:paraId="1149C713" w14:textId="77777777" w:rsidR="005B63C2" w:rsidRDefault="005B63C2" w:rsidP="002A4B7A">
      <w:pPr>
        <w:pStyle w:val="Commentaire"/>
        <w:numPr>
          <w:ilvl w:val="0"/>
          <w:numId w:val="27"/>
        </w:numPr>
      </w:pPr>
      <w:r w:rsidRPr="00395D80">
        <w:rPr>
          <w:b/>
          <w:lang w:val="en-US"/>
        </w:rPr>
        <w:t>RAN2 to discuss about trigger(s) of TN / NTN mobility, once the Intra NTN mobility has sufficiently progressed. Intra NTN mobility refers to idle and connected mode mobility between NTN cells (e.g. intra or inter satellite)</w:t>
      </w:r>
    </w:p>
  </w:comment>
  <w:comment w:id="1814" w:author="Thales" w:date="2020-12-16T22:45:00Z" w:initials="Thales">
    <w:p w14:paraId="5666E098" w14:textId="77777777" w:rsidR="005B63C2" w:rsidRDefault="005B63C2" w:rsidP="002A4B7A">
      <w:pPr>
        <w:pStyle w:val="Commentaire"/>
      </w:pPr>
      <w:r>
        <w:rPr>
          <w:rStyle w:val="Marquedecommentaire"/>
        </w:rPr>
        <w:annotationRef/>
      </w:r>
      <w:r>
        <w:t>Agree and revsion suggested by ZTE adopted</w:t>
      </w:r>
    </w:p>
  </w:comment>
  <w:comment w:id="402" w:author="ZTE(Yuan)" w:date="2020-12-20T20:43:00Z" w:initials="Yuan">
    <w:p w14:paraId="70BFF8DD" w14:textId="77777777" w:rsidR="00320A9F" w:rsidRPr="00676BB1" w:rsidRDefault="00320A9F" w:rsidP="00320A9F">
      <w:pPr>
        <w:pStyle w:val="Commentaire"/>
        <w:rPr>
          <w:rFonts w:eastAsiaTheme="minorEastAsia"/>
          <w:lang w:eastAsia="zh-CN"/>
        </w:rPr>
      </w:pPr>
      <w:r>
        <w:rPr>
          <w:rStyle w:val="Marquedecommentaire"/>
        </w:rPr>
        <w:annotationRef/>
      </w:r>
      <w:r>
        <w:rPr>
          <w:rStyle w:val="Marquedecommentaire"/>
        </w:rPr>
        <w:annotationRef/>
      </w:r>
      <w:r>
        <w:rPr>
          <w:rFonts w:eastAsiaTheme="minorEastAsia"/>
          <w:lang w:eastAsia="zh-CN"/>
        </w:rPr>
        <w:t xml:space="preserve">The original text is from the endorsed RAN3 TP </w:t>
      </w:r>
      <w:r w:rsidRPr="000C4354">
        <w:rPr>
          <w:rFonts w:eastAsiaTheme="minorEastAsia"/>
          <w:lang w:eastAsia="zh-CN"/>
        </w:rPr>
        <w:t>R3-207061</w:t>
      </w:r>
      <w:r>
        <w:rPr>
          <w:rFonts w:eastAsiaTheme="minorEastAsia"/>
          <w:lang w:eastAsia="zh-CN"/>
        </w:rPr>
        <w:t>.</w:t>
      </w:r>
    </w:p>
  </w:comment>
  <w:comment w:id="403" w:author="Thales" w:date="2020-12-20T20:43:00Z" w:initials="Thales">
    <w:p w14:paraId="0FBB300C" w14:textId="77777777" w:rsidR="00320A9F" w:rsidRDefault="00320A9F" w:rsidP="00320A9F">
      <w:pPr>
        <w:pStyle w:val="Commentaire"/>
      </w:pPr>
      <w:r>
        <w:rPr>
          <w:rStyle w:val="Marquedecommentaire"/>
        </w:rPr>
        <w:annotationRef/>
      </w:r>
      <w:r>
        <w:t>Actually endorsed in the draft BL CR (see R3-207248)</w:t>
      </w:r>
    </w:p>
  </w:comment>
  <w:comment w:id="1821" w:author="Thales" w:date="2020-12-19T21:10:00Z" w:initials="Thales">
    <w:p w14:paraId="530AE705" w14:textId="77777777" w:rsidR="005B63C2" w:rsidRDefault="005B63C2" w:rsidP="00D87FCA">
      <w:pPr>
        <w:pStyle w:val="Commentaire"/>
      </w:pPr>
      <w:r>
        <w:rPr>
          <w:rStyle w:val="Marquedecommentaire"/>
        </w:rPr>
        <w:annotationRef/>
      </w:r>
      <w:r>
        <w:t>Actually endorsed in the draft BL CR (see R3-207248). This text is under responsibility of RAN3</w:t>
      </w:r>
    </w:p>
  </w:comment>
  <w:comment w:id="1852" w:author="Thales" w:date="2020-12-19T21:10:00Z" w:initials="Thales">
    <w:p w14:paraId="4B958831" w14:textId="77777777" w:rsidR="005B63C2" w:rsidRDefault="005B63C2" w:rsidP="00D87FCA">
      <w:pPr>
        <w:pStyle w:val="Commentaire"/>
      </w:pPr>
      <w:r>
        <w:rPr>
          <w:rStyle w:val="Marquedecommentaire"/>
        </w:rPr>
        <w:annotationRef/>
      </w:r>
      <w:r>
        <w:t>Paragraph endorsed in the draft BL CR (see R3-207248)</w:t>
      </w:r>
    </w:p>
  </w:comment>
  <w:comment w:id="1859" w:author="Thales" w:date="2020-12-19T21:10:00Z" w:initials="Thales">
    <w:p w14:paraId="429698B4" w14:textId="77777777" w:rsidR="005B63C2" w:rsidRDefault="005B63C2" w:rsidP="00D87FCA">
      <w:pPr>
        <w:pStyle w:val="Commentaire"/>
      </w:pPr>
      <w:r>
        <w:rPr>
          <w:rStyle w:val="Marquedecommentaire"/>
        </w:rPr>
        <w:annotationRef/>
      </w:r>
      <w:r>
        <w:t>Actually endorsed in the draft BL CR (see R3-207248)</w:t>
      </w:r>
    </w:p>
  </w:comment>
  <w:comment w:id="1866" w:author="Jerome Vogedes (Consultant)" w:date="2020-12-19T21:10:00Z" w:initials="JV(">
    <w:p w14:paraId="266D0BE8" w14:textId="77777777" w:rsidR="005B63C2" w:rsidRDefault="005B63C2" w:rsidP="00D87FCA">
      <w:pPr>
        <w:pStyle w:val="Commentaire"/>
      </w:pPr>
      <w:r>
        <w:rPr>
          <w:rStyle w:val="Marquedecommentaire"/>
        </w:rPr>
        <w:annotationRef/>
      </w:r>
      <w:r>
        <w:t>Suggested text given details are FFS</w:t>
      </w:r>
    </w:p>
  </w:comment>
  <w:comment w:id="1853" w:author="ZTE(Yuan)" w:date="2020-12-19T21:10:00Z" w:initials="Yuan">
    <w:p w14:paraId="406E86F1" w14:textId="77777777" w:rsidR="005B63C2" w:rsidRPr="00031783" w:rsidRDefault="005B63C2" w:rsidP="00D87FCA">
      <w:pPr>
        <w:pStyle w:val="Commentaire"/>
        <w:rPr>
          <w:rFonts w:eastAsiaTheme="minorEastAsia"/>
          <w:lang w:eastAsia="zh-CN"/>
        </w:rPr>
      </w:pPr>
      <w:r>
        <w:rPr>
          <w:rStyle w:val="Marquedecommentaire"/>
        </w:rPr>
        <w:annotationRef/>
      </w:r>
      <w:r>
        <w:rPr>
          <w:rStyle w:val="Marquedecommentaire"/>
        </w:rPr>
        <w:annotationRef/>
      </w:r>
      <w:r>
        <w:rPr>
          <w:rFonts w:eastAsiaTheme="minorEastAsia"/>
          <w:lang w:eastAsia="zh-CN"/>
        </w:rPr>
        <w:t xml:space="preserve">The original text is from the endorsed RAN3 TP </w:t>
      </w:r>
      <w:r w:rsidRPr="000C4354">
        <w:rPr>
          <w:rFonts w:eastAsiaTheme="minorEastAsia"/>
          <w:lang w:eastAsia="zh-CN"/>
        </w:rPr>
        <w:t>R3-207061</w:t>
      </w:r>
      <w:r>
        <w:rPr>
          <w:rFonts w:eastAsiaTheme="minorEastAsia"/>
          <w:lang w:eastAsia="zh-CN"/>
        </w:rPr>
        <w:t>.</w:t>
      </w:r>
    </w:p>
    <w:p w14:paraId="6B3BA636" w14:textId="77777777" w:rsidR="005B63C2" w:rsidRPr="00074BF8" w:rsidRDefault="005B63C2" w:rsidP="00D87FCA">
      <w:pPr>
        <w:pStyle w:val="Commentaire"/>
      </w:pPr>
    </w:p>
  </w:comment>
  <w:comment w:id="1854" w:author="Thales" w:date="2020-12-19T21:10:00Z" w:initials="Thales">
    <w:p w14:paraId="6A645D93" w14:textId="77777777" w:rsidR="005B63C2" w:rsidRDefault="005B63C2" w:rsidP="00D87FCA">
      <w:pPr>
        <w:pStyle w:val="Commentaire"/>
      </w:pPr>
      <w:r>
        <w:rPr>
          <w:rStyle w:val="Marquedecommentaire"/>
        </w:rPr>
        <w:annotationRef/>
      </w:r>
      <w:r>
        <w:t>Actually endorsed in the draft BL CR (see R3-207248)</w:t>
      </w:r>
    </w:p>
  </w:comment>
  <w:comment w:id="1918" w:author="Nokia" w:date="2020-12-16T22:45:00Z" w:initials="Nokia">
    <w:p w14:paraId="7D185B64" w14:textId="4C30EC3F" w:rsidR="005B63C2" w:rsidRDefault="005B63C2">
      <w:pPr>
        <w:pStyle w:val="Commentaire"/>
      </w:pPr>
      <w:r>
        <w:rPr>
          <w:rStyle w:val="Marquedecommentaire"/>
        </w:rPr>
        <w:annotationRef/>
      </w:r>
      <w:r>
        <w:t>This is not suitable to Stage 2 NR description. This is more relevant to TR, capturing study item assumptions/conclusions/simulation parameters.</w:t>
      </w:r>
    </w:p>
  </w:comment>
  <w:comment w:id="1919" w:author="Thales" w:date="2020-12-16T22:45:00Z" w:initials="Thales">
    <w:p w14:paraId="32F3F358" w14:textId="693B6F97" w:rsidR="005B63C2" w:rsidRDefault="005B63C2">
      <w:pPr>
        <w:pStyle w:val="Commentaire"/>
      </w:pPr>
      <w:r>
        <w:rPr>
          <w:rStyle w:val="Marquedecommentaire"/>
        </w:rPr>
        <w:annotationRef/>
      </w:r>
      <w:r>
        <w:t>OK so removed</w:t>
      </w:r>
    </w:p>
  </w:comment>
  <w:comment w:id="2245" w:author="Jerome Vogedes (Consultant)" w:date="2020-12-16T22:45:00Z" w:initials="JV(">
    <w:p w14:paraId="6F1D1284" w14:textId="1D68875B" w:rsidR="005B63C2" w:rsidRDefault="005B63C2">
      <w:pPr>
        <w:pStyle w:val="Commentaire"/>
      </w:pPr>
      <w:r>
        <w:rPr>
          <w:rStyle w:val="Marquedecommentaire"/>
        </w:rPr>
        <w:annotationRef/>
      </w:r>
      <w:r>
        <w:t>Combine columns, or at least make consistent with the above row. These rows may not be necessary in the table, but ok to keep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31211B" w15:done="0"/>
  <w15:commentEx w15:paraId="27642BEC" w15:done="0"/>
  <w15:commentEx w15:paraId="073B5374" w15:done="0"/>
  <w15:commentEx w15:paraId="058E2C93" w15:done="0"/>
  <w15:commentEx w15:paraId="28597027" w15:done="0"/>
  <w15:commentEx w15:paraId="6F794F7A" w15:done="0"/>
  <w15:commentEx w15:paraId="7CE3BB20" w15:done="0"/>
  <w15:commentEx w15:paraId="06F3591A" w15:done="0"/>
  <w15:commentEx w15:paraId="51B06859" w15:done="0"/>
  <w15:commentEx w15:paraId="5D6EE114" w15:done="0"/>
  <w15:commentEx w15:paraId="57C82E50" w15:done="0"/>
  <w15:commentEx w15:paraId="773C9258" w15:done="0"/>
  <w15:commentEx w15:paraId="30213B7E" w15:done="0"/>
  <w15:commentEx w15:paraId="1B5F4F55" w15:done="0"/>
  <w15:commentEx w15:paraId="0FD1D541" w15:paraIdParent="1B5F4F55" w15:done="0"/>
  <w15:commentEx w15:paraId="6263D757" w15:paraIdParent="1B5F4F55" w15:done="0"/>
  <w15:commentEx w15:paraId="0E47C3AD" w15:done="0"/>
  <w15:commentEx w15:paraId="19F596B9" w15:paraIdParent="0E47C3AD" w15:done="0"/>
  <w15:commentEx w15:paraId="471EB42A" w15:paraIdParent="0E47C3AD" w15:done="0"/>
  <w15:commentEx w15:paraId="5EEF3D4D" w15:done="0"/>
  <w15:commentEx w15:paraId="503DD7C0" w15:paraIdParent="5EEF3D4D" w15:done="0"/>
  <w15:commentEx w15:paraId="289A1688" w15:done="0"/>
  <w15:commentEx w15:paraId="115D2C9C" w15:done="0"/>
  <w15:commentEx w15:paraId="2118BB0A" w15:done="0"/>
  <w15:commentEx w15:paraId="7E25989B" w15:done="0"/>
  <w15:commentEx w15:paraId="39FFA433" w15:done="0"/>
  <w15:commentEx w15:paraId="4405E790" w15:done="0"/>
  <w15:commentEx w15:paraId="03D6E787" w15:done="0"/>
  <w15:commentEx w15:paraId="7B89C56D" w15:done="0"/>
  <w15:commentEx w15:paraId="4A943B70" w15:done="0"/>
  <w15:commentEx w15:paraId="63BDE640" w15:done="0"/>
  <w15:commentEx w15:paraId="4511E381" w15:paraIdParent="63BDE640" w15:done="0"/>
  <w15:commentEx w15:paraId="749CB4AA" w15:done="0"/>
  <w15:commentEx w15:paraId="0B34B4DE" w15:done="0"/>
  <w15:commentEx w15:paraId="735FAFBA" w15:done="0"/>
  <w15:commentEx w15:paraId="22E32F52" w15:done="0"/>
  <w15:commentEx w15:paraId="320E7732" w15:done="0"/>
  <w15:commentEx w15:paraId="1C56E3A1" w15:done="0"/>
  <w15:commentEx w15:paraId="448F5FE3" w15:done="0"/>
  <w15:commentEx w15:paraId="5B898595" w15:done="0"/>
  <w15:commentEx w15:paraId="17FAE382" w15:done="0"/>
  <w15:commentEx w15:paraId="4B38CE59" w15:done="0"/>
  <w15:commentEx w15:paraId="1057144E" w15:done="0"/>
  <w15:commentEx w15:paraId="3865C82D" w15:paraIdParent="1057144E" w15:done="0"/>
  <w15:commentEx w15:paraId="6BD1553D" w15:done="0"/>
  <w15:commentEx w15:paraId="09E8C581" w15:done="0"/>
  <w15:commentEx w15:paraId="082F3A6C" w15:done="0"/>
  <w15:commentEx w15:paraId="09193E8E" w15:done="0"/>
  <w15:commentEx w15:paraId="12052E79" w15:done="0"/>
  <w15:commentEx w15:paraId="6AACDAFA" w15:paraIdParent="12052E79" w15:done="0"/>
  <w15:commentEx w15:paraId="23F5C407" w15:done="0"/>
  <w15:commentEx w15:paraId="211C9139" w15:done="0"/>
  <w15:commentEx w15:paraId="41AA0616" w15:done="0"/>
  <w15:commentEx w15:paraId="4609FFC6" w15:done="0"/>
  <w15:commentEx w15:paraId="4033323A" w15:done="0"/>
  <w15:commentEx w15:paraId="60463FD2" w15:done="0"/>
  <w15:commentEx w15:paraId="73CD7C89" w15:paraIdParent="60463FD2" w15:done="0"/>
  <w15:commentEx w15:paraId="36BF8EAB" w15:done="0"/>
  <w15:commentEx w15:paraId="389891C3" w15:done="0"/>
  <w15:commentEx w15:paraId="29AD6185" w15:done="0"/>
  <w15:commentEx w15:paraId="12B7E4F1" w15:paraIdParent="29AD6185" w15:done="0"/>
  <w15:commentEx w15:paraId="10DC68D2" w15:done="0"/>
  <w15:commentEx w15:paraId="61A8AE6E" w15:paraIdParent="10DC68D2" w15:done="0"/>
  <w15:commentEx w15:paraId="49F6B511" w15:paraIdParent="10DC68D2" w15:done="0"/>
  <w15:commentEx w15:paraId="30D28D64" w15:done="0"/>
  <w15:commentEx w15:paraId="407AAB87" w15:done="0"/>
  <w15:commentEx w15:paraId="525256B4" w15:done="0"/>
  <w15:commentEx w15:paraId="46DED697" w15:done="0"/>
  <w15:commentEx w15:paraId="79F93D8B" w15:paraIdParent="46DED697" w15:done="0"/>
  <w15:commentEx w15:paraId="3F19BC26" w15:done="0"/>
  <w15:commentEx w15:paraId="01D0330C" w15:done="0"/>
  <w15:commentEx w15:paraId="3F0A91B0" w15:paraIdParent="01D0330C" w15:done="0"/>
  <w15:commentEx w15:paraId="0A17EAAB" w15:paraIdParent="01D0330C" w15:done="0"/>
  <w15:commentEx w15:paraId="276CCDE0" w15:done="0"/>
  <w15:commentEx w15:paraId="216E720A" w15:done="0"/>
  <w15:commentEx w15:paraId="66D51BE0" w15:done="0"/>
  <w15:commentEx w15:paraId="686C3864" w15:paraIdParent="66D51BE0" w15:done="0"/>
  <w15:commentEx w15:paraId="67BEAA6B" w15:done="0"/>
  <w15:commentEx w15:paraId="71BB3C0B" w15:paraIdParent="67BEAA6B" w15:done="0"/>
  <w15:commentEx w15:paraId="07280131" w15:done="0"/>
  <w15:commentEx w15:paraId="102C5A2B" w15:done="0"/>
  <w15:commentEx w15:paraId="2D8990AA" w15:done="0"/>
  <w15:commentEx w15:paraId="33593DD2" w15:done="0"/>
  <w15:commentEx w15:paraId="2C58C6E8" w15:done="0"/>
  <w15:commentEx w15:paraId="1664BA98" w15:done="0"/>
  <w15:commentEx w15:paraId="330F215D" w15:done="0"/>
  <w15:commentEx w15:paraId="2AF3E532" w15:done="0"/>
  <w15:commentEx w15:paraId="79853696" w15:done="0"/>
  <w15:commentEx w15:paraId="63A7DDC4" w15:paraIdParent="79853696" w15:done="0"/>
  <w15:commentEx w15:paraId="4BC5895E" w15:done="0"/>
  <w15:commentEx w15:paraId="3E38DC29" w15:paraIdParent="4BC5895E" w15:done="0"/>
  <w15:commentEx w15:paraId="2DB77BF7" w15:done="0"/>
  <w15:commentEx w15:paraId="1197B77A" w15:paraIdParent="2DB77BF7" w15:done="0"/>
  <w15:commentEx w15:paraId="3C57083B" w15:done="0"/>
  <w15:commentEx w15:paraId="7C0FA1F2" w15:done="0"/>
  <w15:commentEx w15:paraId="789789EE" w15:done="0"/>
  <w15:commentEx w15:paraId="7D185B64" w15:done="0"/>
  <w15:commentEx w15:paraId="6F1D12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1DC55" w16cex:dateUtc="2020-12-14T18:43:00Z"/>
  <w16cex:commentExtensible w16cex:durableId="23849F05" w16cex:dateUtc="2020-12-16T11:58:00Z"/>
  <w16cex:commentExtensible w16cex:durableId="237E2100" w16cex:dateUtc="2020-12-11T08:46:00Z"/>
  <w16cex:commentExtensible w16cex:durableId="237E2156" w16cex:dateUtc="2020-12-11T08:48:00Z"/>
  <w16cex:commentExtensible w16cex:durableId="2381AE66" w16cex:dateUtc="2020-12-14T01:27:00Z"/>
  <w16cex:commentExtensible w16cex:durableId="237E21A9" w16cex:dateUtc="2020-12-11T08:49:00Z"/>
  <w16cex:commentExtensible w16cex:durableId="2381AFCB" w16cex:dateUtc="2020-12-14T01:32:00Z"/>
  <w16cex:commentExtensible w16cex:durableId="2381B0C4" w16cex:dateUtc="2020-12-14T01:37:00Z"/>
  <w16cex:commentExtensible w16cex:durableId="2381B202" w16cex:dateUtc="2020-12-14T01:42:00Z"/>
  <w16cex:commentExtensible w16cex:durableId="2381B4C4" w16cex:dateUtc="2020-12-14T01:54:00Z"/>
  <w16cex:commentExtensible w16cex:durableId="2381B5DA" w16cex:dateUtc="2020-12-14T01:58:00Z"/>
  <w16cex:commentExtensible w16cex:durableId="2381E3BD" w16cex:dateUtc="2020-12-14T19:14:00Z"/>
  <w16cex:commentExtensible w16cex:durableId="2381B6D9" w16cex:dateUtc="2020-12-14T02:03:00Z"/>
  <w16cex:commentExtensible w16cex:durableId="237E220F" w16cex:dateUtc="2020-12-11T08:51:00Z"/>
  <w16cex:commentExtensible w16cex:durableId="2381B7F7" w16cex:dateUtc="2020-12-14T02:07:00Z"/>
  <w16cex:commentExtensible w16cex:durableId="237E2257" w16cex:dateUtc="2020-12-11T08:52:00Z"/>
  <w16cex:commentExtensible w16cex:durableId="2381B8A5" w16cex:dateUtc="2020-12-14T02:10:00Z"/>
  <w16cex:commentExtensible w16cex:durableId="2381B961" w16cex:dateUtc="2020-12-14T02:13:00Z"/>
  <w16cex:commentExtensible w16cex:durableId="2381DD93" w16cex:dateUtc="2020-12-14T18:48:00Z"/>
  <w16cex:commentExtensible w16cex:durableId="2381BAE0" w16cex:dateUtc="2020-12-14T02:20:00Z"/>
  <w16cex:commentExtensible w16cex:durableId="2381BC2E" w16cex:dateUtc="2020-12-14T02:25:00Z"/>
  <w16cex:commentExtensible w16cex:durableId="2381BE03" w16cex:dateUtc="2020-12-14T02:33:00Z"/>
  <w16cex:commentExtensible w16cex:durableId="2381DE2C" w16cex:dateUtc="2020-12-14T1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31211B" w16cid:durableId="2384747D"/>
  <w16cid:commentId w16cid:paraId="27642BEC" w16cid:durableId="2384747E"/>
  <w16cid:commentId w16cid:paraId="073B5374" w16cid:durableId="2384747F"/>
  <w16cid:commentId w16cid:paraId="058E2C93" w16cid:durableId="2381DC55"/>
  <w16cid:commentId w16cid:paraId="28597027" w16cid:durableId="23847481"/>
  <w16cid:commentId w16cid:paraId="6F794F7A" w16cid:durableId="23847482"/>
  <w16cid:commentId w16cid:paraId="7CE3BB20" w16cid:durableId="23847483"/>
  <w16cid:commentId w16cid:paraId="06F3591A" w16cid:durableId="23847484"/>
  <w16cid:commentId w16cid:paraId="51B06859" w16cid:durableId="23847485"/>
  <w16cid:commentId w16cid:paraId="5D6EE114" w16cid:durableId="23847486"/>
  <w16cid:commentId w16cid:paraId="57C82E50" w16cid:durableId="23847487"/>
  <w16cid:commentId w16cid:paraId="773C9258" w16cid:durableId="23847488"/>
  <w16cid:commentId w16cid:paraId="30213B7E" w16cid:durableId="23849F05"/>
  <w16cid:commentId w16cid:paraId="1B5F4F55" w16cid:durableId="237E2100"/>
  <w16cid:commentId w16cid:paraId="0FD1D541" w16cid:durableId="2383656B"/>
  <w16cid:commentId w16cid:paraId="6263D757" w16cid:durableId="2384748B"/>
  <w16cid:commentId w16cid:paraId="0E47C3AD" w16cid:durableId="2381D1A5"/>
  <w16cid:commentId w16cid:paraId="19F596B9" w16cid:durableId="23836550"/>
  <w16cid:commentId w16cid:paraId="471EB42A" w16cid:durableId="2384748E"/>
  <w16cid:commentId w16cid:paraId="5EEF3D4D" w16cid:durableId="23836678"/>
  <w16cid:commentId w16cid:paraId="503DD7C0" w16cid:durableId="23847490"/>
  <w16cid:commentId w16cid:paraId="289A1688" w16cid:durableId="23847491"/>
  <w16cid:commentId w16cid:paraId="115D2C9C" w16cid:durableId="237E2068"/>
  <w16cid:commentId w16cid:paraId="2118BB0A" w16cid:durableId="237E2069"/>
  <w16cid:commentId w16cid:paraId="7E25989B" w16cid:durableId="237E206A"/>
  <w16cid:commentId w16cid:paraId="39FFA433" w16cid:durableId="237E2156"/>
  <w16cid:commentId w16cid:paraId="4405E790" w16cid:durableId="237E206B"/>
  <w16cid:commentId w16cid:paraId="03D6E787" w16cid:durableId="2383670F"/>
  <w16cid:commentId w16cid:paraId="7B89C56D" w16cid:durableId="237E206C"/>
  <w16cid:commentId w16cid:paraId="4A943B70" w16cid:durableId="238460DA"/>
  <w16cid:commentId w16cid:paraId="63BDE640" w16cid:durableId="2381AE66"/>
  <w16cid:commentId w16cid:paraId="4511E381" w16cid:durableId="2384615C"/>
  <w16cid:commentId w16cid:paraId="749CB4AA" w16cid:durableId="2384749A"/>
  <w16cid:commentId w16cid:paraId="0B34B4DE" w16cid:durableId="2384749B"/>
  <w16cid:commentId w16cid:paraId="735FAFBA" w16cid:durableId="23836769"/>
  <w16cid:commentId w16cid:paraId="22E32F52" w16cid:durableId="23836793"/>
  <w16cid:commentId w16cid:paraId="320E7732" w16cid:durableId="238367E5"/>
  <w16cid:commentId w16cid:paraId="1C56E3A1" w16cid:durableId="23836811"/>
  <w16cid:commentId w16cid:paraId="448F5FE3" w16cid:durableId="237E21A9"/>
  <w16cid:commentId w16cid:paraId="5B898595" w16cid:durableId="2381AFCB"/>
  <w16cid:commentId w16cid:paraId="17FAE382" w16cid:durableId="238474A2"/>
  <w16cid:commentId w16cid:paraId="4B38CE59" w16cid:durableId="237E206D"/>
  <w16cid:commentId w16cid:paraId="1057144E" w16cid:durableId="2381B0C4"/>
  <w16cid:commentId w16cid:paraId="3865C82D" w16cid:durableId="23846232"/>
  <w16cid:commentId w16cid:paraId="6BD1553D" w16cid:durableId="23836860"/>
  <w16cid:commentId w16cid:paraId="09E8C581" w16cid:durableId="2381B202"/>
  <w16cid:commentId w16cid:paraId="082F3A6C" w16cid:durableId="238368A0"/>
  <w16cid:commentId w16cid:paraId="09193E8E" w16cid:durableId="238474A8"/>
  <w16cid:commentId w16cid:paraId="12052E79" w16cid:durableId="2381B4C4"/>
  <w16cid:commentId w16cid:paraId="6AACDAFA" w16cid:durableId="238462F9"/>
  <w16cid:commentId w16cid:paraId="23F5C407" w16cid:durableId="238368E0"/>
  <w16cid:commentId w16cid:paraId="211C9139" w16cid:durableId="238474AB"/>
  <w16cid:commentId w16cid:paraId="41AA0616" w16cid:durableId="2381B5DA"/>
  <w16cid:commentId w16cid:paraId="4609FFC6" w16cid:durableId="2381E3BD"/>
  <w16cid:commentId w16cid:paraId="4033323A" w16cid:durableId="238474AE"/>
  <w16cid:commentId w16cid:paraId="60463FD2" w16cid:durableId="2381B6D9"/>
  <w16cid:commentId w16cid:paraId="73CD7C89" w16cid:durableId="238463D5"/>
  <w16cid:commentId w16cid:paraId="36BF8EAB" w16cid:durableId="238474B0"/>
  <w16cid:commentId w16cid:paraId="389891C3" w16cid:durableId="2384648D"/>
  <w16cid:commentId w16cid:paraId="29AD6185" w16cid:durableId="237E220F"/>
  <w16cid:commentId w16cid:paraId="12B7E4F1" w16cid:durableId="2381D1E9"/>
  <w16cid:commentId w16cid:paraId="10DC68D2" w16cid:durableId="237E206E"/>
  <w16cid:commentId w16cid:paraId="61A8AE6E" w16cid:durableId="2383698D"/>
  <w16cid:commentId w16cid:paraId="49F6B511" w16cid:durableId="238474B5"/>
  <w16cid:commentId w16cid:paraId="30D28D64" w16cid:durableId="2381B7F7"/>
  <w16cid:commentId w16cid:paraId="407AAB87" w16cid:durableId="237E2257"/>
  <w16cid:commentId w16cid:paraId="525256B4" w16cid:durableId="2381B8A5"/>
  <w16cid:commentId w16cid:paraId="46DED697" w16cid:durableId="2381DC98"/>
  <w16cid:commentId w16cid:paraId="79F93D8B" w16cid:durableId="238369C9"/>
  <w16cid:commentId w16cid:paraId="3F19BC26" w16cid:durableId="2381B961"/>
  <w16cid:commentId w16cid:paraId="01D0330C" w16cid:durableId="2381DD93"/>
  <w16cid:commentId w16cid:paraId="3F0A91B0" w16cid:durableId="2381D244"/>
  <w16cid:commentId w16cid:paraId="0A17EAAB" w16cid:durableId="238474BE"/>
  <w16cid:commentId w16cid:paraId="276CCDE0" w16cid:durableId="238474BF"/>
  <w16cid:commentId w16cid:paraId="216E720A" w16cid:durableId="23836A63"/>
  <w16cid:commentId w16cid:paraId="66D51BE0" w16cid:durableId="2381BAE0"/>
  <w16cid:commentId w16cid:paraId="686C3864" w16cid:durableId="23846540"/>
  <w16cid:commentId w16cid:paraId="67BEAA6B" w16cid:durableId="237E206F"/>
  <w16cid:commentId w16cid:paraId="71BB3C0B" w16cid:durableId="23836B08"/>
  <w16cid:commentId w16cid:paraId="07280131" w16cid:durableId="2381BC2E"/>
  <w16cid:commentId w16cid:paraId="102C5A2B" w16cid:durableId="238465B9"/>
  <w16cid:commentId w16cid:paraId="2D8990AA" w16cid:durableId="23836B31"/>
  <w16cid:commentId w16cid:paraId="33593DD2" w16cid:durableId="23836B7A"/>
  <w16cid:commentId w16cid:paraId="2C58C6E8" w16cid:durableId="2381DA4F"/>
  <w16cid:commentId w16cid:paraId="1664BA98" w16cid:durableId="2381BE03"/>
  <w16cid:commentId w16cid:paraId="330F215D" w16cid:durableId="23836C00"/>
  <w16cid:commentId w16cid:paraId="2AF3E532" w16cid:durableId="23836C70"/>
  <w16cid:commentId w16cid:paraId="79853696" w16cid:durableId="2381D2EF"/>
  <w16cid:commentId w16cid:paraId="63A7DDC4" w16cid:durableId="238474CC"/>
  <w16cid:commentId w16cid:paraId="4BC5895E" w16cid:durableId="23836C3B"/>
  <w16cid:commentId w16cid:paraId="3E38DC29" w16cid:durableId="238474CE"/>
  <w16cid:commentId w16cid:paraId="2DB77BF7" w16cid:durableId="23836CCC"/>
  <w16cid:commentId w16cid:paraId="1197B77A" w16cid:durableId="238474D0"/>
  <w16cid:commentId w16cid:paraId="3C57083B" w16cid:durableId="23846681"/>
  <w16cid:commentId w16cid:paraId="7C0FA1F2" w16cid:durableId="237E2070"/>
  <w16cid:commentId w16cid:paraId="789789EE" w16cid:durableId="237E2071"/>
  <w16cid:commentId w16cid:paraId="7D185B64" w16cid:durableId="23836D6D"/>
  <w16cid:commentId w16cid:paraId="6F1D1284" w16cid:durableId="2381DE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127B4" w14:textId="77777777" w:rsidR="00603874" w:rsidRDefault="00603874">
      <w:pPr>
        <w:spacing w:after="0" w:line="240" w:lineRule="auto"/>
      </w:pPr>
      <w:r>
        <w:separator/>
      </w:r>
    </w:p>
  </w:endnote>
  <w:endnote w:type="continuationSeparator" w:id="0">
    <w:p w14:paraId="62D8A35A" w14:textId="77777777" w:rsidR="00603874" w:rsidRDefault="00603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Ì¨¨??"/>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Arial Bold">
    <w:altName w:val="Arial"/>
    <w:charset w:val="00"/>
    <w:family w:val="moder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BA080" w14:textId="77777777" w:rsidR="005B63C2" w:rsidRDefault="005B63C2">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FF892" w14:textId="77777777" w:rsidR="005B63C2" w:rsidRDefault="005B63C2">
    <w:pPr>
      <w:pStyle w:val="Pieddepage"/>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E98E1" w14:textId="77777777" w:rsidR="005B63C2" w:rsidRDefault="005B63C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26D4D" w14:textId="77777777" w:rsidR="00603874" w:rsidRDefault="00603874">
      <w:pPr>
        <w:spacing w:after="0" w:line="240" w:lineRule="auto"/>
      </w:pPr>
      <w:r>
        <w:separator/>
      </w:r>
    </w:p>
  </w:footnote>
  <w:footnote w:type="continuationSeparator" w:id="0">
    <w:p w14:paraId="7AF078BC" w14:textId="77777777" w:rsidR="00603874" w:rsidRDefault="006038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D88DC" w14:textId="77777777" w:rsidR="005B63C2" w:rsidRDefault="005B63C2">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2791B" w14:textId="77777777" w:rsidR="005B63C2" w:rsidRDefault="005B63C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451B0" w14:textId="77777777" w:rsidR="005B63C2" w:rsidRDefault="005B63C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1">
    <w:nsid w:val="FFFFFF88"/>
    <w:multiLevelType w:val="singleLevel"/>
    <w:tmpl w:val="8C426782"/>
    <w:lvl w:ilvl="0">
      <w:start w:val="1"/>
      <w:numFmt w:val="decimal"/>
      <w:lvlText w:val="%1."/>
      <w:lvlJc w:val="left"/>
      <w:pPr>
        <w:tabs>
          <w:tab w:val="num" w:pos="360"/>
        </w:tabs>
        <w:ind w:left="360" w:hanging="360"/>
      </w:pPr>
    </w:lvl>
  </w:abstractNum>
  <w:abstractNum w:abstractNumId="2">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nsid w:val="126D0C5D"/>
    <w:multiLevelType w:val="multilevel"/>
    <w:tmpl w:val="126D0C5D"/>
    <w:lvl w:ilvl="0">
      <w:start w:val="1"/>
      <w:numFmt w:val="bullet"/>
      <w:pStyle w:val="Listepuces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nsid w:val="17FB35EB"/>
    <w:multiLevelType w:val="hybridMultilevel"/>
    <w:tmpl w:val="64BCE50C"/>
    <w:lvl w:ilvl="0" w:tplc="9B4C176E">
      <w:start w:val="1"/>
      <w:numFmt w:val="bullet"/>
      <w:lvlText w:val="•"/>
      <w:lvlJc w:val="left"/>
      <w:pPr>
        <w:tabs>
          <w:tab w:val="num" w:pos="720"/>
        </w:tabs>
        <w:ind w:left="720" w:hanging="360"/>
      </w:pPr>
      <w:rPr>
        <w:rFonts w:ascii="Arial" w:hAnsi="Arial" w:hint="default"/>
      </w:rPr>
    </w:lvl>
    <w:lvl w:ilvl="1" w:tplc="1EF29A34" w:tentative="1">
      <w:start w:val="1"/>
      <w:numFmt w:val="bullet"/>
      <w:lvlText w:val="•"/>
      <w:lvlJc w:val="left"/>
      <w:pPr>
        <w:tabs>
          <w:tab w:val="num" w:pos="1440"/>
        </w:tabs>
        <w:ind w:left="1440" w:hanging="360"/>
      </w:pPr>
      <w:rPr>
        <w:rFonts w:ascii="Arial" w:hAnsi="Arial" w:hint="default"/>
      </w:rPr>
    </w:lvl>
    <w:lvl w:ilvl="2" w:tplc="4956FAF6" w:tentative="1">
      <w:start w:val="1"/>
      <w:numFmt w:val="bullet"/>
      <w:lvlText w:val="•"/>
      <w:lvlJc w:val="left"/>
      <w:pPr>
        <w:tabs>
          <w:tab w:val="num" w:pos="2160"/>
        </w:tabs>
        <w:ind w:left="2160" w:hanging="360"/>
      </w:pPr>
      <w:rPr>
        <w:rFonts w:ascii="Arial" w:hAnsi="Arial" w:hint="default"/>
      </w:rPr>
    </w:lvl>
    <w:lvl w:ilvl="3" w:tplc="41D84D36" w:tentative="1">
      <w:start w:val="1"/>
      <w:numFmt w:val="bullet"/>
      <w:lvlText w:val="•"/>
      <w:lvlJc w:val="left"/>
      <w:pPr>
        <w:tabs>
          <w:tab w:val="num" w:pos="2880"/>
        </w:tabs>
        <w:ind w:left="2880" w:hanging="360"/>
      </w:pPr>
      <w:rPr>
        <w:rFonts w:ascii="Arial" w:hAnsi="Arial" w:hint="default"/>
      </w:rPr>
    </w:lvl>
    <w:lvl w:ilvl="4" w:tplc="8F705D9C" w:tentative="1">
      <w:start w:val="1"/>
      <w:numFmt w:val="bullet"/>
      <w:lvlText w:val="•"/>
      <w:lvlJc w:val="left"/>
      <w:pPr>
        <w:tabs>
          <w:tab w:val="num" w:pos="3600"/>
        </w:tabs>
        <w:ind w:left="3600" w:hanging="360"/>
      </w:pPr>
      <w:rPr>
        <w:rFonts w:ascii="Arial" w:hAnsi="Arial" w:hint="default"/>
      </w:rPr>
    </w:lvl>
    <w:lvl w:ilvl="5" w:tplc="BF804DB4" w:tentative="1">
      <w:start w:val="1"/>
      <w:numFmt w:val="bullet"/>
      <w:lvlText w:val="•"/>
      <w:lvlJc w:val="left"/>
      <w:pPr>
        <w:tabs>
          <w:tab w:val="num" w:pos="4320"/>
        </w:tabs>
        <w:ind w:left="4320" w:hanging="360"/>
      </w:pPr>
      <w:rPr>
        <w:rFonts w:ascii="Arial" w:hAnsi="Arial" w:hint="default"/>
      </w:rPr>
    </w:lvl>
    <w:lvl w:ilvl="6" w:tplc="436279F2" w:tentative="1">
      <w:start w:val="1"/>
      <w:numFmt w:val="bullet"/>
      <w:lvlText w:val="•"/>
      <w:lvlJc w:val="left"/>
      <w:pPr>
        <w:tabs>
          <w:tab w:val="num" w:pos="5040"/>
        </w:tabs>
        <w:ind w:left="5040" w:hanging="360"/>
      </w:pPr>
      <w:rPr>
        <w:rFonts w:ascii="Arial" w:hAnsi="Arial" w:hint="default"/>
      </w:rPr>
    </w:lvl>
    <w:lvl w:ilvl="7" w:tplc="942A8E3A" w:tentative="1">
      <w:start w:val="1"/>
      <w:numFmt w:val="bullet"/>
      <w:lvlText w:val="•"/>
      <w:lvlJc w:val="left"/>
      <w:pPr>
        <w:tabs>
          <w:tab w:val="num" w:pos="5760"/>
        </w:tabs>
        <w:ind w:left="5760" w:hanging="360"/>
      </w:pPr>
      <w:rPr>
        <w:rFonts w:ascii="Arial" w:hAnsi="Arial" w:hint="default"/>
      </w:rPr>
    </w:lvl>
    <w:lvl w:ilvl="8" w:tplc="B602EBB2" w:tentative="1">
      <w:start w:val="1"/>
      <w:numFmt w:val="bullet"/>
      <w:lvlText w:val="•"/>
      <w:lvlJc w:val="left"/>
      <w:pPr>
        <w:tabs>
          <w:tab w:val="num" w:pos="6480"/>
        </w:tabs>
        <w:ind w:left="6480" w:hanging="360"/>
      </w:pPr>
      <w:rPr>
        <w:rFonts w:ascii="Arial" w:hAnsi="Arial" w:hint="default"/>
      </w:rPr>
    </w:lvl>
  </w:abstractNum>
  <w:abstractNum w:abstractNumId="6">
    <w:nsid w:val="224D23BC"/>
    <w:multiLevelType w:val="hybridMultilevel"/>
    <w:tmpl w:val="3E0EFAA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nsid w:val="22FA1114"/>
    <w:multiLevelType w:val="hybridMultilevel"/>
    <w:tmpl w:val="99E8D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F870BE"/>
    <w:multiLevelType w:val="hybridMultilevel"/>
    <w:tmpl w:val="ED986996"/>
    <w:lvl w:ilvl="0" w:tplc="638ED0C8">
      <w:numFmt w:val="bullet"/>
      <w:lvlText w:val="-"/>
      <w:lvlJc w:val="left"/>
      <w:pPr>
        <w:ind w:left="420" w:hanging="420"/>
      </w:pPr>
      <w:rPr>
        <w:rFonts w:ascii="Calibri" w:eastAsiaTheme="minorHAnsi"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8733A0"/>
    <w:multiLevelType w:val="multilevel"/>
    <w:tmpl w:val="2A873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52F016B"/>
    <w:multiLevelType w:val="multilevel"/>
    <w:tmpl w:val="040C0025"/>
    <w:lvl w:ilvl="0">
      <w:start w:val="1"/>
      <w:numFmt w:val="decimal"/>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47140001"/>
    <w:multiLevelType w:val="hybridMultilevel"/>
    <w:tmpl w:val="05B42C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0005064"/>
    <w:multiLevelType w:val="multilevel"/>
    <w:tmpl w:val="50005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0F33360"/>
    <w:multiLevelType w:val="multilevel"/>
    <w:tmpl w:val="50F333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2060141"/>
    <w:multiLevelType w:val="hybridMultilevel"/>
    <w:tmpl w:val="8228B834"/>
    <w:lvl w:ilvl="0" w:tplc="638ED0C8">
      <w:numFmt w:val="bullet"/>
      <w:lvlText w:val="-"/>
      <w:lvlJc w:val="left"/>
      <w:pPr>
        <w:ind w:left="420" w:hanging="420"/>
      </w:pPr>
      <w:rPr>
        <w:rFonts w:ascii="Calibri" w:eastAsiaTheme="minorHAnsi"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991E5A"/>
    <w:multiLevelType w:val="multilevel"/>
    <w:tmpl w:val="5C991E5A"/>
    <w:lvl w:ilvl="0">
      <w:start w:val="1"/>
      <w:numFmt w:val="bullet"/>
      <w:pStyle w:val="Listenumros"/>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1">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nsid w:val="69CA4435"/>
    <w:multiLevelType w:val="hybridMultilevel"/>
    <w:tmpl w:val="C58054BA"/>
    <w:lvl w:ilvl="0" w:tplc="638ED0C8">
      <w:numFmt w:val="bullet"/>
      <w:lvlText w:val="-"/>
      <w:lvlJc w:val="left"/>
      <w:pPr>
        <w:ind w:left="420" w:hanging="420"/>
      </w:pPr>
      <w:rPr>
        <w:rFonts w:ascii="Calibri" w:eastAsiaTheme="minorHAnsi"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38071D"/>
    <w:multiLevelType w:val="hybridMultilevel"/>
    <w:tmpl w:val="EB8E54FE"/>
    <w:lvl w:ilvl="0" w:tplc="7144D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B647FA"/>
    <w:multiLevelType w:val="hybridMultilevel"/>
    <w:tmpl w:val="2C423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2"/>
  </w:num>
  <w:num w:numId="4">
    <w:abstractNumId w:val="14"/>
  </w:num>
  <w:num w:numId="5">
    <w:abstractNumId w:val="3"/>
  </w:num>
  <w:num w:numId="6">
    <w:abstractNumId w:val="2"/>
  </w:num>
  <w:num w:numId="7">
    <w:abstractNumId w:val="11"/>
  </w:num>
  <w:num w:numId="8">
    <w:abstractNumId w:val="23"/>
  </w:num>
  <w:num w:numId="9">
    <w:abstractNumId w:val="9"/>
  </w:num>
  <w:num w:numId="10">
    <w:abstractNumId w:val="10"/>
  </w:num>
  <w:num w:numId="11">
    <w:abstractNumId w:val="21"/>
  </w:num>
  <w:num w:numId="12">
    <w:abstractNumId w:val="10"/>
  </w:num>
  <w:num w:numId="13">
    <w:abstractNumId w:val="13"/>
  </w:num>
  <w:num w:numId="14">
    <w:abstractNumId w:val="26"/>
  </w:num>
  <w:num w:numId="15">
    <w:abstractNumId w:val="19"/>
  </w:num>
  <w:num w:numId="16">
    <w:abstractNumId w:val="17"/>
  </w:num>
  <w:num w:numId="17">
    <w:abstractNumId w:val="1"/>
  </w:num>
  <w:num w:numId="18">
    <w:abstractNumId w:val="10"/>
  </w:num>
  <w:num w:numId="19">
    <w:abstractNumId w:val="10"/>
  </w:num>
  <w:num w:numId="20">
    <w:abstractNumId w:val="6"/>
  </w:num>
  <w:num w:numId="21">
    <w:abstractNumId w:val="0"/>
  </w:num>
  <w:num w:numId="22">
    <w:abstractNumId w:val="5"/>
  </w:num>
  <w:num w:numId="23">
    <w:abstractNumId w:val="18"/>
  </w:num>
  <w:num w:numId="24">
    <w:abstractNumId w:val="8"/>
  </w:num>
  <w:num w:numId="25">
    <w:abstractNumId w:val="25"/>
  </w:num>
  <w:num w:numId="26">
    <w:abstractNumId w:val="16"/>
  </w:num>
  <w:num w:numId="27">
    <w:abstractNumId w:val="24"/>
  </w:num>
  <w:num w:numId="28">
    <w:abstractNumId w:val="22"/>
  </w:num>
  <w:num w:numId="29">
    <w:abstractNumId w:val="15"/>
  </w:num>
  <w:num w:numId="30">
    <w:abstractNumId w:val="7"/>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shith Tripathi/SMI /SRA/Senior Professional/삼성전자">
    <w15:presenceInfo w15:providerId="AD" w15:userId="S-1-5-21-1569490900-2152479555-3239727262-5922421"/>
  </w15:person>
  <w15:person w15:author="OPPO">
    <w15:presenceInfo w15:providerId="None" w15:userId="OPPO"/>
  </w15:person>
  <w15:person w15:author="ZTE(Yuan)">
    <w15:presenceInfo w15:providerId="None" w15:userId="ZTE(Yuan)"/>
  </w15:person>
  <w15:person w15:author="Candy">
    <w15:presenceInfo w15:providerId="AD" w15:userId="S::candy.yiu@intel.com::9efe4e04-c949-4b99-ab6a-fde60c0ed140"/>
  </w15:person>
  <w15:person w15:author="Jerome Vogedes (Consultant)">
    <w15:presenceInfo w15:providerId="None" w15:userId="Jerome Vogedes (Consultant)"/>
  </w15:person>
  <w15:person w15:author="Nicolas Chuberre">
    <w15:presenceInfo w15:providerId="None" w15:userId="Nicolas Chuberre"/>
  </w15:person>
  <w15:person w15:author="mehmet izzet sağlam">
    <w15:presenceInfo w15:providerId="Windows Live" w15:userId="3d340097e1e7221c"/>
  </w15:person>
  <w15:person w15:author="Yiu, Candy">
    <w15:presenceInfo w15:providerId="AD" w15:userId="S::candy.yiu@intel.com::9efe4e04-c949-4b99-ab6a-fde60c0ed140"/>
  </w15:person>
  <w15:person w15:author="Nokia">
    <w15:presenceInfo w15:providerId="None" w15:userId="Nokia"/>
  </w15:person>
  <w15:person w15:author="Qualcomm-Bharat">
    <w15:presenceInfo w15:providerId="None" w15:userId="Qualcomm-Bharat"/>
  </w15:person>
  <w15:person w15:author="Chien-Chun">
    <w15:presenceInfo w15:providerId="Windows Live" w15:userId="c785ee6203808af4"/>
  </w15:person>
  <w15:person w15:author="Nishith Tripathi">
    <w15:presenceInfo w15:providerId="AD" w15:userId="S-1-5-21-1569490900-2152479555-3239727262-5922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K2MDI2tTAyMTSwNDVR0lEKTi0uzszPAykwrAUAzBJ16iwAAAA="/>
  </w:docVars>
  <w:rsids>
    <w:rsidRoot w:val="00022E4A"/>
    <w:rsid w:val="00000537"/>
    <w:rsid w:val="00000823"/>
    <w:rsid w:val="00001940"/>
    <w:rsid w:val="00002862"/>
    <w:rsid w:val="00002C5F"/>
    <w:rsid w:val="00003904"/>
    <w:rsid w:val="00003DF6"/>
    <w:rsid w:val="00003FCF"/>
    <w:rsid w:val="000044DA"/>
    <w:rsid w:val="000055E7"/>
    <w:rsid w:val="0000613E"/>
    <w:rsid w:val="000068C4"/>
    <w:rsid w:val="00006AA0"/>
    <w:rsid w:val="00007441"/>
    <w:rsid w:val="000110CA"/>
    <w:rsid w:val="00011674"/>
    <w:rsid w:val="000118F6"/>
    <w:rsid w:val="00013CB8"/>
    <w:rsid w:val="00014D1E"/>
    <w:rsid w:val="00015330"/>
    <w:rsid w:val="0001565F"/>
    <w:rsid w:val="0001701A"/>
    <w:rsid w:val="00017266"/>
    <w:rsid w:val="00017C43"/>
    <w:rsid w:val="000205C0"/>
    <w:rsid w:val="00020BFF"/>
    <w:rsid w:val="000224E8"/>
    <w:rsid w:val="00022E4A"/>
    <w:rsid w:val="00023E5C"/>
    <w:rsid w:val="00025434"/>
    <w:rsid w:val="0002747B"/>
    <w:rsid w:val="00031567"/>
    <w:rsid w:val="00031783"/>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DAE"/>
    <w:rsid w:val="00057F83"/>
    <w:rsid w:val="00060AF9"/>
    <w:rsid w:val="00061861"/>
    <w:rsid w:val="00061B84"/>
    <w:rsid w:val="000622D3"/>
    <w:rsid w:val="00062A35"/>
    <w:rsid w:val="00062A3B"/>
    <w:rsid w:val="0006367D"/>
    <w:rsid w:val="00064173"/>
    <w:rsid w:val="000655EF"/>
    <w:rsid w:val="00066A56"/>
    <w:rsid w:val="00070CDD"/>
    <w:rsid w:val="00072EDF"/>
    <w:rsid w:val="000737BB"/>
    <w:rsid w:val="00073C97"/>
    <w:rsid w:val="00074BF8"/>
    <w:rsid w:val="00075247"/>
    <w:rsid w:val="00076E9F"/>
    <w:rsid w:val="00081C37"/>
    <w:rsid w:val="00082EDE"/>
    <w:rsid w:val="00083024"/>
    <w:rsid w:val="000832CF"/>
    <w:rsid w:val="00083842"/>
    <w:rsid w:val="000843D9"/>
    <w:rsid w:val="00084F0C"/>
    <w:rsid w:val="00084F5E"/>
    <w:rsid w:val="00085DF3"/>
    <w:rsid w:val="00086B96"/>
    <w:rsid w:val="00091874"/>
    <w:rsid w:val="000918C5"/>
    <w:rsid w:val="00093E22"/>
    <w:rsid w:val="00093E53"/>
    <w:rsid w:val="00094829"/>
    <w:rsid w:val="0009762D"/>
    <w:rsid w:val="00097964"/>
    <w:rsid w:val="00097992"/>
    <w:rsid w:val="00097F5F"/>
    <w:rsid w:val="00097FD1"/>
    <w:rsid w:val="000A066B"/>
    <w:rsid w:val="000A10EB"/>
    <w:rsid w:val="000A2D64"/>
    <w:rsid w:val="000A3769"/>
    <w:rsid w:val="000A394F"/>
    <w:rsid w:val="000A3CD7"/>
    <w:rsid w:val="000A42AB"/>
    <w:rsid w:val="000A4C5A"/>
    <w:rsid w:val="000A689E"/>
    <w:rsid w:val="000A6CBD"/>
    <w:rsid w:val="000B13E4"/>
    <w:rsid w:val="000B23BD"/>
    <w:rsid w:val="000B4374"/>
    <w:rsid w:val="000B48A6"/>
    <w:rsid w:val="000B4B4A"/>
    <w:rsid w:val="000B54C1"/>
    <w:rsid w:val="000B5774"/>
    <w:rsid w:val="000B5F7E"/>
    <w:rsid w:val="000B7668"/>
    <w:rsid w:val="000B7680"/>
    <w:rsid w:val="000B78CC"/>
    <w:rsid w:val="000C00E1"/>
    <w:rsid w:val="000C055D"/>
    <w:rsid w:val="000C42DD"/>
    <w:rsid w:val="000C4354"/>
    <w:rsid w:val="000C4E93"/>
    <w:rsid w:val="000C6CBB"/>
    <w:rsid w:val="000C6D76"/>
    <w:rsid w:val="000C6E31"/>
    <w:rsid w:val="000C7168"/>
    <w:rsid w:val="000D0344"/>
    <w:rsid w:val="000D1026"/>
    <w:rsid w:val="000D3193"/>
    <w:rsid w:val="000D332E"/>
    <w:rsid w:val="000D3B23"/>
    <w:rsid w:val="000D468C"/>
    <w:rsid w:val="000D4A33"/>
    <w:rsid w:val="000D4D68"/>
    <w:rsid w:val="000D5EC9"/>
    <w:rsid w:val="000D6409"/>
    <w:rsid w:val="000D7538"/>
    <w:rsid w:val="000D7AB0"/>
    <w:rsid w:val="000E02F8"/>
    <w:rsid w:val="000E04AF"/>
    <w:rsid w:val="000E13C9"/>
    <w:rsid w:val="000E301C"/>
    <w:rsid w:val="000E3370"/>
    <w:rsid w:val="000E33C3"/>
    <w:rsid w:val="000E4329"/>
    <w:rsid w:val="000E558F"/>
    <w:rsid w:val="000E7C81"/>
    <w:rsid w:val="000F025B"/>
    <w:rsid w:val="000F1979"/>
    <w:rsid w:val="000F1FC4"/>
    <w:rsid w:val="000F3120"/>
    <w:rsid w:val="000F446E"/>
    <w:rsid w:val="000F5047"/>
    <w:rsid w:val="000F6965"/>
    <w:rsid w:val="000F6E6D"/>
    <w:rsid w:val="000F7A9D"/>
    <w:rsid w:val="000F7B91"/>
    <w:rsid w:val="00100151"/>
    <w:rsid w:val="00100609"/>
    <w:rsid w:val="00100BFE"/>
    <w:rsid w:val="00101C00"/>
    <w:rsid w:val="00101C0B"/>
    <w:rsid w:val="001024B9"/>
    <w:rsid w:val="00102FFC"/>
    <w:rsid w:val="001053B5"/>
    <w:rsid w:val="0010634F"/>
    <w:rsid w:val="00107EFF"/>
    <w:rsid w:val="00107FF6"/>
    <w:rsid w:val="00110973"/>
    <w:rsid w:val="00110CE9"/>
    <w:rsid w:val="001119E6"/>
    <w:rsid w:val="00112C1D"/>
    <w:rsid w:val="0011305A"/>
    <w:rsid w:val="00113238"/>
    <w:rsid w:val="001133CF"/>
    <w:rsid w:val="00113571"/>
    <w:rsid w:val="00114748"/>
    <w:rsid w:val="00114EB0"/>
    <w:rsid w:val="001164AD"/>
    <w:rsid w:val="001177F1"/>
    <w:rsid w:val="00117B42"/>
    <w:rsid w:val="00117E84"/>
    <w:rsid w:val="00121CA2"/>
    <w:rsid w:val="0012227B"/>
    <w:rsid w:val="001227E7"/>
    <w:rsid w:val="00123C8C"/>
    <w:rsid w:val="00125A22"/>
    <w:rsid w:val="00126539"/>
    <w:rsid w:val="00126BF7"/>
    <w:rsid w:val="0013091C"/>
    <w:rsid w:val="00130C8A"/>
    <w:rsid w:val="00130F35"/>
    <w:rsid w:val="001312D1"/>
    <w:rsid w:val="0013156C"/>
    <w:rsid w:val="00131814"/>
    <w:rsid w:val="00131EA5"/>
    <w:rsid w:val="0013204A"/>
    <w:rsid w:val="00132625"/>
    <w:rsid w:val="001355C2"/>
    <w:rsid w:val="00135B09"/>
    <w:rsid w:val="00136357"/>
    <w:rsid w:val="00140232"/>
    <w:rsid w:val="0014087A"/>
    <w:rsid w:val="00140F59"/>
    <w:rsid w:val="00141333"/>
    <w:rsid w:val="00141A77"/>
    <w:rsid w:val="00141DD6"/>
    <w:rsid w:val="00142CB6"/>
    <w:rsid w:val="00144AA6"/>
    <w:rsid w:val="0014599E"/>
    <w:rsid w:val="0014638D"/>
    <w:rsid w:val="0015093A"/>
    <w:rsid w:val="00150FD5"/>
    <w:rsid w:val="00152608"/>
    <w:rsid w:val="001551A2"/>
    <w:rsid w:val="0015526C"/>
    <w:rsid w:val="00155513"/>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2C44"/>
    <w:rsid w:val="00184EF7"/>
    <w:rsid w:val="00185A40"/>
    <w:rsid w:val="001860A0"/>
    <w:rsid w:val="00186F23"/>
    <w:rsid w:val="0019227A"/>
    <w:rsid w:val="00194A54"/>
    <w:rsid w:val="00195650"/>
    <w:rsid w:val="001977C8"/>
    <w:rsid w:val="00197C7B"/>
    <w:rsid w:val="001A1B88"/>
    <w:rsid w:val="001A1F92"/>
    <w:rsid w:val="001A2382"/>
    <w:rsid w:val="001A34F0"/>
    <w:rsid w:val="001A38C1"/>
    <w:rsid w:val="001A52CB"/>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176"/>
    <w:rsid w:val="001C1982"/>
    <w:rsid w:val="001C2AB9"/>
    <w:rsid w:val="001C2DD3"/>
    <w:rsid w:val="001C4A8B"/>
    <w:rsid w:val="001C5F62"/>
    <w:rsid w:val="001C6466"/>
    <w:rsid w:val="001C6FB6"/>
    <w:rsid w:val="001D1245"/>
    <w:rsid w:val="001D1842"/>
    <w:rsid w:val="001D1EAA"/>
    <w:rsid w:val="001D2965"/>
    <w:rsid w:val="001D4EA5"/>
    <w:rsid w:val="001D4FA8"/>
    <w:rsid w:val="001D504E"/>
    <w:rsid w:val="001D5400"/>
    <w:rsid w:val="001D6139"/>
    <w:rsid w:val="001D6F72"/>
    <w:rsid w:val="001D711B"/>
    <w:rsid w:val="001E0B57"/>
    <w:rsid w:val="001E0E99"/>
    <w:rsid w:val="001E1A4D"/>
    <w:rsid w:val="001E3038"/>
    <w:rsid w:val="001E35AF"/>
    <w:rsid w:val="001E3784"/>
    <w:rsid w:val="001E41F3"/>
    <w:rsid w:val="001E495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5D9"/>
    <w:rsid w:val="002042A1"/>
    <w:rsid w:val="0020587A"/>
    <w:rsid w:val="00205B9C"/>
    <w:rsid w:val="00206164"/>
    <w:rsid w:val="00206268"/>
    <w:rsid w:val="00206464"/>
    <w:rsid w:val="00207048"/>
    <w:rsid w:val="00207793"/>
    <w:rsid w:val="002107B2"/>
    <w:rsid w:val="0021160E"/>
    <w:rsid w:val="00212651"/>
    <w:rsid w:val="00214991"/>
    <w:rsid w:val="00220875"/>
    <w:rsid w:val="00220898"/>
    <w:rsid w:val="002214AD"/>
    <w:rsid w:val="00221565"/>
    <w:rsid w:val="0022182B"/>
    <w:rsid w:val="00221994"/>
    <w:rsid w:val="00223223"/>
    <w:rsid w:val="00223971"/>
    <w:rsid w:val="0022418F"/>
    <w:rsid w:val="0022499C"/>
    <w:rsid w:val="00224B6C"/>
    <w:rsid w:val="00225BF4"/>
    <w:rsid w:val="002261DC"/>
    <w:rsid w:val="002263AA"/>
    <w:rsid w:val="00226AF5"/>
    <w:rsid w:val="002277A5"/>
    <w:rsid w:val="00230918"/>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0C8"/>
    <w:rsid w:val="0024335F"/>
    <w:rsid w:val="00243BC1"/>
    <w:rsid w:val="00244332"/>
    <w:rsid w:val="00245042"/>
    <w:rsid w:val="00245B23"/>
    <w:rsid w:val="00246DE8"/>
    <w:rsid w:val="002473F7"/>
    <w:rsid w:val="0025022A"/>
    <w:rsid w:val="00250854"/>
    <w:rsid w:val="0025228F"/>
    <w:rsid w:val="002530BE"/>
    <w:rsid w:val="0025375F"/>
    <w:rsid w:val="00253E55"/>
    <w:rsid w:val="002561E7"/>
    <w:rsid w:val="00257195"/>
    <w:rsid w:val="002578D8"/>
    <w:rsid w:val="00260D9E"/>
    <w:rsid w:val="002613A5"/>
    <w:rsid w:val="00267085"/>
    <w:rsid w:val="00267881"/>
    <w:rsid w:val="002700A7"/>
    <w:rsid w:val="0027211F"/>
    <w:rsid w:val="002723F2"/>
    <w:rsid w:val="00273263"/>
    <w:rsid w:val="00273821"/>
    <w:rsid w:val="00273FC1"/>
    <w:rsid w:val="00274E67"/>
    <w:rsid w:val="00275D12"/>
    <w:rsid w:val="00276CD2"/>
    <w:rsid w:val="00277A1E"/>
    <w:rsid w:val="0028062F"/>
    <w:rsid w:val="002808AD"/>
    <w:rsid w:val="002809AF"/>
    <w:rsid w:val="00280FEC"/>
    <w:rsid w:val="00281EB0"/>
    <w:rsid w:val="0028456D"/>
    <w:rsid w:val="00284EA7"/>
    <w:rsid w:val="00285749"/>
    <w:rsid w:val="0028675B"/>
    <w:rsid w:val="0028725E"/>
    <w:rsid w:val="002928C7"/>
    <w:rsid w:val="00292EAA"/>
    <w:rsid w:val="002934AE"/>
    <w:rsid w:val="00293D64"/>
    <w:rsid w:val="00293D85"/>
    <w:rsid w:val="002952E2"/>
    <w:rsid w:val="00295352"/>
    <w:rsid w:val="0029573B"/>
    <w:rsid w:val="002959FF"/>
    <w:rsid w:val="00295C05"/>
    <w:rsid w:val="00295D94"/>
    <w:rsid w:val="002962CA"/>
    <w:rsid w:val="002A3934"/>
    <w:rsid w:val="002A4B7A"/>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9CB"/>
    <w:rsid w:val="002E2C3E"/>
    <w:rsid w:val="002E3EF6"/>
    <w:rsid w:val="002E4216"/>
    <w:rsid w:val="002E4C5F"/>
    <w:rsid w:val="002E5A45"/>
    <w:rsid w:val="002E5E1A"/>
    <w:rsid w:val="002E74B9"/>
    <w:rsid w:val="002F03A3"/>
    <w:rsid w:val="002F03BC"/>
    <w:rsid w:val="002F1E0C"/>
    <w:rsid w:val="002F1E63"/>
    <w:rsid w:val="002F391E"/>
    <w:rsid w:val="002F4309"/>
    <w:rsid w:val="002F45C9"/>
    <w:rsid w:val="002F4657"/>
    <w:rsid w:val="002F55B2"/>
    <w:rsid w:val="002F6B54"/>
    <w:rsid w:val="002F7A88"/>
    <w:rsid w:val="0030013C"/>
    <w:rsid w:val="003001D0"/>
    <w:rsid w:val="0030061F"/>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0A9F"/>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2940"/>
    <w:rsid w:val="00363FF1"/>
    <w:rsid w:val="003643D7"/>
    <w:rsid w:val="00364BC1"/>
    <w:rsid w:val="00366D34"/>
    <w:rsid w:val="00366FA1"/>
    <w:rsid w:val="00367757"/>
    <w:rsid w:val="0037004C"/>
    <w:rsid w:val="003703CB"/>
    <w:rsid w:val="0037119B"/>
    <w:rsid w:val="003716D6"/>
    <w:rsid w:val="00371EED"/>
    <w:rsid w:val="00372A7D"/>
    <w:rsid w:val="00373E10"/>
    <w:rsid w:val="0037427C"/>
    <w:rsid w:val="00374A19"/>
    <w:rsid w:val="00380EBB"/>
    <w:rsid w:val="003819DC"/>
    <w:rsid w:val="00381C0D"/>
    <w:rsid w:val="00381E31"/>
    <w:rsid w:val="00381F6C"/>
    <w:rsid w:val="00382B41"/>
    <w:rsid w:val="00383AFA"/>
    <w:rsid w:val="00384193"/>
    <w:rsid w:val="00384EED"/>
    <w:rsid w:val="003852F4"/>
    <w:rsid w:val="003859C4"/>
    <w:rsid w:val="003862C3"/>
    <w:rsid w:val="00387524"/>
    <w:rsid w:val="00387985"/>
    <w:rsid w:val="00390EDA"/>
    <w:rsid w:val="00391BE3"/>
    <w:rsid w:val="003923AD"/>
    <w:rsid w:val="00392AAB"/>
    <w:rsid w:val="00393AB1"/>
    <w:rsid w:val="00393C91"/>
    <w:rsid w:val="00393FA3"/>
    <w:rsid w:val="0039412B"/>
    <w:rsid w:val="00394CE1"/>
    <w:rsid w:val="00394CF5"/>
    <w:rsid w:val="00395D80"/>
    <w:rsid w:val="0039604D"/>
    <w:rsid w:val="00396450"/>
    <w:rsid w:val="003A2E9C"/>
    <w:rsid w:val="003A38B6"/>
    <w:rsid w:val="003A41E4"/>
    <w:rsid w:val="003A4FE1"/>
    <w:rsid w:val="003A557A"/>
    <w:rsid w:val="003A6C84"/>
    <w:rsid w:val="003A6D6C"/>
    <w:rsid w:val="003B3117"/>
    <w:rsid w:val="003B5800"/>
    <w:rsid w:val="003B7C7F"/>
    <w:rsid w:val="003C1312"/>
    <w:rsid w:val="003C1B10"/>
    <w:rsid w:val="003C2239"/>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126"/>
    <w:rsid w:val="003E576C"/>
    <w:rsid w:val="003E6759"/>
    <w:rsid w:val="003E69F6"/>
    <w:rsid w:val="003E6C2A"/>
    <w:rsid w:val="003E71D0"/>
    <w:rsid w:val="003E7F9C"/>
    <w:rsid w:val="003F1A72"/>
    <w:rsid w:val="003F1DA4"/>
    <w:rsid w:val="003F21A6"/>
    <w:rsid w:val="003F2306"/>
    <w:rsid w:val="003F27D5"/>
    <w:rsid w:val="003F2910"/>
    <w:rsid w:val="003F2930"/>
    <w:rsid w:val="003F3DD1"/>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A04"/>
    <w:rsid w:val="0042735E"/>
    <w:rsid w:val="004308A0"/>
    <w:rsid w:val="00430BC1"/>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517"/>
    <w:rsid w:val="00454B84"/>
    <w:rsid w:val="004555BE"/>
    <w:rsid w:val="00455F90"/>
    <w:rsid w:val="004567A8"/>
    <w:rsid w:val="00456EF9"/>
    <w:rsid w:val="00456FB2"/>
    <w:rsid w:val="00457E35"/>
    <w:rsid w:val="0046072B"/>
    <w:rsid w:val="004607BA"/>
    <w:rsid w:val="00460DFE"/>
    <w:rsid w:val="00461D91"/>
    <w:rsid w:val="004625D3"/>
    <w:rsid w:val="00463740"/>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2811"/>
    <w:rsid w:val="00483D3E"/>
    <w:rsid w:val="00483ED7"/>
    <w:rsid w:val="00485364"/>
    <w:rsid w:val="004865D5"/>
    <w:rsid w:val="00486D5B"/>
    <w:rsid w:val="004905B3"/>
    <w:rsid w:val="0049166A"/>
    <w:rsid w:val="00491C2A"/>
    <w:rsid w:val="00491F4A"/>
    <w:rsid w:val="00492263"/>
    <w:rsid w:val="00492450"/>
    <w:rsid w:val="004938DF"/>
    <w:rsid w:val="00493D19"/>
    <w:rsid w:val="00494A79"/>
    <w:rsid w:val="00494E96"/>
    <w:rsid w:val="00495A6C"/>
    <w:rsid w:val="0049662C"/>
    <w:rsid w:val="00496A9B"/>
    <w:rsid w:val="004A057E"/>
    <w:rsid w:val="004A0B95"/>
    <w:rsid w:val="004A110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32FF"/>
    <w:rsid w:val="004C4FA4"/>
    <w:rsid w:val="004C5480"/>
    <w:rsid w:val="004C5649"/>
    <w:rsid w:val="004C5B22"/>
    <w:rsid w:val="004C66BB"/>
    <w:rsid w:val="004C702B"/>
    <w:rsid w:val="004C7705"/>
    <w:rsid w:val="004D0597"/>
    <w:rsid w:val="004D221A"/>
    <w:rsid w:val="004D244F"/>
    <w:rsid w:val="004D5606"/>
    <w:rsid w:val="004D5EDA"/>
    <w:rsid w:val="004D6157"/>
    <w:rsid w:val="004D65D5"/>
    <w:rsid w:val="004D679B"/>
    <w:rsid w:val="004D69D8"/>
    <w:rsid w:val="004D7394"/>
    <w:rsid w:val="004D73CD"/>
    <w:rsid w:val="004E118E"/>
    <w:rsid w:val="004E1D68"/>
    <w:rsid w:val="004E22D6"/>
    <w:rsid w:val="004E3F7A"/>
    <w:rsid w:val="004E6920"/>
    <w:rsid w:val="004E7EAF"/>
    <w:rsid w:val="004F0D89"/>
    <w:rsid w:val="004F2ABD"/>
    <w:rsid w:val="004F2B49"/>
    <w:rsid w:val="004F2C82"/>
    <w:rsid w:val="004F2F65"/>
    <w:rsid w:val="004F30D4"/>
    <w:rsid w:val="004F3427"/>
    <w:rsid w:val="004F34D4"/>
    <w:rsid w:val="004F3BBB"/>
    <w:rsid w:val="004F5418"/>
    <w:rsid w:val="004F580D"/>
    <w:rsid w:val="004F58BC"/>
    <w:rsid w:val="004F60A9"/>
    <w:rsid w:val="004F6211"/>
    <w:rsid w:val="004F6F3D"/>
    <w:rsid w:val="004F73A5"/>
    <w:rsid w:val="004F76F4"/>
    <w:rsid w:val="00501087"/>
    <w:rsid w:val="00502CE9"/>
    <w:rsid w:val="0050366E"/>
    <w:rsid w:val="00503992"/>
    <w:rsid w:val="00504ABB"/>
    <w:rsid w:val="00504E75"/>
    <w:rsid w:val="005053E5"/>
    <w:rsid w:val="005058E9"/>
    <w:rsid w:val="00505AD0"/>
    <w:rsid w:val="00505CD5"/>
    <w:rsid w:val="00506CEC"/>
    <w:rsid w:val="00507960"/>
    <w:rsid w:val="00510F75"/>
    <w:rsid w:val="005125DD"/>
    <w:rsid w:val="00512908"/>
    <w:rsid w:val="0051371E"/>
    <w:rsid w:val="00513BEB"/>
    <w:rsid w:val="00514BA5"/>
    <w:rsid w:val="00514D26"/>
    <w:rsid w:val="00516344"/>
    <w:rsid w:val="0051671D"/>
    <w:rsid w:val="00516808"/>
    <w:rsid w:val="005203B7"/>
    <w:rsid w:val="0052072E"/>
    <w:rsid w:val="00521E34"/>
    <w:rsid w:val="005223F3"/>
    <w:rsid w:val="00522A48"/>
    <w:rsid w:val="00523857"/>
    <w:rsid w:val="00523B56"/>
    <w:rsid w:val="005242AC"/>
    <w:rsid w:val="005266F6"/>
    <w:rsid w:val="00526805"/>
    <w:rsid w:val="00526910"/>
    <w:rsid w:val="00526DF0"/>
    <w:rsid w:val="0052757D"/>
    <w:rsid w:val="0052770D"/>
    <w:rsid w:val="00527855"/>
    <w:rsid w:val="005304D0"/>
    <w:rsid w:val="00530D6B"/>
    <w:rsid w:val="00531843"/>
    <w:rsid w:val="00531C66"/>
    <w:rsid w:val="005325DA"/>
    <w:rsid w:val="00532F2B"/>
    <w:rsid w:val="005330EE"/>
    <w:rsid w:val="005344B3"/>
    <w:rsid w:val="005357B3"/>
    <w:rsid w:val="005365BE"/>
    <w:rsid w:val="0054059A"/>
    <w:rsid w:val="00541256"/>
    <w:rsid w:val="0054438E"/>
    <w:rsid w:val="00544900"/>
    <w:rsid w:val="005456E5"/>
    <w:rsid w:val="00546EF4"/>
    <w:rsid w:val="0054785C"/>
    <w:rsid w:val="00547E4D"/>
    <w:rsid w:val="005501A1"/>
    <w:rsid w:val="00550DD0"/>
    <w:rsid w:val="00551334"/>
    <w:rsid w:val="00551346"/>
    <w:rsid w:val="005516D1"/>
    <w:rsid w:val="00551C3E"/>
    <w:rsid w:val="00551DDD"/>
    <w:rsid w:val="00552D60"/>
    <w:rsid w:val="00553B83"/>
    <w:rsid w:val="005546C7"/>
    <w:rsid w:val="00555282"/>
    <w:rsid w:val="005554DB"/>
    <w:rsid w:val="00557C6C"/>
    <w:rsid w:val="005602B5"/>
    <w:rsid w:val="005609CE"/>
    <w:rsid w:val="005634D7"/>
    <w:rsid w:val="0056427B"/>
    <w:rsid w:val="005646BF"/>
    <w:rsid w:val="00564B3E"/>
    <w:rsid w:val="005650FA"/>
    <w:rsid w:val="00566D49"/>
    <w:rsid w:val="00566E95"/>
    <w:rsid w:val="0056791E"/>
    <w:rsid w:val="00567EB3"/>
    <w:rsid w:val="00570943"/>
    <w:rsid w:val="005720B6"/>
    <w:rsid w:val="00572763"/>
    <w:rsid w:val="00572797"/>
    <w:rsid w:val="005728A9"/>
    <w:rsid w:val="00572B6C"/>
    <w:rsid w:val="00572D3D"/>
    <w:rsid w:val="00573C46"/>
    <w:rsid w:val="00573CE7"/>
    <w:rsid w:val="00573E45"/>
    <w:rsid w:val="00573EDB"/>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712F"/>
    <w:rsid w:val="005A10B3"/>
    <w:rsid w:val="005A2C0F"/>
    <w:rsid w:val="005A3E77"/>
    <w:rsid w:val="005A5317"/>
    <w:rsid w:val="005A5B67"/>
    <w:rsid w:val="005A6F63"/>
    <w:rsid w:val="005A77C6"/>
    <w:rsid w:val="005B0621"/>
    <w:rsid w:val="005B0E15"/>
    <w:rsid w:val="005B142A"/>
    <w:rsid w:val="005B17D5"/>
    <w:rsid w:val="005B21D8"/>
    <w:rsid w:val="005B286F"/>
    <w:rsid w:val="005B288E"/>
    <w:rsid w:val="005B5098"/>
    <w:rsid w:val="005B57AD"/>
    <w:rsid w:val="005B63C2"/>
    <w:rsid w:val="005B662F"/>
    <w:rsid w:val="005B79EA"/>
    <w:rsid w:val="005C0B1C"/>
    <w:rsid w:val="005C25B7"/>
    <w:rsid w:val="005C286C"/>
    <w:rsid w:val="005C3EA0"/>
    <w:rsid w:val="005C4DFE"/>
    <w:rsid w:val="005C532B"/>
    <w:rsid w:val="005C7656"/>
    <w:rsid w:val="005D0520"/>
    <w:rsid w:val="005D1877"/>
    <w:rsid w:val="005D1DAC"/>
    <w:rsid w:val="005D2E91"/>
    <w:rsid w:val="005D3221"/>
    <w:rsid w:val="005D34B6"/>
    <w:rsid w:val="005D38FB"/>
    <w:rsid w:val="005D46A2"/>
    <w:rsid w:val="005D5A2E"/>
    <w:rsid w:val="005D70ED"/>
    <w:rsid w:val="005E0079"/>
    <w:rsid w:val="005E066C"/>
    <w:rsid w:val="005E2C44"/>
    <w:rsid w:val="005E300B"/>
    <w:rsid w:val="005E3280"/>
    <w:rsid w:val="005E5A4E"/>
    <w:rsid w:val="005E64D8"/>
    <w:rsid w:val="005F0E08"/>
    <w:rsid w:val="005F117B"/>
    <w:rsid w:val="005F1896"/>
    <w:rsid w:val="005F48CD"/>
    <w:rsid w:val="00600BB7"/>
    <w:rsid w:val="00600E5D"/>
    <w:rsid w:val="006012B9"/>
    <w:rsid w:val="00601EBF"/>
    <w:rsid w:val="00602547"/>
    <w:rsid w:val="006030E6"/>
    <w:rsid w:val="00603874"/>
    <w:rsid w:val="006050F1"/>
    <w:rsid w:val="00606F7E"/>
    <w:rsid w:val="00607113"/>
    <w:rsid w:val="0060743C"/>
    <w:rsid w:val="006079DE"/>
    <w:rsid w:val="00610758"/>
    <w:rsid w:val="0061083C"/>
    <w:rsid w:val="0061138D"/>
    <w:rsid w:val="00611D7A"/>
    <w:rsid w:val="006129EC"/>
    <w:rsid w:val="00615149"/>
    <w:rsid w:val="00615C80"/>
    <w:rsid w:val="00615EEE"/>
    <w:rsid w:val="006209D5"/>
    <w:rsid w:val="00620B0F"/>
    <w:rsid w:val="00621D26"/>
    <w:rsid w:val="00622936"/>
    <w:rsid w:val="00623008"/>
    <w:rsid w:val="00623C5D"/>
    <w:rsid w:val="00623FA7"/>
    <w:rsid w:val="00625940"/>
    <w:rsid w:val="00625CEF"/>
    <w:rsid w:val="00625D09"/>
    <w:rsid w:val="00626972"/>
    <w:rsid w:val="0062772E"/>
    <w:rsid w:val="00627890"/>
    <w:rsid w:val="00627D95"/>
    <w:rsid w:val="00630165"/>
    <w:rsid w:val="006302A6"/>
    <w:rsid w:val="00630D2E"/>
    <w:rsid w:val="00631181"/>
    <w:rsid w:val="0063381B"/>
    <w:rsid w:val="00634323"/>
    <w:rsid w:val="00634784"/>
    <w:rsid w:val="00634C72"/>
    <w:rsid w:val="00635D14"/>
    <w:rsid w:val="006407A8"/>
    <w:rsid w:val="00641134"/>
    <w:rsid w:val="006418C7"/>
    <w:rsid w:val="006429F8"/>
    <w:rsid w:val="006438A5"/>
    <w:rsid w:val="006439F7"/>
    <w:rsid w:val="00643D70"/>
    <w:rsid w:val="00643FDE"/>
    <w:rsid w:val="0064476B"/>
    <w:rsid w:val="00645526"/>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DA"/>
    <w:rsid w:val="006705F0"/>
    <w:rsid w:val="00670B5A"/>
    <w:rsid w:val="00670B7C"/>
    <w:rsid w:val="00670CDB"/>
    <w:rsid w:val="00670E91"/>
    <w:rsid w:val="00671283"/>
    <w:rsid w:val="006726F6"/>
    <w:rsid w:val="00673B4E"/>
    <w:rsid w:val="00673F38"/>
    <w:rsid w:val="00674A87"/>
    <w:rsid w:val="006765FF"/>
    <w:rsid w:val="00676BB1"/>
    <w:rsid w:val="00680D36"/>
    <w:rsid w:val="00681497"/>
    <w:rsid w:val="006831B3"/>
    <w:rsid w:val="00683590"/>
    <w:rsid w:val="00683A98"/>
    <w:rsid w:val="0068422A"/>
    <w:rsid w:val="006853A9"/>
    <w:rsid w:val="00685676"/>
    <w:rsid w:val="00685CB5"/>
    <w:rsid w:val="00687561"/>
    <w:rsid w:val="0068764D"/>
    <w:rsid w:val="006906C2"/>
    <w:rsid w:val="00690D77"/>
    <w:rsid w:val="00692867"/>
    <w:rsid w:val="00693A52"/>
    <w:rsid w:val="00694F02"/>
    <w:rsid w:val="0069528F"/>
    <w:rsid w:val="00696285"/>
    <w:rsid w:val="006966F2"/>
    <w:rsid w:val="00696A24"/>
    <w:rsid w:val="006A1B30"/>
    <w:rsid w:val="006A1BB8"/>
    <w:rsid w:val="006A443D"/>
    <w:rsid w:val="006A490B"/>
    <w:rsid w:val="006A4BC4"/>
    <w:rsid w:val="006A4F0C"/>
    <w:rsid w:val="006A664F"/>
    <w:rsid w:val="006A6838"/>
    <w:rsid w:val="006A6996"/>
    <w:rsid w:val="006A6C31"/>
    <w:rsid w:val="006B007A"/>
    <w:rsid w:val="006B178C"/>
    <w:rsid w:val="006B1CA7"/>
    <w:rsid w:val="006B2F6F"/>
    <w:rsid w:val="006B44F4"/>
    <w:rsid w:val="006B4EF4"/>
    <w:rsid w:val="006B5246"/>
    <w:rsid w:val="006B6D17"/>
    <w:rsid w:val="006B6EFB"/>
    <w:rsid w:val="006C09F2"/>
    <w:rsid w:val="006C0D43"/>
    <w:rsid w:val="006C0EE6"/>
    <w:rsid w:val="006C1228"/>
    <w:rsid w:val="006C366D"/>
    <w:rsid w:val="006C3E60"/>
    <w:rsid w:val="006C73D1"/>
    <w:rsid w:val="006C76A0"/>
    <w:rsid w:val="006D0082"/>
    <w:rsid w:val="006D059C"/>
    <w:rsid w:val="006D0D08"/>
    <w:rsid w:val="006D1E5C"/>
    <w:rsid w:val="006D2EC8"/>
    <w:rsid w:val="006D3886"/>
    <w:rsid w:val="006D39AD"/>
    <w:rsid w:val="006D610E"/>
    <w:rsid w:val="006D6B98"/>
    <w:rsid w:val="006D6FC7"/>
    <w:rsid w:val="006E0B67"/>
    <w:rsid w:val="006E0CB0"/>
    <w:rsid w:val="006E0DB9"/>
    <w:rsid w:val="006E208E"/>
    <w:rsid w:val="006E21E4"/>
    <w:rsid w:val="006E3A1C"/>
    <w:rsid w:val="006E46B3"/>
    <w:rsid w:val="006E59BA"/>
    <w:rsid w:val="006E5C35"/>
    <w:rsid w:val="006E7544"/>
    <w:rsid w:val="006F0345"/>
    <w:rsid w:val="006F1D76"/>
    <w:rsid w:val="006F495F"/>
    <w:rsid w:val="006F4DAF"/>
    <w:rsid w:val="006F6366"/>
    <w:rsid w:val="006F6858"/>
    <w:rsid w:val="006F6EDB"/>
    <w:rsid w:val="006F6F67"/>
    <w:rsid w:val="006F736D"/>
    <w:rsid w:val="006F7573"/>
    <w:rsid w:val="006F77CF"/>
    <w:rsid w:val="006F7ADA"/>
    <w:rsid w:val="00700BE2"/>
    <w:rsid w:val="007011F0"/>
    <w:rsid w:val="00702276"/>
    <w:rsid w:val="00702820"/>
    <w:rsid w:val="0070283A"/>
    <w:rsid w:val="00703478"/>
    <w:rsid w:val="00703C76"/>
    <w:rsid w:val="00703CB7"/>
    <w:rsid w:val="00703F1B"/>
    <w:rsid w:val="00705FA1"/>
    <w:rsid w:val="007060C9"/>
    <w:rsid w:val="00707064"/>
    <w:rsid w:val="00707D3A"/>
    <w:rsid w:val="0071066D"/>
    <w:rsid w:val="007125B7"/>
    <w:rsid w:val="00712AA2"/>
    <w:rsid w:val="00712F5A"/>
    <w:rsid w:val="007132D7"/>
    <w:rsid w:val="007136BA"/>
    <w:rsid w:val="007149B4"/>
    <w:rsid w:val="007156C4"/>
    <w:rsid w:val="007174EE"/>
    <w:rsid w:val="00720AED"/>
    <w:rsid w:val="00720CE4"/>
    <w:rsid w:val="00721082"/>
    <w:rsid w:val="00721BB2"/>
    <w:rsid w:val="007237E8"/>
    <w:rsid w:val="00726AB8"/>
    <w:rsid w:val="00726B94"/>
    <w:rsid w:val="007277FE"/>
    <w:rsid w:val="007304DD"/>
    <w:rsid w:val="007310F2"/>
    <w:rsid w:val="007316DF"/>
    <w:rsid w:val="00731973"/>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873"/>
    <w:rsid w:val="007538D1"/>
    <w:rsid w:val="00753A02"/>
    <w:rsid w:val="0075402D"/>
    <w:rsid w:val="00754097"/>
    <w:rsid w:val="0075562A"/>
    <w:rsid w:val="00756998"/>
    <w:rsid w:val="00757276"/>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E12"/>
    <w:rsid w:val="00787A18"/>
    <w:rsid w:val="007922F8"/>
    <w:rsid w:val="0079294D"/>
    <w:rsid w:val="00792CD6"/>
    <w:rsid w:val="007931BA"/>
    <w:rsid w:val="0079442D"/>
    <w:rsid w:val="00794441"/>
    <w:rsid w:val="00795E88"/>
    <w:rsid w:val="00796155"/>
    <w:rsid w:val="00796522"/>
    <w:rsid w:val="00796B2F"/>
    <w:rsid w:val="00797D98"/>
    <w:rsid w:val="007A0013"/>
    <w:rsid w:val="007A4999"/>
    <w:rsid w:val="007A4CD1"/>
    <w:rsid w:val="007A6535"/>
    <w:rsid w:val="007A76A0"/>
    <w:rsid w:val="007A7BBB"/>
    <w:rsid w:val="007A7DD3"/>
    <w:rsid w:val="007B169D"/>
    <w:rsid w:val="007B446A"/>
    <w:rsid w:val="007B512A"/>
    <w:rsid w:val="007B5395"/>
    <w:rsid w:val="007B5967"/>
    <w:rsid w:val="007B6720"/>
    <w:rsid w:val="007B744C"/>
    <w:rsid w:val="007B74F1"/>
    <w:rsid w:val="007C1493"/>
    <w:rsid w:val="007C1ABF"/>
    <w:rsid w:val="007C26FB"/>
    <w:rsid w:val="007C31E4"/>
    <w:rsid w:val="007C377C"/>
    <w:rsid w:val="007C38FC"/>
    <w:rsid w:val="007C3D26"/>
    <w:rsid w:val="007C4F48"/>
    <w:rsid w:val="007C5001"/>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340"/>
    <w:rsid w:val="007F2759"/>
    <w:rsid w:val="007F328F"/>
    <w:rsid w:val="007F3512"/>
    <w:rsid w:val="007F4E74"/>
    <w:rsid w:val="007F749D"/>
    <w:rsid w:val="007F750E"/>
    <w:rsid w:val="007F7A8D"/>
    <w:rsid w:val="007F7ACC"/>
    <w:rsid w:val="00801439"/>
    <w:rsid w:val="00801B02"/>
    <w:rsid w:val="00804A7D"/>
    <w:rsid w:val="00807E69"/>
    <w:rsid w:val="00811EB2"/>
    <w:rsid w:val="00814156"/>
    <w:rsid w:val="00822F59"/>
    <w:rsid w:val="0082326C"/>
    <w:rsid w:val="008236A1"/>
    <w:rsid w:val="00826975"/>
    <w:rsid w:val="00827178"/>
    <w:rsid w:val="00827BE8"/>
    <w:rsid w:val="0083056C"/>
    <w:rsid w:val="0083139D"/>
    <w:rsid w:val="008316E1"/>
    <w:rsid w:val="0083245A"/>
    <w:rsid w:val="008325A5"/>
    <w:rsid w:val="00832EE8"/>
    <w:rsid w:val="00833028"/>
    <w:rsid w:val="00833076"/>
    <w:rsid w:val="00833CE9"/>
    <w:rsid w:val="00833F4E"/>
    <w:rsid w:val="008341DD"/>
    <w:rsid w:val="00835204"/>
    <w:rsid w:val="0083568C"/>
    <w:rsid w:val="0083606D"/>
    <w:rsid w:val="00836974"/>
    <w:rsid w:val="00837EEB"/>
    <w:rsid w:val="008421D3"/>
    <w:rsid w:val="00842736"/>
    <w:rsid w:val="00842F5B"/>
    <w:rsid w:val="00843B67"/>
    <w:rsid w:val="0084422A"/>
    <w:rsid w:val="00846633"/>
    <w:rsid w:val="00847222"/>
    <w:rsid w:val="00847343"/>
    <w:rsid w:val="00850498"/>
    <w:rsid w:val="008506C0"/>
    <w:rsid w:val="00850DCF"/>
    <w:rsid w:val="008525BE"/>
    <w:rsid w:val="008537FC"/>
    <w:rsid w:val="00855B68"/>
    <w:rsid w:val="0085631C"/>
    <w:rsid w:val="0085641C"/>
    <w:rsid w:val="0086790E"/>
    <w:rsid w:val="00872C69"/>
    <w:rsid w:val="00873AA0"/>
    <w:rsid w:val="00874487"/>
    <w:rsid w:val="00874E26"/>
    <w:rsid w:val="008809A6"/>
    <w:rsid w:val="0088193D"/>
    <w:rsid w:val="00881BC8"/>
    <w:rsid w:val="008838A3"/>
    <w:rsid w:val="00883DE9"/>
    <w:rsid w:val="00884DB8"/>
    <w:rsid w:val="00884E52"/>
    <w:rsid w:val="008851E6"/>
    <w:rsid w:val="00885747"/>
    <w:rsid w:val="008860B9"/>
    <w:rsid w:val="00886444"/>
    <w:rsid w:val="0088788D"/>
    <w:rsid w:val="00890994"/>
    <w:rsid w:val="00890C7C"/>
    <w:rsid w:val="00890F8C"/>
    <w:rsid w:val="008922C2"/>
    <w:rsid w:val="00892701"/>
    <w:rsid w:val="008934CA"/>
    <w:rsid w:val="008946B7"/>
    <w:rsid w:val="0089758E"/>
    <w:rsid w:val="00897872"/>
    <w:rsid w:val="008A0411"/>
    <w:rsid w:val="008A07B6"/>
    <w:rsid w:val="008A1481"/>
    <w:rsid w:val="008A4B74"/>
    <w:rsid w:val="008A4B9F"/>
    <w:rsid w:val="008A4FBA"/>
    <w:rsid w:val="008A58C6"/>
    <w:rsid w:val="008A60C1"/>
    <w:rsid w:val="008A6681"/>
    <w:rsid w:val="008A6A6E"/>
    <w:rsid w:val="008A6E23"/>
    <w:rsid w:val="008A701C"/>
    <w:rsid w:val="008A7C51"/>
    <w:rsid w:val="008B023D"/>
    <w:rsid w:val="008B03C4"/>
    <w:rsid w:val="008B1A4E"/>
    <w:rsid w:val="008B2872"/>
    <w:rsid w:val="008B291E"/>
    <w:rsid w:val="008B4D2B"/>
    <w:rsid w:val="008B6BBE"/>
    <w:rsid w:val="008B751B"/>
    <w:rsid w:val="008C0CFF"/>
    <w:rsid w:val="008C195A"/>
    <w:rsid w:val="008C1E98"/>
    <w:rsid w:val="008C2871"/>
    <w:rsid w:val="008C320D"/>
    <w:rsid w:val="008C53F3"/>
    <w:rsid w:val="008C5C0F"/>
    <w:rsid w:val="008C6D77"/>
    <w:rsid w:val="008C7645"/>
    <w:rsid w:val="008C7767"/>
    <w:rsid w:val="008C7D0D"/>
    <w:rsid w:val="008D0901"/>
    <w:rsid w:val="008D1335"/>
    <w:rsid w:val="008D1CC6"/>
    <w:rsid w:val="008D2C81"/>
    <w:rsid w:val="008D54BC"/>
    <w:rsid w:val="008D54D3"/>
    <w:rsid w:val="008D5FF6"/>
    <w:rsid w:val="008D62F9"/>
    <w:rsid w:val="008D64FB"/>
    <w:rsid w:val="008D665E"/>
    <w:rsid w:val="008D6B8C"/>
    <w:rsid w:val="008D7BEE"/>
    <w:rsid w:val="008E0711"/>
    <w:rsid w:val="008E0875"/>
    <w:rsid w:val="008E120E"/>
    <w:rsid w:val="008E317F"/>
    <w:rsid w:val="008E44BC"/>
    <w:rsid w:val="008E48DB"/>
    <w:rsid w:val="008E5CF9"/>
    <w:rsid w:val="008E67A3"/>
    <w:rsid w:val="008E726F"/>
    <w:rsid w:val="008E79CD"/>
    <w:rsid w:val="008E7DBA"/>
    <w:rsid w:val="008F1DD5"/>
    <w:rsid w:val="008F2B18"/>
    <w:rsid w:val="008F2E09"/>
    <w:rsid w:val="008F2E96"/>
    <w:rsid w:val="008F316F"/>
    <w:rsid w:val="008F3493"/>
    <w:rsid w:val="008F3C0D"/>
    <w:rsid w:val="008F4441"/>
    <w:rsid w:val="008F5B85"/>
    <w:rsid w:val="008F5E63"/>
    <w:rsid w:val="008F77B1"/>
    <w:rsid w:val="008F796E"/>
    <w:rsid w:val="008F797E"/>
    <w:rsid w:val="008F7CD0"/>
    <w:rsid w:val="00900ECE"/>
    <w:rsid w:val="009029D6"/>
    <w:rsid w:val="009031F0"/>
    <w:rsid w:val="009035C5"/>
    <w:rsid w:val="009046FD"/>
    <w:rsid w:val="00904758"/>
    <w:rsid w:val="009051C8"/>
    <w:rsid w:val="00905409"/>
    <w:rsid w:val="00905879"/>
    <w:rsid w:val="00905B1B"/>
    <w:rsid w:val="0090710A"/>
    <w:rsid w:val="00910004"/>
    <w:rsid w:val="00910153"/>
    <w:rsid w:val="009118A8"/>
    <w:rsid w:val="00916611"/>
    <w:rsid w:val="009173E2"/>
    <w:rsid w:val="0091792E"/>
    <w:rsid w:val="009204A1"/>
    <w:rsid w:val="00920974"/>
    <w:rsid w:val="009222D0"/>
    <w:rsid w:val="00922D7C"/>
    <w:rsid w:val="00922E3A"/>
    <w:rsid w:val="009239BB"/>
    <w:rsid w:val="00924737"/>
    <w:rsid w:val="0092516E"/>
    <w:rsid w:val="00926114"/>
    <w:rsid w:val="00926E08"/>
    <w:rsid w:val="009275D8"/>
    <w:rsid w:val="00927857"/>
    <w:rsid w:val="00931E63"/>
    <w:rsid w:val="00932114"/>
    <w:rsid w:val="00932AE1"/>
    <w:rsid w:val="00933D96"/>
    <w:rsid w:val="009345CA"/>
    <w:rsid w:val="009347B1"/>
    <w:rsid w:val="00934889"/>
    <w:rsid w:val="00934905"/>
    <w:rsid w:val="00935166"/>
    <w:rsid w:val="00935487"/>
    <w:rsid w:val="0093654F"/>
    <w:rsid w:val="0093757B"/>
    <w:rsid w:val="00937F89"/>
    <w:rsid w:val="0094074A"/>
    <w:rsid w:val="00940801"/>
    <w:rsid w:val="009421CA"/>
    <w:rsid w:val="00942DAE"/>
    <w:rsid w:val="00942E79"/>
    <w:rsid w:val="009433E5"/>
    <w:rsid w:val="00943AAA"/>
    <w:rsid w:val="0094534B"/>
    <w:rsid w:val="00945D8C"/>
    <w:rsid w:val="00946A28"/>
    <w:rsid w:val="00947A03"/>
    <w:rsid w:val="00950BB4"/>
    <w:rsid w:val="00951CDA"/>
    <w:rsid w:val="00952DFC"/>
    <w:rsid w:val="009532B9"/>
    <w:rsid w:val="00954A16"/>
    <w:rsid w:val="00955911"/>
    <w:rsid w:val="00955C83"/>
    <w:rsid w:val="00955EC7"/>
    <w:rsid w:val="009568A6"/>
    <w:rsid w:val="00956A17"/>
    <w:rsid w:val="00956CCD"/>
    <w:rsid w:val="00956F3A"/>
    <w:rsid w:val="00957DE9"/>
    <w:rsid w:val="009612A1"/>
    <w:rsid w:val="00964DEA"/>
    <w:rsid w:val="00966E9C"/>
    <w:rsid w:val="00967109"/>
    <w:rsid w:val="00967BBC"/>
    <w:rsid w:val="00967C35"/>
    <w:rsid w:val="009709DF"/>
    <w:rsid w:val="009730B0"/>
    <w:rsid w:val="00974045"/>
    <w:rsid w:val="0097454C"/>
    <w:rsid w:val="00974677"/>
    <w:rsid w:val="00974794"/>
    <w:rsid w:val="009749F3"/>
    <w:rsid w:val="00974FA3"/>
    <w:rsid w:val="00975E6F"/>
    <w:rsid w:val="00980067"/>
    <w:rsid w:val="00980324"/>
    <w:rsid w:val="00981B7A"/>
    <w:rsid w:val="00982A5D"/>
    <w:rsid w:val="00982B90"/>
    <w:rsid w:val="00982D5D"/>
    <w:rsid w:val="00983665"/>
    <w:rsid w:val="00987661"/>
    <w:rsid w:val="00987F4F"/>
    <w:rsid w:val="00990A84"/>
    <w:rsid w:val="00991380"/>
    <w:rsid w:val="00992F7D"/>
    <w:rsid w:val="009930E6"/>
    <w:rsid w:val="009935B7"/>
    <w:rsid w:val="0099570D"/>
    <w:rsid w:val="00997584"/>
    <w:rsid w:val="00997F4A"/>
    <w:rsid w:val="009A0470"/>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3CD"/>
    <w:rsid w:val="009C1636"/>
    <w:rsid w:val="009C3424"/>
    <w:rsid w:val="009C387A"/>
    <w:rsid w:val="009C3C1E"/>
    <w:rsid w:val="009C3F6D"/>
    <w:rsid w:val="009C4FD9"/>
    <w:rsid w:val="009C5FA0"/>
    <w:rsid w:val="009D0574"/>
    <w:rsid w:val="009D119A"/>
    <w:rsid w:val="009D25CD"/>
    <w:rsid w:val="009D3199"/>
    <w:rsid w:val="009D4386"/>
    <w:rsid w:val="009D5695"/>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6E8"/>
    <w:rsid w:val="009E79AF"/>
    <w:rsid w:val="009F3110"/>
    <w:rsid w:val="009F458D"/>
    <w:rsid w:val="009F4B81"/>
    <w:rsid w:val="009F5C3D"/>
    <w:rsid w:val="009F636D"/>
    <w:rsid w:val="009F6450"/>
    <w:rsid w:val="009F6C6E"/>
    <w:rsid w:val="00A002B1"/>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27E09"/>
    <w:rsid w:val="00A30490"/>
    <w:rsid w:val="00A30656"/>
    <w:rsid w:val="00A3088A"/>
    <w:rsid w:val="00A3180A"/>
    <w:rsid w:val="00A31AC6"/>
    <w:rsid w:val="00A31C6D"/>
    <w:rsid w:val="00A322AF"/>
    <w:rsid w:val="00A33C8C"/>
    <w:rsid w:val="00A33D68"/>
    <w:rsid w:val="00A34915"/>
    <w:rsid w:val="00A36038"/>
    <w:rsid w:val="00A36EF0"/>
    <w:rsid w:val="00A376FA"/>
    <w:rsid w:val="00A402CF"/>
    <w:rsid w:val="00A40FC0"/>
    <w:rsid w:val="00A413AC"/>
    <w:rsid w:val="00A4419F"/>
    <w:rsid w:val="00A4422C"/>
    <w:rsid w:val="00A44325"/>
    <w:rsid w:val="00A44685"/>
    <w:rsid w:val="00A45996"/>
    <w:rsid w:val="00A4639C"/>
    <w:rsid w:val="00A46784"/>
    <w:rsid w:val="00A46F6E"/>
    <w:rsid w:val="00A47E70"/>
    <w:rsid w:val="00A507A1"/>
    <w:rsid w:val="00A55128"/>
    <w:rsid w:val="00A55835"/>
    <w:rsid w:val="00A56789"/>
    <w:rsid w:val="00A570EF"/>
    <w:rsid w:val="00A615FC"/>
    <w:rsid w:val="00A61D78"/>
    <w:rsid w:val="00A626FE"/>
    <w:rsid w:val="00A62B37"/>
    <w:rsid w:val="00A632EB"/>
    <w:rsid w:val="00A638C7"/>
    <w:rsid w:val="00A63C72"/>
    <w:rsid w:val="00A64F6B"/>
    <w:rsid w:val="00A671CE"/>
    <w:rsid w:val="00A677DD"/>
    <w:rsid w:val="00A71FE2"/>
    <w:rsid w:val="00A7250A"/>
    <w:rsid w:val="00A725DB"/>
    <w:rsid w:val="00A72DE1"/>
    <w:rsid w:val="00A730E8"/>
    <w:rsid w:val="00A73829"/>
    <w:rsid w:val="00A73BFE"/>
    <w:rsid w:val="00A740DE"/>
    <w:rsid w:val="00A7613D"/>
    <w:rsid w:val="00A766B8"/>
    <w:rsid w:val="00A76980"/>
    <w:rsid w:val="00A814D2"/>
    <w:rsid w:val="00A81C95"/>
    <w:rsid w:val="00A8205B"/>
    <w:rsid w:val="00A8255B"/>
    <w:rsid w:val="00A82733"/>
    <w:rsid w:val="00A83254"/>
    <w:rsid w:val="00A83501"/>
    <w:rsid w:val="00A83E7D"/>
    <w:rsid w:val="00A83ED4"/>
    <w:rsid w:val="00A84B18"/>
    <w:rsid w:val="00A8583A"/>
    <w:rsid w:val="00A863EE"/>
    <w:rsid w:val="00A879FD"/>
    <w:rsid w:val="00A90804"/>
    <w:rsid w:val="00A928E5"/>
    <w:rsid w:val="00A934D0"/>
    <w:rsid w:val="00A94392"/>
    <w:rsid w:val="00A95754"/>
    <w:rsid w:val="00A9721B"/>
    <w:rsid w:val="00AA3A7F"/>
    <w:rsid w:val="00AA4C5E"/>
    <w:rsid w:val="00AA73DA"/>
    <w:rsid w:val="00AA7437"/>
    <w:rsid w:val="00AA7DFA"/>
    <w:rsid w:val="00AB057B"/>
    <w:rsid w:val="00AB2179"/>
    <w:rsid w:val="00AB3629"/>
    <w:rsid w:val="00AB37CE"/>
    <w:rsid w:val="00AB3CBB"/>
    <w:rsid w:val="00AB4399"/>
    <w:rsid w:val="00AB461A"/>
    <w:rsid w:val="00AB4891"/>
    <w:rsid w:val="00AB4E7C"/>
    <w:rsid w:val="00AB502E"/>
    <w:rsid w:val="00AB7302"/>
    <w:rsid w:val="00AC0CD0"/>
    <w:rsid w:val="00AC2B26"/>
    <w:rsid w:val="00AC32AC"/>
    <w:rsid w:val="00AC4067"/>
    <w:rsid w:val="00AC5B0B"/>
    <w:rsid w:val="00AC6137"/>
    <w:rsid w:val="00AC6156"/>
    <w:rsid w:val="00AC6556"/>
    <w:rsid w:val="00AD0483"/>
    <w:rsid w:val="00AD0624"/>
    <w:rsid w:val="00AD153D"/>
    <w:rsid w:val="00AD1841"/>
    <w:rsid w:val="00AD3519"/>
    <w:rsid w:val="00AD3B6A"/>
    <w:rsid w:val="00AD42E1"/>
    <w:rsid w:val="00AD482F"/>
    <w:rsid w:val="00AD530D"/>
    <w:rsid w:val="00AE0052"/>
    <w:rsid w:val="00AE12D1"/>
    <w:rsid w:val="00AE20D4"/>
    <w:rsid w:val="00AE2673"/>
    <w:rsid w:val="00AE2CC3"/>
    <w:rsid w:val="00AE2DDF"/>
    <w:rsid w:val="00AE30CF"/>
    <w:rsid w:val="00AE4202"/>
    <w:rsid w:val="00AE5600"/>
    <w:rsid w:val="00AE6F49"/>
    <w:rsid w:val="00AE7EA7"/>
    <w:rsid w:val="00AF0536"/>
    <w:rsid w:val="00AF0891"/>
    <w:rsid w:val="00AF1890"/>
    <w:rsid w:val="00AF3473"/>
    <w:rsid w:val="00AF45CD"/>
    <w:rsid w:val="00AF4A07"/>
    <w:rsid w:val="00AF4E18"/>
    <w:rsid w:val="00AF7515"/>
    <w:rsid w:val="00B00341"/>
    <w:rsid w:val="00B010E3"/>
    <w:rsid w:val="00B03040"/>
    <w:rsid w:val="00B039EC"/>
    <w:rsid w:val="00B05534"/>
    <w:rsid w:val="00B075E1"/>
    <w:rsid w:val="00B07ABB"/>
    <w:rsid w:val="00B07FFB"/>
    <w:rsid w:val="00B12191"/>
    <w:rsid w:val="00B13226"/>
    <w:rsid w:val="00B134CB"/>
    <w:rsid w:val="00B13CBD"/>
    <w:rsid w:val="00B140DB"/>
    <w:rsid w:val="00B15481"/>
    <w:rsid w:val="00B15ABB"/>
    <w:rsid w:val="00B15B9E"/>
    <w:rsid w:val="00B16250"/>
    <w:rsid w:val="00B16A7A"/>
    <w:rsid w:val="00B16FD7"/>
    <w:rsid w:val="00B174FB"/>
    <w:rsid w:val="00B178FE"/>
    <w:rsid w:val="00B17CA4"/>
    <w:rsid w:val="00B17FD1"/>
    <w:rsid w:val="00B21279"/>
    <w:rsid w:val="00B21E5B"/>
    <w:rsid w:val="00B2333A"/>
    <w:rsid w:val="00B235F4"/>
    <w:rsid w:val="00B26195"/>
    <w:rsid w:val="00B27C79"/>
    <w:rsid w:val="00B27F94"/>
    <w:rsid w:val="00B30D09"/>
    <w:rsid w:val="00B31E2B"/>
    <w:rsid w:val="00B31ED2"/>
    <w:rsid w:val="00B32B15"/>
    <w:rsid w:val="00B3360C"/>
    <w:rsid w:val="00B347E8"/>
    <w:rsid w:val="00B34A43"/>
    <w:rsid w:val="00B34FB1"/>
    <w:rsid w:val="00B35CC0"/>
    <w:rsid w:val="00B400B6"/>
    <w:rsid w:val="00B404EE"/>
    <w:rsid w:val="00B40BA4"/>
    <w:rsid w:val="00B41217"/>
    <w:rsid w:val="00B42CDC"/>
    <w:rsid w:val="00B42D10"/>
    <w:rsid w:val="00B4374E"/>
    <w:rsid w:val="00B44656"/>
    <w:rsid w:val="00B45A16"/>
    <w:rsid w:val="00B47C0A"/>
    <w:rsid w:val="00B50132"/>
    <w:rsid w:val="00B50621"/>
    <w:rsid w:val="00B50707"/>
    <w:rsid w:val="00B52B4D"/>
    <w:rsid w:val="00B52D23"/>
    <w:rsid w:val="00B5303D"/>
    <w:rsid w:val="00B53817"/>
    <w:rsid w:val="00B53942"/>
    <w:rsid w:val="00B53E19"/>
    <w:rsid w:val="00B55129"/>
    <w:rsid w:val="00B557B2"/>
    <w:rsid w:val="00B55E48"/>
    <w:rsid w:val="00B6023C"/>
    <w:rsid w:val="00B609ED"/>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614"/>
    <w:rsid w:val="00B77F3E"/>
    <w:rsid w:val="00B8063A"/>
    <w:rsid w:val="00B808CE"/>
    <w:rsid w:val="00B80FF9"/>
    <w:rsid w:val="00B8244B"/>
    <w:rsid w:val="00B82661"/>
    <w:rsid w:val="00B82E23"/>
    <w:rsid w:val="00B83BC7"/>
    <w:rsid w:val="00B83F14"/>
    <w:rsid w:val="00B84852"/>
    <w:rsid w:val="00B86576"/>
    <w:rsid w:val="00B87873"/>
    <w:rsid w:val="00B90EC1"/>
    <w:rsid w:val="00B90FD9"/>
    <w:rsid w:val="00B93D8B"/>
    <w:rsid w:val="00B9615B"/>
    <w:rsid w:val="00B97C5D"/>
    <w:rsid w:val="00BA030D"/>
    <w:rsid w:val="00BA06E3"/>
    <w:rsid w:val="00BA0C8C"/>
    <w:rsid w:val="00BA109A"/>
    <w:rsid w:val="00BA1642"/>
    <w:rsid w:val="00BA1FE4"/>
    <w:rsid w:val="00BA28CF"/>
    <w:rsid w:val="00BA331C"/>
    <w:rsid w:val="00BA3349"/>
    <w:rsid w:val="00BA350E"/>
    <w:rsid w:val="00BA3CA4"/>
    <w:rsid w:val="00BA4A56"/>
    <w:rsid w:val="00BA4FB5"/>
    <w:rsid w:val="00BA6D64"/>
    <w:rsid w:val="00BB399B"/>
    <w:rsid w:val="00BB45FD"/>
    <w:rsid w:val="00BB4CBA"/>
    <w:rsid w:val="00BB5613"/>
    <w:rsid w:val="00BB6430"/>
    <w:rsid w:val="00BB6A53"/>
    <w:rsid w:val="00BB6B31"/>
    <w:rsid w:val="00BC15A4"/>
    <w:rsid w:val="00BC35B5"/>
    <w:rsid w:val="00BC39FF"/>
    <w:rsid w:val="00BC4269"/>
    <w:rsid w:val="00BC5AC5"/>
    <w:rsid w:val="00BC6C4E"/>
    <w:rsid w:val="00BC7455"/>
    <w:rsid w:val="00BC7E44"/>
    <w:rsid w:val="00BD0E0B"/>
    <w:rsid w:val="00BD1934"/>
    <w:rsid w:val="00BD279D"/>
    <w:rsid w:val="00BD36FB"/>
    <w:rsid w:val="00BD5AE8"/>
    <w:rsid w:val="00BD5E3C"/>
    <w:rsid w:val="00BD64F8"/>
    <w:rsid w:val="00BE0FD3"/>
    <w:rsid w:val="00BE1993"/>
    <w:rsid w:val="00BE2DAB"/>
    <w:rsid w:val="00BE3BE3"/>
    <w:rsid w:val="00BE4185"/>
    <w:rsid w:val="00BE50CD"/>
    <w:rsid w:val="00BE52BB"/>
    <w:rsid w:val="00BE5E26"/>
    <w:rsid w:val="00BE61C0"/>
    <w:rsid w:val="00BE698C"/>
    <w:rsid w:val="00BE7576"/>
    <w:rsid w:val="00BE77A9"/>
    <w:rsid w:val="00BE789D"/>
    <w:rsid w:val="00BF21C3"/>
    <w:rsid w:val="00BF2782"/>
    <w:rsid w:val="00BF27E1"/>
    <w:rsid w:val="00BF3830"/>
    <w:rsid w:val="00BF38BF"/>
    <w:rsid w:val="00BF394D"/>
    <w:rsid w:val="00BF3A83"/>
    <w:rsid w:val="00BF6172"/>
    <w:rsid w:val="00BF639F"/>
    <w:rsid w:val="00BF675D"/>
    <w:rsid w:val="00C0058C"/>
    <w:rsid w:val="00C0230A"/>
    <w:rsid w:val="00C04139"/>
    <w:rsid w:val="00C042AF"/>
    <w:rsid w:val="00C06126"/>
    <w:rsid w:val="00C06C41"/>
    <w:rsid w:val="00C105BF"/>
    <w:rsid w:val="00C11121"/>
    <w:rsid w:val="00C115FA"/>
    <w:rsid w:val="00C11712"/>
    <w:rsid w:val="00C118E0"/>
    <w:rsid w:val="00C136A6"/>
    <w:rsid w:val="00C138D6"/>
    <w:rsid w:val="00C168C6"/>
    <w:rsid w:val="00C16A56"/>
    <w:rsid w:val="00C17D9F"/>
    <w:rsid w:val="00C20182"/>
    <w:rsid w:val="00C20F4E"/>
    <w:rsid w:val="00C21366"/>
    <w:rsid w:val="00C22470"/>
    <w:rsid w:val="00C23D8D"/>
    <w:rsid w:val="00C2412B"/>
    <w:rsid w:val="00C2448E"/>
    <w:rsid w:val="00C24E1D"/>
    <w:rsid w:val="00C27C43"/>
    <w:rsid w:val="00C3133A"/>
    <w:rsid w:val="00C322F9"/>
    <w:rsid w:val="00C33600"/>
    <w:rsid w:val="00C344DF"/>
    <w:rsid w:val="00C367B1"/>
    <w:rsid w:val="00C37A62"/>
    <w:rsid w:val="00C402BB"/>
    <w:rsid w:val="00C41F28"/>
    <w:rsid w:val="00C42D5A"/>
    <w:rsid w:val="00C42D6F"/>
    <w:rsid w:val="00C43CCC"/>
    <w:rsid w:val="00C4539D"/>
    <w:rsid w:val="00C45879"/>
    <w:rsid w:val="00C458AC"/>
    <w:rsid w:val="00C460F5"/>
    <w:rsid w:val="00C4727C"/>
    <w:rsid w:val="00C47F2E"/>
    <w:rsid w:val="00C51E5A"/>
    <w:rsid w:val="00C52735"/>
    <w:rsid w:val="00C52CA4"/>
    <w:rsid w:val="00C5442E"/>
    <w:rsid w:val="00C54BEB"/>
    <w:rsid w:val="00C5571D"/>
    <w:rsid w:val="00C55D04"/>
    <w:rsid w:val="00C56631"/>
    <w:rsid w:val="00C60006"/>
    <w:rsid w:val="00C604D9"/>
    <w:rsid w:val="00C613E6"/>
    <w:rsid w:val="00C61C41"/>
    <w:rsid w:val="00C6290F"/>
    <w:rsid w:val="00C63735"/>
    <w:rsid w:val="00C63C1A"/>
    <w:rsid w:val="00C64816"/>
    <w:rsid w:val="00C6688B"/>
    <w:rsid w:val="00C673DC"/>
    <w:rsid w:val="00C67521"/>
    <w:rsid w:val="00C67B92"/>
    <w:rsid w:val="00C716CA"/>
    <w:rsid w:val="00C71E0A"/>
    <w:rsid w:val="00C72FB1"/>
    <w:rsid w:val="00C73295"/>
    <w:rsid w:val="00C73C42"/>
    <w:rsid w:val="00C747BD"/>
    <w:rsid w:val="00C74835"/>
    <w:rsid w:val="00C7493C"/>
    <w:rsid w:val="00C774D3"/>
    <w:rsid w:val="00C801C8"/>
    <w:rsid w:val="00C8027C"/>
    <w:rsid w:val="00C806E9"/>
    <w:rsid w:val="00C809B9"/>
    <w:rsid w:val="00C83013"/>
    <w:rsid w:val="00C83A8A"/>
    <w:rsid w:val="00C84DC4"/>
    <w:rsid w:val="00C854A8"/>
    <w:rsid w:val="00C85755"/>
    <w:rsid w:val="00C860CA"/>
    <w:rsid w:val="00C86957"/>
    <w:rsid w:val="00C9170E"/>
    <w:rsid w:val="00C92086"/>
    <w:rsid w:val="00C92420"/>
    <w:rsid w:val="00C93080"/>
    <w:rsid w:val="00C945EF"/>
    <w:rsid w:val="00C950C5"/>
    <w:rsid w:val="00C95102"/>
    <w:rsid w:val="00C95985"/>
    <w:rsid w:val="00C95DEA"/>
    <w:rsid w:val="00C95E7A"/>
    <w:rsid w:val="00C965F7"/>
    <w:rsid w:val="00CA115B"/>
    <w:rsid w:val="00CA18DA"/>
    <w:rsid w:val="00CA1F55"/>
    <w:rsid w:val="00CA2621"/>
    <w:rsid w:val="00CA2ED0"/>
    <w:rsid w:val="00CA2FAB"/>
    <w:rsid w:val="00CA3678"/>
    <w:rsid w:val="00CA48F6"/>
    <w:rsid w:val="00CA50A6"/>
    <w:rsid w:val="00CA5422"/>
    <w:rsid w:val="00CA7256"/>
    <w:rsid w:val="00CA7E34"/>
    <w:rsid w:val="00CB0322"/>
    <w:rsid w:val="00CB11E0"/>
    <w:rsid w:val="00CB33D7"/>
    <w:rsid w:val="00CB34C9"/>
    <w:rsid w:val="00CB3714"/>
    <w:rsid w:val="00CB4DE2"/>
    <w:rsid w:val="00CB796D"/>
    <w:rsid w:val="00CC004A"/>
    <w:rsid w:val="00CC07DF"/>
    <w:rsid w:val="00CC1B29"/>
    <w:rsid w:val="00CC475F"/>
    <w:rsid w:val="00CC5962"/>
    <w:rsid w:val="00CC6082"/>
    <w:rsid w:val="00CC6C6E"/>
    <w:rsid w:val="00CC76E6"/>
    <w:rsid w:val="00CC7FD1"/>
    <w:rsid w:val="00CC7FFB"/>
    <w:rsid w:val="00CD01E6"/>
    <w:rsid w:val="00CD05C8"/>
    <w:rsid w:val="00CD06F2"/>
    <w:rsid w:val="00CD1799"/>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04F7"/>
    <w:rsid w:val="00D12684"/>
    <w:rsid w:val="00D126F8"/>
    <w:rsid w:val="00D129E1"/>
    <w:rsid w:val="00D13AF7"/>
    <w:rsid w:val="00D14BDC"/>
    <w:rsid w:val="00D1547D"/>
    <w:rsid w:val="00D15834"/>
    <w:rsid w:val="00D15D1D"/>
    <w:rsid w:val="00D17BB2"/>
    <w:rsid w:val="00D17D34"/>
    <w:rsid w:val="00D20A32"/>
    <w:rsid w:val="00D233A3"/>
    <w:rsid w:val="00D2389D"/>
    <w:rsid w:val="00D24B5B"/>
    <w:rsid w:val="00D24CBC"/>
    <w:rsid w:val="00D25335"/>
    <w:rsid w:val="00D25C6F"/>
    <w:rsid w:val="00D2660D"/>
    <w:rsid w:val="00D317C2"/>
    <w:rsid w:val="00D31F80"/>
    <w:rsid w:val="00D32033"/>
    <w:rsid w:val="00D322C4"/>
    <w:rsid w:val="00D32568"/>
    <w:rsid w:val="00D32B0C"/>
    <w:rsid w:val="00D34B96"/>
    <w:rsid w:val="00D377E1"/>
    <w:rsid w:val="00D40C3D"/>
    <w:rsid w:val="00D413F6"/>
    <w:rsid w:val="00D41559"/>
    <w:rsid w:val="00D41622"/>
    <w:rsid w:val="00D42AC1"/>
    <w:rsid w:val="00D44952"/>
    <w:rsid w:val="00D4676A"/>
    <w:rsid w:val="00D47B5E"/>
    <w:rsid w:val="00D500FB"/>
    <w:rsid w:val="00D504D2"/>
    <w:rsid w:val="00D507C5"/>
    <w:rsid w:val="00D51DA3"/>
    <w:rsid w:val="00D5234E"/>
    <w:rsid w:val="00D52DEF"/>
    <w:rsid w:val="00D54562"/>
    <w:rsid w:val="00D54ABF"/>
    <w:rsid w:val="00D55157"/>
    <w:rsid w:val="00D56017"/>
    <w:rsid w:val="00D60117"/>
    <w:rsid w:val="00D61CFF"/>
    <w:rsid w:val="00D61E64"/>
    <w:rsid w:val="00D634E7"/>
    <w:rsid w:val="00D6360C"/>
    <w:rsid w:val="00D64714"/>
    <w:rsid w:val="00D66BC4"/>
    <w:rsid w:val="00D66DB4"/>
    <w:rsid w:val="00D67393"/>
    <w:rsid w:val="00D67A0A"/>
    <w:rsid w:val="00D67E08"/>
    <w:rsid w:val="00D7032C"/>
    <w:rsid w:val="00D7067B"/>
    <w:rsid w:val="00D712EC"/>
    <w:rsid w:val="00D7175C"/>
    <w:rsid w:val="00D72B2E"/>
    <w:rsid w:val="00D74B6B"/>
    <w:rsid w:val="00D75F11"/>
    <w:rsid w:val="00D760A8"/>
    <w:rsid w:val="00D76CB8"/>
    <w:rsid w:val="00D77A26"/>
    <w:rsid w:val="00D80C65"/>
    <w:rsid w:val="00D8495E"/>
    <w:rsid w:val="00D87FCA"/>
    <w:rsid w:val="00D9074A"/>
    <w:rsid w:val="00D9097D"/>
    <w:rsid w:val="00D9417C"/>
    <w:rsid w:val="00D949C7"/>
    <w:rsid w:val="00D94E69"/>
    <w:rsid w:val="00D952E4"/>
    <w:rsid w:val="00D95B22"/>
    <w:rsid w:val="00D97BEE"/>
    <w:rsid w:val="00DA0D4A"/>
    <w:rsid w:val="00DA32E6"/>
    <w:rsid w:val="00DA32F7"/>
    <w:rsid w:val="00DA6E41"/>
    <w:rsid w:val="00DA7113"/>
    <w:rsid w:val="00DA7B9F"/>
    <w:rsid w:val="00DB227D"/>
    <w:rsid w:val="00DB2997"/>
    <w:rsid w:val="00DB382B"/>
    <w:rsid w:val="00DB4AF4"/>
    <w:rsid w:val="00DB6D92"/>
    <w:rsid w:val="00DB7520"/>
    <w:rsid w:val="00DC0462"/>
    <w:rsid w:val="00DC095B"/>
    <w:rsid w:val="00DC0A8A"/>
    <w:rsid w:val="00DC0CBC"/>
    <w:rsid w:val="00DC1A2A"/>
    <w:rsid w:val="00DC32FA"/>
    <w:rsid w:val="00DC57BD"/>
    <w:rsid w:val="00DC67AC"/>
    <w:rsid w:val="00DC6D5F"/>
    <w:rsid w:val="00DC7503"/>
    <w:rsid w:val="00DC7B6E"/>
    <w:rsid w:val="00DD00DF"/>
    <w:rsid w:val="00DD0301"/>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57AA"/>
    <w:rsid w:val="00DE60A2"/>
    <w:rsid w:val="00DE7727"/>
    <w:rsid w:val="00DE7D8F"/>
    <w:rsid w:val="00DF04A2"/>
    <w:rsid w:val="00DF1383"/>
    <w:rsid w:val="00DF2A1A"/>
    <w:rsid w:val="00DF4239"/>
    <w:rsid w:val="00DF506A"/>
    <w:rsid w:val="00DF55A4"/>
    <w:rsid w:val="00E0095F"/>
    <w:rsid w:val="00E028EE"/>
    <w:rsid w:val="00E03A59"/>
    <w:rsid w:val="00E03A6C"/>
    <w:rsid w:val="00E03C6D"/>
    <w:rsid w:val="00E03EB1"/>
    <w:rsid w:val="00E06E7A"/>
    <w:rsid w:val="00E10018"/>
    <w:rsid w:val="00E10F6B"/>
    <w:rsid w:val="00E119DC"/>
    <w:rsid w:val="00E12F74"/>
    <w:rsid w:val="00E139CA"/>
    <w:rsid w:val="00E15C46"/>
    <w:rsid w:val="00E16BCC"/>
    <w:rsid w:val="00E16DF1"/>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C5A"/>
    <w:rsid w:val="00E76737"/>
    <w:rsid w:val="00E7773E"/>
    <w:rsid w:val="00E77890"/>
    <w:rsid w:val="00E80FB6"/>
    <w:rsid w:val="00E82653"/>
    <w:rsid w:val="00E836AC"/>
    <w:rsid w:val="00E83F7B"/>
    <w:rsid w:val="00E84310"/>
    <w:rsid w:val="00E849D4"/>
    <w:rsid w:val="00E855A7"/>
    <w:rsid w:val="00E85C54"/>
    <w:rsid w:val="00E86828"/>
    <w:rsid w:val="00E86925"/>
    <w:rsid w:val="00E86E33"/>
    <w:rsid w:val="00E87423"/>
    <w:rsid w:val="00E901C9"/>
    <w:rsid w:val="00E91C6C"/>
    <w:rsid w:val="00E922A3"/>
    <w:rsid w:val="00E93A01"/>
    <w:rsid w:val="00E93CDE"/>
    <w:rsid w:val="00E9713D"/>
    <w:rsid w:val="00E973A9"/>
    <w:rsid w:val="00EA1FBE"/>
    <w:rsid w:val="00EA251F"/>
    <w:rsid w:val="00EA2F7D"/>
    <w:rsid w:val="00EA32CC"/>
    <w:rsid w:val="00EA6667"/>
    <w:rsid w:val="00EA6D06"/>
    <w:rsid w:val="00EA7B47"/>
    <w:rsid w:val="00EB08DC"/>
    <w:rsid w:val="00EB1679"/>
    <w:rsid w:val="00EB3BD5"/>
    <w:rsid w:val="00EB4128"/>
    <w:rsid w:val="00EB4CC3"/>
    <w:rsid w:val="00EB512F"/>
    <w:rsid w:val="00EB52E7"/>
    <w:rsid w:val="00EB5621"/>
    <w:rsid w:val="00EB5F72"/>
    <w:rsid w:val="00EB60E8"/>
    <w:rsid w:val="00EB63D8"/>
    <w:rsid w:val="00EB7FA8"/>
    <w:rsid w:val="00EC0520"/>
    <w:rsid w:val="00EC0632"/>
    <w:rsid w:val="00EC3290"/>
    <w:rsid w:val="00EC355E"/>
    <w:rsid w:val="00EC586C"/>
    <w:rsid w:val="00EC7C1B"/>
    <w:rsid w:val="00ED00C2"/>
    <w:rsid w:val="00ED17A9"/>
    <w:rsid w:val="00ED2080"/>
    <w:rsid w:val="00ED58D4"/>
    <w:rsid w:val="00ED5D30"/>
    <w:rsid w:val="00EE0555"/>
    <w:rsid w:val="00EE1449"/>
    <w:rsid w:val="00EE21FF"/>
    <w:rsid w:val="00EE39D6"/>
    <w:rsid w:val="00EE41D1"/>
    <w:rsid w:val="00EE4A13"/>
    <w:rsid w:val="00EE4CB7"/>
    <w:rsid w:val="00EE5C23"/>
    <w:rsid w:val="00EE678D"/>
    <w:rsid w:val="00EE7D34"/>
    <w:rsid w:val="00EE7D43"/>
    <w:rsid w:val="00EF0929"/>
    <w:rsid w:val="00EF0C5A"/>
    <w:rsid w:val="00EF137B"/>
    <w:rsid w:val="00EF1C97"/>
    <w:rsid w:val="00EF1F59"/>
    <w:rsid w:val="00EF2310"/>
    <w:rsid w:val="00EF236D"/>
    <w:rsid w:val="00EF2E8F"/>
    <w:rsid w:val="00EF4764"/>
    <w:rsid w:val="00EF63F4"/>
    <w:rsid w:val="00EF74E7"/>
    <w:rsid w:val="00F0018C"/>
    <w:rsid w:val="00F008A4"/>
    <w:rsid w:val="00F00AA8"/>
    <w:rsid w:val="00F01B54"/>
    <w:rsid w:val="00F0378D"/>
    <w:rsid w:val="00F03F82"/>
    <w:rsid w:val="00F04AE3"/>
    <w:rsid w:val="00F06565"/>
    <w:rsid w:val="00F076F4"/>
    <w:rsid w:val="00F10B16"/>
    <w:rsid w:val="00F12DAD"/>
    <w:rsid w:val="00F136F7"/>
    <w:rsid w:val="00F1450A"/>
    <w:rsid w:val="00F15201"/>
    <w:rsid w:val="00F15345"/>
    <w:rsid w:val="00F173B2"/>
    <w:rsid w:val="00F207D5"/>
    <w:rsid w:val="00F20A47"/>
    <w:rsid w:val="00F20F18"/>
    <w:rsid w:val="00F21354"/>
    <w:rsid w:val="00F215A3"/>
    <w:rsid w:val="00F236D4"/>
    <w:rsid w:val="00F23AF6"/>
    <w:rsid w:val="00F2401C"/>
    <w:rsid w:val="00F2536F"/>
    <w:rsid w:val="00F254D3"/>
    <w:rsid w:val="00F25D98"/>
    <w:rsid w:val="00F261D9"/>
    <w:rsid w:val="00F300AE"/>
    <w:rsid w:val="00F300FB"/>
    <w:rsid w:val="00F307DD"/>
    <w:rsid w:val="00F30963"/>
    <w:rsid w:val="00F30AC8"/>
    <w:rsid w:val="00F31C90"/>
    <w:rsid w:val="00F340F4"/>
    <w:rsid w:val="00F34406"/>
    <w:rsid w:val="00F34408"/>
    <w:rsid w:val="00F359DA"/>
    <w:rsid w:val="00F414C4"/>
    <w:rsid w:val="00F41BB3"/>
    <w:rsid w:val="00F41DBC"/>
    <w:rsid w:val="00F42BE7"/>
    <w:rsid w:val="00F4320F"/>
    <w:rsid w:val="00F438DD"/>
    <w:rsid w:val="00F44146"/>
    <w:rsid w:val="00F44A58"/>
    <w:rsid w:val="00F45052"/>
    <w:rsid w:val="00F47377"/>
    <w:rsid w:val="00F475D5"/>
    <w:rsid w:val="00F476A5"/>
    <w:rsid w:val="00F47A89"/>
    <w:rsid w:val="00F50AE1"/>
    <w:rsid w:val="00F50F2A"/>
    <w:rsid w:val="00F52F04"/>
    <w:rsid w:val="00F53640"/>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6A3"/>
    <w:rsid w:val="00F67AA6"/>
    <w:rsid w:val="00F7148A"/>
    <w:rsid w:val="00F717A0"/>
    <w:rsid w:val="00F72697"/>
    <w:rsid w:val="00F73D02"/>
    <w:rsid w:val="00F75BCF"/>
    <w:rsid w:val="00F75C77"/>
    <w:rsid w:val="00F76062"/>
    <w:rsid w:val="00F767E5"/>
    <w:rsid w:val="00F7725B"/>
    <w:rsid w:val="00F77268"/>
    <w:rsid w:val="00F80276"/>
    <w:rsid w:val="00F80DBD"/>
    <w:rsid w:val="00F80FEF"/>
    <w:rsid w:val="00F81143"/>
    <w:rsid w:val="00F81236"/>
    <w:rsid w:val="00F824CF"/>
    <w:rsid w:val="00F834DD"/>
    <w:rsid w:val="00F84699"/>
    <w:rsid w:val="00F84C75"/>
    <w:rsid w:val="00F858AF"/>
    <w:rsid w:val="00F86253"/>
    <w:rsid w:val="00F868E5"/>
    <w:rsid w:val="00F9063E"/>
    <w:rsid w:val="00F9094B"/>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870"/>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CF8"/>
    <w:rsid w:val="00FC4E0F"/>
    <w:rsid w:val="00FC4EA1"/>
    <w:rsid w:val="00FC4F55"/>
    <w:rsid w:val="00FC7619"/>
    <w:rsid w:val="00FC7ABA"/>
    <w:rsid w:val="00FD09D6"/>
    <w:rsid w:val="00FD2A85"/>
    <w:rsid w:val="00FD2EF1"/>
    <w:rsid w:val="00FD41F9"/>
    <w:rsid w:val="00FD46A2"/>
    <w:rsid w:val="00FD52EB"/>
    <w:rsid w:val="00FE174A"/>
    <w:rsid w:val="00FE192F"/>
    <w:rsid w:val="00FE197B"/>
    <w:rsid w:val="00FE42B2"/>
    <w:rsid w:val="00FE478C"/>
    <w:rsid w:val="00FE4872"/>
    <w:rsid w:val="00FE49B8"/>
    <w:rsid w:val="00FE536E"/>
    <w:rsid w:val="00FE55FE"/>
    <w:rsid w:val="00FE7A7B"/>
    <w:rsid w:val="00FE7D17"/>
    <w:rsid w:val="00FE7D91"/>
    <w:rsid w:val="00FF1068"/>
    <w:rsid w:val="00FF11A3"/>
    <w:rsid w:val="00FF16B5"/>
    <w:rsid w:val="00FF3A7C"/>
    <w:rsid w:val="00FF3F40"/>
    <w:rsid w:val="00FF42BC"/>
    <w:rsid w:val="00FF517D"/>
    <w:rsid w:val="00FF5AE0"/>
    <w:rsid w:val="00FF6AF0"/>
    <w:rsid w:val="00FF7198"/>
    <w:rsid w:val="00FF7509"/>
    <w:rsid w:val="45E45F67"/>
    <w:rsid w:val="6CA37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5B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5" w:qFormat="1"/>
    <w:lsdException w:name="toc 6" w:qFormat="1"/>
    <w:lsdException w:name="toc 7" w:qFormat="1"/>
    <w:lsdException w:name="toc 8" w:uiPriority="39"/>
    <w:lsdException w:name="toc 9" w:uiPriority="39"/>
    <w:lsdException w:name="annotation text" w:qFormat="1"/>
    <w:lsdException w:name="header" w:qFormat="1"/>
    <w:lsdException w:name="caption" w:qFormat="1"/>
    <w:lsdException w:name="footnote reference" w:qFormat="1"/>
    <w:lsdException w:name="List" w:qFormat="1"/>
    <w:lsdException w:name="List Bullet" w:qFormat="1"/>
    <w:lsdException w:name="List Number" w:semiHidden="0" w:unhideWhenUsed="0"/>
    <w:lsdException w:name="List 3" w:qFormat="1"/>
    <w:lsdException w:name="List 4" w:semiHidden="0" w:unhideWhenUsed="0"/>
    <w:lsdException w:name="List 5" w:semiHidden="0" w:unhideWhenUsed="0"/>
    <w:lsdException w:name="List Bullet 4"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eastAsia="Times New Roman"/>
      <w:lang w:val="en-GB" w:eastAsia="en-US"/>
    </w:rPr>
  </w:style>
  <w:style w:type="paragraph" w:styleId="Titre1">
    <w:name w:val="heading 1"/>
    <w:next w:val="Normal"/>
    <w:link w:val="Titre1Car"/>
    <w:qFormat/>
    <w:pPr>
      <w:keepNext/>
      <w:keepLines/>
      <w:pBdr>
        <w:top w:val="single" w:sz="12" w:space="3" w:color="auto"/>
      </w:pBdr>
      <w:spacing w:before="240" w:after="180"/>
      <w:outlineLvl w:val="0"/>
    </w:pPr>
    <w:rPr>
      <w:rFonts w:ascii="Arial" w:eastAsia="Times New Roman" w:hAnsi="Arial"/>
      <w:sz w:val="36"/>
      <w:lang w:val="en-GB" w:eastAsia="en-US"/>
    </w:rPr>
  </w:style>
  <w:style w:type="paragraph" w:styleId="Titre2">
    <w:name w:val="heading 2"/>
    <w:basedOn w:val="Titre1"/>
    <w:next w:val="Normal"/>
    <w:link w:val="Titre2Car"/>
    <w:qFormat/>
    <w:pPr>
      <w:numPr>
        <w:ilvl w:val="1"/>
        <w:numId w:val="10"/>
      </w:numPr>
      <w:pBdr>
        <w:top w:val="none" w:sz="0" w:space="0" w:color="auto"/>
      </w:pBdr>
      <w:spacing w:before="180"/>
      <w:outlineLvl w:val="1"/>
    </w:pPr>
    <w:rPr>
      <w:sz w:val="32"/>
    </w:rPr>
  </w:style>
  <w:style w:type="paragraph" w:styleId="Titre3">
    <w:name w:val="heading 3"/>
    <w:basedOn w:val="Titre2"/>
    <w:next w:val="Normal"/>
    <w:qFormat/>
    <w:pPr>
      <w:numPr>
        <w:ilvl w:val="2"/>
      </w:numPr>
      <w:spacing w:before="120"/>
      <w:outlineLvl w:val="2"/>
    </w:pPr>
    <w:rPr>
      <w:sz w:val="28"/>
    </w:rPr>
  </w:style>
  <w:style w:type="paragraph" w:styleId="Titre4">
    <w:name w:val="heading 4"/>
    <w:basedOn w:val="Titre3"/>
    <w:next w:val="Normal"/>
    <w:qFormat/>
    <w:pPr>
      <w:numPr>
        <w:ilvl w:val="3"/>
      </w:numPr>
      <w:outlineLvl w:val="3"/>
    </w:pPr>
    <w:rPr>
      <w:sz w:val="24"/>
    </w:rPr>
  </w:style>
  <w:style w:type="paragraph" w:styleId="Titre5">
    <w:name w:val="heading 5"/>
    <w:basedOn w:val="Titre4"/>
    <w:next w:val="Normal"/>
    <w:qFormat/>
    <w:pPr>
      <w:numPr>
        <w:ilvl w:val="4"/>
      </w:numPr>
      <w:outlineLvl w:val="4"/>
    </w:pPr>
    <w:rPr>
      <w:sz w:val="22"/>
    </w:rPr>
  </w:style>
  <w:style w:type="paragraph" w:styleId="Titre6">
    <w:name w:val="heading 6"/>
    <w:basedOn w:val="H6"/>
    <w:next w:val="Normal"/>
    <w:qFormat/>
    <w:pPr>
      <w:numPr>
        <w:ilvl w:val="5"/>
      </w:numPr>
      <w:outlineLvl w:val="5"/>
    </w:pPr>
  </w:style>
  <w:style w:type="paragraph" w:styleId="Titre7">
    <w:name w:val="heading 7"/>
    <w:basedOn w:val="H6"/>
    <w:next w:val="Normal"/>
    <w:qFormat/>
    <w:pPr>
      <w:numPr>
        <w:ilvl w:val="6"/>
      </w:numPr>
      <w:outlineLvl w:val="6"/>
    </w:pPr>
  </w:style>
  <w:style w:type="paragraph" w:styleId="Titre8">
    <w:name w:val="heading 8"/>
    <w:basedOn w:val="Titre1"/>
    <w:next w:val="Normal"/>
    <w:qFormat/>
    <w:pPr>
      <w:numPr>
        <w:ilvl w:val="7"/>
      </w:numPr>
      <w:outlineLvl w:val="7"/>
    </w:pPr>
  </w:style>
  <w:style w:type="paragraph" w:styleId="Titre9">
    <w:name w:val="heading 9"/>
    <w:basedOn w:val="Titre8"/>
    <w:next w:val="Normal"/>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pPr>
      <w:ind w:left="851"/>
    </w:pPr>
  </w:style>
  <w:style w:type="paragraph" w:styleId="Liste">
    <w:name w:val="List"/>
    <w:basedOn w:val="Normal"/>
    <w:link w:val="ListeCar"/>
    <w:qFormat/>
    <w:pPr>
      <w:ind w:left="704" w:hanging="420"/>
    </w:pPr>
    <w:rPr>
      <w:rFonts w:eastAsia="SimSun"/>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pPr>
      <w:ind w:left="1418" w:hanging="1418"/>
    </w:pPr>
  </w:style>
  <w:style w:type="paragraph" w:styleId="TM3">
    <w:name w:val="toc 3"/>
    <w:basedOn w:val="TM2"/>
    <w:next w:val="Normal"/>
    <w:semiHidden/>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epuces4">
    <w:name w:val="List Bullet 4"/>
    <w:basedOn w:val="Normal"/>
    <w:qFormat/>
    <w:pPr>
      <w:numPr>
        <w:numId w:val="1"/>
      </w:numPr>
      <w:tabs>
        <w:tab w:val="clear" w:pos="1418"/>
        <w:tab w:val="left" w:pos="1600"/>
      </w:tabs>
      <w:ind w:left="1543"/>
    </w:pPr>
    <w:rPr>
      <w:rFonts w:eastAsia="SimSun"/>
    </w:rPr>
  </w:style>
  <w:style w:type="paragraph" w:styleId="Listenumros">
    <w:name w:val="List Number"/>
    <w:basedOn w:val="Liste"/>
    <w:pPr>
      <w:numPr>
        <w:numId w:val="2"/>
      </w:numPr>
    </w:pPr>
  </w:style>
  <w:style w:type="paragraph" w:styleId="Lgende">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epuces">
    <w:name w:val="List Bullet"/>
    <w:basedOn w:val="Liste"/>
    <w:qFormat/>
    <w:pPr>
      <w:ind w:left="0" w:firstLine="0"/>
    </w:p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TM8">
    <w:name w:val="toc 8"/>
    <w:basedOn w:val="TM1"/>
    <w:next w:val="Normal"/>
    <w:uiPriority w:val="39"/>
    <w:pPr>
      <w:spacing w:before="180"/>
      <w:ind w:left="2693" w:hanging="2693"/>
    </w:pPr>
    <w:rPr>
      <w:b/>
    </w:r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basedOn w:val="En-tte"/>
    <w:pPr>
      <w:jc w:val="center"/>
    </w:pPr>
    <w:rPr>
      <w:i/>
    </w:rPr>
  </w:style>
  <w:style w:type="paragraph" w:styleId="En-tt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Notedebasdepage">
    <w:name w:val="footnote text"/>
    <w:basedOn w:val="Normal"/>
    <w:semiHidden/>
    <w:pPr>
      <w:keepLines/>
      <w:spacing w:after="0"/>
      <w:ind w:left="454" w:hanging="454"/>
    </w:pPr>
    <w:rPr>
      <w:sz w:val="16"/>
    </w:rPr>
  </w:style>
  <w:style w:type="paragraph" w:styleId="Liste5">
    <w:name w:val="List 5"/>
    <w:basedOn w:val="Liste4"/>
    <w:pPr>
      <w:ind w:left="1702"/>
    </w:pPr>
  </w:style>
  <w:style w:type="paragraph" w:styleId="Liste4">
    <w:name w:val="List 4"/>
    <w:basedOn w:val="Liste3"/>
    <w:pPr>
      <w:ind w:left="1418"/>
    </w:pPr>
  </w:style>
  <w:style w:type="paragraph" w:styleId="TM9">
    <w:name w:val="toc 9"/>
    <w:basedOn w:val="TM8"/>
    <w:next w:val="Normal"/>
    <w:uiPriority w:val="39"/>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Pr>
      <w:rFonts w:eastAsia="SimSun"/>
      <w:color w:val="800080"/>
      <w:u w:val="single"/>
      <w:lang w:val="en-US" w:eastAsia="zh-CN" w:bidi="ar-SA"/>
    </w:rPr>
  </w:style>
  <w:style w:type="character" w:styleId="Lienhypertexte">
    <w:name w:val="Hyperlink"/>
    <w:qFormat/>
    <w:rPr>
      <w:color w:val="0563C1"/>
      <w:u w:val="single"/>
    </w:rPr>
  </w:style>
  <w:style w:type="character" w:styleId="Marquedecommentaire">
    <w:name w:val="annotation reference"/>
    <w:semiHidden/>
    <w:rPr>
      <w:rFonts w:eastAsia="SimSun"/>
      <w:sz w:val="16"/>
      <w:lang w:val="en-US" w:eastAsia="zh-CN" w:bidi="ar-SA"/>
    </w:rPr>
  </w:style>
  <w:style w:type="character" w:styleId="Appelnotedebasdep">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Titre1Car">
    <w:name w:val="Titre 1 Car"/>
    <w:link w:val="Titre1"/>
    <w:rPr>
      <w:rFonts w:ascii="Arial" w:eastAsia="Times New Roman" w:hAnsi="Arial"/>
      <w:sz w:val="36"/>
      <w:lang w:val="en-GB"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e"/>
    <w:link w:val="MSMinchoChar"/>
  </w:style>
  <w:style w:type="character" w:customStyle="1" w:styleId="ListeCar">
    <w:name w:val="Liste Car"/>
    <w:link w:val="Liste"/>
    <w:rPr>
      <w:rFonts w:eastAsia="SimSun"/>
      <w:lang w:val="en-GB" w:eastAsia="en-US" w:bidi="ar-SA"/>
    </w:rPr>
  </w:style>
  <w:style w:type="character" w:customStyle="1" w:styleId="MSMinchoChar">
    <w:name w:val="样式 列表 + (西文) MS Mincho Char"/>
    <w:basedOn w:val="ListeCar"/>
    <w:link w:val="MSMincho"/>
    <w:qFormat/>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rPr>
      <w:rFonts w:eastAsia="Times New Roman"/>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TextedebullesCar">
    <w:name w:val="Texte de bulles Car"/>
    <w:link w:val="Textedebulles"/>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Titre1"/>
    <w:next w:val="Normal"/>
    <w:qFormat/>
    <w:pPr>
      <w:outlineLvl w:val="9"/>
    </w:pPr>
  </w:style>
  <w:style w:type="paragraph" w:customStyle="1" w:styleId="1">
    <w:name w:val="样式1"/>
    <w:basedOn w:val="Normal"/>
    <w:qFormat/>
  </w:style>
  <w:style w:type="character" w:customStyle="1" w:styleId="Titre2Car">
    <w:name w:val="Titre 2 Car"/>
    <w:link w:val="Titre2"/>
    <w:qFormat/>
    <w:rPr>
      <w:rFonts w:ascii="Arial" w:eastAsia="Times New Roman" w:hAnsi="Arial"/>
      <w:sz w:val="32"/>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Policepardfau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En-ttedetabledesmatires1">
    <w:name w:val="En-tête de table des matières1"/>
    <w:basedOn w:val="Titre1"/>
    <w:next w:val="Normal"/>
    <w:uiPriority w:val="39"/>
    <w:semiHidden/>
    <w:unhideWhenUsed/>
    <w:qFormat/>
    <w:pPr>
      <w:pBdr>
        <w:top w:val="none" w:sz="0" w:space="0" w:color="auto"/>
      </w:pBdr>
      <w:spacing w:before="480" w:after="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Paragraphedeliste">
    <w:name w:val="List Paragraph"/>
    <w:basedOn w:val="Normal"/>
    <w:link w:val="ParagraphedelisteCar"/>
    <w:uiPriority w:val="34"/>
    <w:qFormat/>
    <w:pPr>
      <w:ind w:firstLineChars="200" w:firstLine="420"/>
    </w:p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eastAsia="Times New Roman"/>
      <w:lang w:val="en-GB"/>
    </w:rPr>
  </w:style>
  <w:style w:type="paragraph" w:customStyle="1" w:styleId="Rvision1">
    <w:name w:val="Révision1"/>
    <w:hidden/>
    <w:uiPriority w:val="99"/>
    <w:semiHidden/>
    <w:qFormat/>
    <w:rPr>
      <w:rFonts w:eastAsia="Times New Roman"/>
      <w:lang w:val="en-GB" w:eastAsia="en-US"/>
    </w:rPr>
  </w:style>
  <w:style w:type="paragraph" w:customStyle="1" w:styleId="Doc-comment">
    <w:name w:val="Doc-comment"/>
    <w:basedOn w:val="Normal"/>
    <w:next w:val="Doc-text2"/>
    <w:qFormat/>
    <w:pPr>
      <w:tabs>
        <w:tab w:val="left" w:pos="1622"/>
      </w:tabs>
      <w:overflowPunct w:val="0"/>
      <w:autoSpaceDE w:val="0"/>
      <w:autoSpaceDN w:val="0"/>
      <w:adjustRightInd w:val="0"/>
      <w:ind w:left="1622" w:hanging="363"/>
      <w:textAlignment w:val="baseline"/>
    </w:pPr>
    <w:rPr>
      <w:i/>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style>
  <w:style w:type="paragraph" w:customStyle="1" w:styleId="Comments">
    <w:name w:val="Comments"/>
    <w:basedOn w:val="Normal"/>
    <w:link w:val="CommentsChar"/>
    <w:qFormat/>
    <w:rsid w:val="000B768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0B7680"/>
    <w:rPr>
      <w:rFonts w:ascii="Arial" w:hAnsi="Arial"/>
      <w:i/>
      <w:noProof/>
      <w:sz w:val="18"/>
      <w:szCs w:val="24"/>
      <w:lang w:val="en-GB" w:eastAsia="en-GB"/>
    </w:rPr>
  </w:style>
  <w:style w:type="character" w:customStyle="1" w:styleId="TALChar">
    <w:name w:val="TAL Char"/>
    <w:qFormat/>
    <w:rsid w:val="004D65D5"/>
    <w:rPr>
      <w:rFonts w:ascii="Arial" w:hAnsi="Arial"/>
      <w:sz w:val="18"/>
      <w:lang w:val="en-GB" w:eastAsia="en-US"/>
    </w:rPr>
  </w:style>
  <w:style w:type="character" w:customStyle="1" w:styleId="TAHCar">
    <w:name w:val="TAH Car"/>
    <w:link w:val="TAH"/>
    <w:qFormat/>
    <w:locked/>
    <w:rsid w:val="004D65D5"/>
    <w:rPr>
      <w:rFonts w:ascii="Arial" w:eastAsia="Times New Roman" w:hAnsi="Arial"/>
      <w:b/>
      <w:sz w:val="18"/>
      <w:lang w:val="en-GB" w:eastAsia="en-US"/>
    </w:rPr>
  </w:style>
  <w:style w:type="character" w:customStyle="1" w:styleId="Doc-text2Char">
    <w:name w:val="Doc-text2 Char"/>
    <w:link w:val="Doc-text2"/>
    <w:qFormat/>
    <w:rsid w:val="00A73829"/>
    <w:rPr>
      <w:rFonts w:eastAsia="Times New Roman"/>
      <w:lang w:val="en-GB" w:eastAsia="en-US"/>
    </w:rPr>
  </w:style>
  <w:style w:type="paragraph" w:customStyle="1" w:styleId="EmailDiscussion">
    <w:name w:val="EmailDiscussion"/>
    <w:basedOn w:val="Normal"/>
    <w:next w:val="EmailDiscussion2"/>
    <w:link w:val="EmailDiscussionChar"/>
    <w:qFormat/>
    <w:rsid w:val="00A73829"/>
    <w:pPr>
      <w:numPr>
        <w:numId w:val="15"/>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A73829"/>
    <w:rPr>
      <w:rFonts w:ascii="Arial" w:hAnsi="Arial"/>
      <w:b/>
      <w:szCs w:val="24"/>
      <w:lang w:val="en-GB" w:eastAsia="en-GB"/>
    </w:rPr>
  </w:style>
  <w:style w:type="paragraph" w:customStyle="1" w:styleId="EmailDiscussion2">
    <w:name w:val="EmailDiscussion2"/>
    <w:basedOn w:val="Doc-text2"/>
    <w:qFormat/>
    <w:rsid w:val="00A73829"/>
    <w:pPr>
      <w:overflowPunct/>
      <w:autoSpaceDE/>
      <w:autoSpaceDN/>
      <w:adjustRightInd/>
      <w:spacing w:after="0" w:line="240" w:lineRule="auto"/>
      <w:textAlignment w:val="auto"/>
    </w:pPr>
    <w:rPr>
      <w:rFonts w:ascii="Arial" w:eastAsia="MS Mincho" w:hAnsi="Arial"/>
      <w:szCs w:val="24"/>
      <w:lang w:eastAsia="en-GB"/>
    </w:rPr>
  </w:style>
  <w:style w:type="character" w:customStyle="1" w:styleId="ParagraphedelisteCar">
    <w:name w:val="Paragraphe de liste Car"/>
    <w:link w:val="Paragraphedeliste"/>
    <w:uiPriority w:val="34"/>
    <w:qFormat/>
    <w:locked/>
    <w:rsid w:val="00A73829"/>
    <w:rPr>
      <w:rFonts w:eastAsia="Times New Roman"/>
      <w:lang w:val="en-GB" w:eastAsia="en-US"/>
    </w:rPr>
  </w:style>
  <w:style w:type="character" w:customStyle="1" w:styleId="CommentaireCar">
    <w:name w:val="Commentaire Car"/>
    <w:basedOn w:val="Policepardfaut"/>
    <w:link w:val="Commentaire"/>
    <w:semiHidden/>
    <w:rsid w:val="00874487"/>
    <w:rPr>
      <w:rFonts w:eastAsia="Times New Roman"/>
      <w:lang w:val="en-GB" w:eastAsia="en-US"/>
    </w:rPr>
  </w:style>
  <w:style w:type="character" w:customStyle="1" w:styleId="B1Zchn">
    <w:name w:val="B1 Zchn"/>
    <w:rsid w:val="00BD1934"/>
  </w:style>
  <w:style w:type="character" w:customStyle="1" w:styleId="B2Char">
    <w:name w:val="B2 Char"/>
    <w:link w:val="B2"/>
    <w:qFormat/>
    <w:rsid w:val="004C5B22"/>
    <w:rPr>
      <w:rFonts w:eastAsia="Times New Roman"/>
      <w:lang w:val="en-GB" w:eastAsia="en-US"/>
    </w:rPr>
  </w:style>
  <w:style w:type="character" w:customStyle="1" w:styleId="TFChar">
    <w:name w:val="TF Char"/>
    <w:link w:val="TF"/>
    <w:qFormat/>
    <w:rsid w:val="004C5B22"/>
    <w:rPr>
      <w:rFonts w:ascii="Arial" w:eastAsia="Times New Roman" w:hAnsi="Arial"/>
      <w:b/>
      <w:lang w:val="en-GB" w:eastAsia="en-US"/>
    </w:rPr>
  </w:style>
  <w:style w:type="character" w:customStyle="1" w:styleId="NOZchn">
    <w:name w:val="NO Zchn"/>
    <w:rsid w:val="004C5B22"/>
  </w:style>
  <w:style w:type="paragraph" w:styleId="Rvision">
    <w:name w:val="Revision"/>
    <w:hidden/>
    <w:uiPriority w:val="99"/>
    <w:unhideWhenUsed/>
    <w:rsid w:val="00E93CDE"/>
    <w:pPr>
      <w:spacing w:after="0" w:line="240" w:lineRule="auto"/>
    </w:pPr>
    <w:rPr>
      <w:rFonts w:eastAsia="Times New Roman"/>
      <w:lang w:val="en-GB" w:eastAsia="en-US"/>
    </w:rPr>
  </w:style>
  <w:style w:type="paragraph" w:styleId="NormalWeb">
    <w:name w:val="Normal (Web)"/>
    <w:basedOn w:val="Normal"/>
    <w:uiPriority w:val="99"/>
    <w:semiHidden/>
    <w:unhideWhenUsed/>
    <w:rsid w:val="00B77614"/>
    <w:pPr>
      <w:spacing w:before="100" w:beforeAutospacing="1" w:after="100" w:afterAutospacing="1" w:line="240" w:lineRule="auto"/>
    </w:pPr>
    <w:rPr>
      <w:rFonts w:ascii="SimSun" w:eastAsia="SimSun" w:hAnsi="SimSun" w:cs="SimSun"/>
      <w:sz w:val="24"/>
      <w:szCs w:val="24"/>
      <w:lang w:val="en-US" w:eastAsia="zh-CN"/>
    </w:rPr>
  </w:style>
  <w:style w:type="character" w:customStyle="1" w:styleId="apple-converted-space">
    <w:name w:val="apple-converted-space"/>
    <w:basedOn w:val="Policepardfaut"/>
    <w:rsid w:val="00623C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5" w:qFormat="1"/>
    <w:lsdException w:name="toc 6" w:qFormat="1"/>
    <w:lsdException w:name="toc 7" w:qFormat="1"/>
    <w:lsdException w:name="toc 8" w:uiPriority="39"/>
    <w:lsdException w:name="toc 9" w:uiPriority="39"/>
    <w:lsdException w:name="annotation text" w:qFormat="1"/>
    <w:lsdException w:name="header" w:qFormat="1"/>
    <w:lsdException w:name="caption" w:qFormat="1"/>
    <w:lsdException w:name="footnote reference" w:qFormat="1"/>
    <w:lsdException w:name="List" w:qFormat="1"/>
    <w:lsdException w:name="List Bullet" w:qFormat="1"/>
    <w:lsdException w:name="List Number" w:semiHidden="0" w:unhideWhenUsed="0"/>
    <w:lsdException w:name="List 3" w:qFormat="1"/>
    <w:lsdException w:name="List 4" w:semiHidden="0" w:unhideWhenUsed="0"/>
    <w:lsdException w:name="List 5" w:semiHidden="0" w:unhideWhenUsed="0"/>
    <w:lsdException w:name="List Bullet 4"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eastAsia="Times New Roman"/>
      <w:lang w:val="en-GB" w:eastAsia="en-US"/>
    </w:rPr>
  </w:style>
  <w:style w:type="paragraph" w:styleId="Titre1">
    <w:name w:val="heading 1"/>
    <w:next w:val="Normal"/>
    <w:link w:val="Titre1Car"/>
    <w:qFormat/>
    <w:pPr>
      <w:keepNext/>
      <w:keepLines/>
      <w:pBdr>
        <w:top w:val="single" w:sz="12" w:space="3" w:color="auto"/>
      </w:pBdr>
      <w:spacing w:before="240" w:after="180"/>
      <w:outlineLvl w:val="0"/>
    </w:pPr>
    <w:rPr>
      <w:rFonts w:ascii="Arial" w:eastAsia="Times New Roman" w:hAnsi="Arial"/>
      <w:sz w:val="36"/>
      <w:lang w:val="en-GB" w:eastAsia="en-US"/>
    </w:rPr>
  </w:style>
  <w:style w:type="paragraph" w:styleId="Titre2">
    <w:name w:val="heading 2"/>
    <w:basedOn w:val="Titre1"/>
    <w:next w:val="Normal"/>
    <w:link w:val="Titre2Car"/>
    <w:qFormat/>
    <w:pPr>
      <w:numPr>
        <w:ilvl w:val="1"/>
        <w:numId w:val="10"/>
      </w:numPr>
      <w:pBdr>
        <w:top w:val="none" w:sz="0" w:space="0" w:color="auto"/>
      </w:pBdr>
      <w:spacing w:before="180"/>
      <w:outlineLvl w:val="1"/>
    </w:pPr>
    <w:rPr>
      <w:sz w:val="32"/>
    </w:rPr>
  </w:style>
  <w:style w:type="paragraph" w:styleId="Titre3">
    <w:name w:val="heading 3"/>
    <w:basedOn w:val="Titre2"/>
    <w:next w:val="Normal"/>
    <w:qFormat/>
    <w:pPr>
      <w:numPr>
        <w:ilvl w:val="2"/>
      </w:numPr>
      <w:spacing w:before="120"/>
      <w:outlineLvl w:val="2"/>
    </w:pPr>
    <w:rPr>
      <w:sz w:val="28"/>
    </w:rPr>
  </w:style>
  <w:style w:type="paragraph" w:styleId="Titre4">
    <w:name w:val="heading 4"/>
    <w:basedOn w:val="Titre3"/>
    <w:next w:val="Normal"/>
    <w:qFormat/>
    <w:pPr>
      <w:numPr>
        <w:ilvl w:val="3"/>
      </w:numPr>
      <w:outlineLvl w:val="3"/>
    </w:pPr>
    <w:rPr>
      <w:sz w:val="24"/>
    </w:rPr>
  </w:style>
  <w:style w:type="paragraph" w:styleId="Titre5">
    <w:name w:val="heading 5"/>
    <w:basedOn w:val="Titre4"/>
    <w:next w:val="Normal"/>
    <w:qFormat/>
    <w:pPr>
      <w:numPr>
        <w:ilvl w:val="4"/>
      </w:numPr>
      <w:outlineLvl w:val="4"/>
    </w:pPr>
    <w:rPr>
      <w:sz w:val="22"/>
    </w:rPr>
  </w:style>
  <w:style w:type="paragraph" w:styleId="Titre6">
    <w:name w:val="heading 6"/>
    <w:basedOn w:val="H6"/>
    <w:next w:val="Normal"/>
    <w:qFormat/>
    <w:pPr>
      <w:numPr>
        <w:ilvl w:val="5"/>
      </w:numPr>
      <w:outlineLvl w:val="5"/>
    </w:pPr>
  </w:style>
  <w:style w:type="paragraph" w:styleId="Titre7">
    <w:name w:val="heading 7"/>
    <w:basedOn w:val="H6"/>
    <w:next w:val="Normal"/>
    <w:qFormat/>
    <w:pPr>
      <w:numPr>
        <w:ilvl w:val="6"/>
      </w:numPr>
      <w:outlineLvl w:val="6"/>
    </w:pPr>
  </w:style>
  <w:style w:type="paragraph" w:styleId="Titre8">
    <w:name w:val="heading 8"/>
    <w:basedOn w:val="Titre1"/>
    <w:next w:val="Normal"/>
    <w:qFormat/>
    <w:pPr>
      <w:numPr>
        <w:ilvl w:val="7"/>
      </w:numPr>
      <w:outlineLvl w:val="7"/>
    </w:pPr>
  </w:style>
  <w:style w:type="paragraph" w:styleId="Titre9">
    <w:name w:val="heading 9"/>
    <w:basedOn w:val="Titre8"/>
    <w:next w:val="Normal"/>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pPr>
      <w:ind w:left="851"/>
    </w:pPr>
  </w:style>
  <w:style w:type="paragraph" w:styleId="Liste">
    <w:name w:val="List"/>
    <w:basedOn w:val="Normal"/>
    <w:link w:val="ListeCar"/>
    <w:qFormat/>
    <w:pPr>
      <w:ind w:left="704" w:hanging="420"/>
    </w:pPr>
    <w:rPr>
      <w:rFonts w:eastAsia="SimSun"/>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pPr>
      <w:ind w:left="1418" w:hanging="1418"/>
    </w:pPr>
  </w:style>
  <w:style w:type="paragraph" w:styleId="TM3">
    <w:name w:val="toc 3"/>
    <w:basedOn w:val="TM2"/>
    <w:next w:val="Normal"/>
    <w:semiHidden/>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epuces4">
    <w:name w:val="List Bullet 4"/>
    <w:basedOn w:val="Normal"/>
    <w:qFormat/>
    <w:pPr>
      <w:numPr>
        <w:numId w:val="1"/>
      </w:numPr>
      <w:tabs>
        <w:tab w:val="clear" w:pos="1418"/>
        <w:tab w:val="left" w:pos="1600"/>
      </w:tabs>
      <w:ind w:left="1543"/>
    </w:pPr>
    <w:rPr>
      <w:rFonts w:eastAsia="SimSun"/>
    </w:rPr>
  </w:style>
  <w:style w:type="paragraph" w:styleId="Listenumros">
    <w:name w:val="List Number"/>
    <w:basedOn w:val="Liste"/>
    <w:pPr>
      <w:numPr>
        <w:numId w:val="2"/>
      </w:numPr>
    </w:pPr>
  </w:style>
  <w:style w:type="paragraph" w:styleId="Lgende">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epuces">
    <w:name w:val="List Bullet"/>
    <w:basedOn w:val="Liste"/>
    <w:qFormat/>
    <w:pPr>
      <w:ind w:left="0" w:firstLine="0"/>
    </w:p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TM8">
    <w:name w:val="toc 8"/>
    <w:basedOn w:val="TM1"/>
    <w:next w:val="Normal"/>
    <w:uiPriority w:val="39"/>
    <w:pPr>
      <w:spacing w:before="180"/>
      <w:ind w:left="2693" w:hanging="2693"/>
    </w:pPr>
    <w:rPr>
      <w:b/>
    </w:r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basedOn w:val="En-tte"/>
    <w:pPr>
      <w:jc w:val="center"/>
    </w:pPr>
    <w:rPr>
      <w:i/>
    </w:rPr>
  </w:style>
  <w:style w:type="paragraph" w:styleId="En-tt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Notedebasdepage">
    <w:name w:val="footnote text"/>
    <w:basedOn w:val="Normal"/>
    <w:semiHidden/>
    <w:pPr>
      <w:keepLines/>
      <w:spacing w:after="0"/>
      <w:ind w:left="454" w:hanging="454"/>
    </w:pPr>
    <w:rPr>
      <w:sz w:val="16"/>
    </w:rPr>
  </w:style>
  <w:style w:type="paragraph" w:styleId="Liste5">
    <w:name w:val="List 5"/>
    <w:basedOn w:val="Liste4"/>
    <w:pPr>
      <w:ind w:left="1702"/>
    </w:pPr>
  </w:style>
  <w:style w:type="paragraph" w:styleId="Liste4">
    <w:name w:val="List 4"/>
    <w:basedOn w:val="Liste3"/>
    <w:pPr>
      <w:ind w:left="1418"/>
    </w:pPr>
  </w:style>
  <w:style w:type="paragraph" w:styleId="TM9">
    <w:name w:val="toc 9"/>
    <w:basedOn w:val="TM8"/>
    <w:next w:val="Normal"/>
    <w:uiPriority w:val="39"/>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Pr>
      <w:rFonts w:eastAsia="SimSun"/>
      <w:color w:val="800080"/>
      <w:u w:val="single"/>
      <w:lang w:val="en-US" w:eastAsia="zh-CN" w:bidi="ar-SA"/>
    </w:rPr>
  </w:style>
  <w:style w:type="character" w:styleId="Lienhypertexte">
    <w:name w:val="Hyperlink"/>
    <w:qFormat/>
    <w:rPr>
      <w:color w:val="0563C1"/>
      <w:u w:val="single"/>
    </w:rPr>
  </w:style>
  <w:style w:type="character" w:styleId="Marquedecommentaire">
    <w:name w:val="annotation reference"/>
    <w:semiHidden/>
    <w:rPr>
      <w:rFonts w:eastAsia="SimSun"/>
      <w:sz w:val="16"/>
      <w:lang w:val="en-US" w:eastAsia="zh-CN" w:bidi="ar-SA"/>
    </w:rPr>
  </w:style>
  <w:style w:type="character" w:styleId="Appelnotedebasdep">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Titre1Car">
    <w:name w:val="Titre 1 Car"/>
    <w:link w:val="Titre1"/>
    <w:rPr>
      <w:rFonts w:ascii="Arial" w:eastAsia="Times New Roman" w:hAnsi="Arial"/>
      <w:sz w:val="36"/>
      <w:lang w:val="en-GB"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e"/>
    <w:link w:val="MSMinchoChar"/>
  </w:style>
  <w:style w:type="character" w:customStyle="1" w:styleId="ListeCar">
    <w:name w:val="Liste Car"/>
    <w:link w:val="Liste"/>
    <w:rPr>
      <w:rFonts w:eastAsia="SimSun"/>
      <w:lang w:val="en-GB" w:eastAsia="en-US" w:bidi="ar-SA"/>
    </w:rPr>
  </w:style>
  <w:style w:type="character" w:customStyle="1" w:styleId="MSMinchoChar">
    <w:name w:val="样式 列表 + (西文) MS Mincho Char"/>
    <w:basedOn w:val="ListeCar"/>
    <w:link w:val="MSMincho"/>
    <w:qFormat/>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rPr>
      <w:rFonts w:eastAsia="Times New Roman"/>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TextedebullesCar">
    <w:name w:val="Texte de bulles Car"/>
    <w:link w:val="Textedebulles"/>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Titre1"/>
    <w:next w:val="Normal"/>
    <w:qFormat/>
    <w:pPr>
      <w:outlineLvl w:val="9"/>
    </w:pPr>
  </w:style>
  <w:style w:type="paragraph" w:customStyle="1" w:styleId="1">
    <w:name w:val="样式1"/>
    <w:basedOn w:val="Normal"/>
    <w:qFormat/>
  </w:style>
  <w:style w:type="character" w:customStyle="1" w:styleId="Titre2Car">
    <w:name w:val="Titre 2 Car"/>
    <w:link w:val="Titre2"/>
    <w:qFormat/>
    <w:rPr>
      <w:rFonts w:ascii="Arial" w:eastAsia="Times New Roman" w:hAnsi="Arial"/>
      <w:sz w:val="32"/>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Policepardfau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En-ttedetabledesmatires1">
    <w:name w:val="En-tête de table des matières1"/>
    <w:basedOn w:val="Titre1"/>
    <w:next w:val="Normal"/>
    <w:uiPriority w:val="39"/>
    <w:semiHidden/>
    <w:unhideWhenUsed/>
    <w:qFormat/>
    <w:pPr>
      <w:pBdr>
        <w:top w:val="none" w:sz="0" w:space="0" w:color="auto"/>
      </w:pBdr>
      <w:spacing w:before="480" w:after="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Paragraphedeliste">
    <w:name w:val="List Paragraph"/>
    <w:basedOn w:val="Normal"/>
    <w:link w:val="ParagraphedelisteCar"/>
    <w:uiPriority w:val="34"/>
    <w:qFormat/>
    <w:pPr>
      <w:ind w:firstLineChars="200" w:firstLine="420"/>
    </w:p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eastAsia="Times New Roman"/>
      <w:lang w:val="en-GB"/>
    </w:rPr>
  </w:style>
  <w:style w:type="paragraph" w:customStyle="1" w:styleId="Rvision1">
    <w:name w:val="Révision1"/>
    <w:hidden/>
    <w:uiPriority w:val="99"/>
    <w:semiHidden/>
    <w:qFormat/>
    <w:rPr>
      <w:rFonts w:eastAsia="Times New Roman"/>
      <w:lang w:val="en-GB" w:eastAsia="en-US"/>
    </w:rPr>
  </w:style>
  <w:style w:type="paragraph" w:customStyle="1" w:styleId="Doc-comment">
    <w:name w:val="Doc-comment"/>
    <w:basedOn w:val="Normal"/>
    <w:next w:val="Doc-text2"/>
    <w:qFormat/>
    <w:pPr>
      <w:tabs>
        <w:tab w:val="left" w:pos="1622"/>
      </w:tabs>
      <w:overflowPunct w:val="0"/>
      <w:autoSpaceDE w:val="0"/>
      <w:autoSpaceDN w:val="0"/>
      <w:adjustRightInd w:val="0"/>
      <w:ind w:left="1622" w:hanging="363"/>
      <w:textAlignment w:val="baseline"/>
    </w:pPr>
    <w:rPr>
      <w:i/>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style>
  <w:style w:type="paragraph" w:customStyle="1" w:styleId="Comments">
    <w:name w:val="Comments"/>
    <w:basedOn w:val="Normal"/>
    <w:link w:val="CommentsChar"/>
    <w:qFormat/>
    <w:rsid w:val="000B768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0B7680"/>
    <w:rPr>
      <w:rFonts w:ascii="Arial" w:hAnsi="Arial"/>
      <w:i/>
      <w:noProof/>
      <w:sz w:val="18"/>
      <w:szCs w:val="24"/>
      <w:lang w:val="en-GB" w:eastAsia="en-GB"/>
    </w:rPr>
  </w:style>
  <w:style w:type="character" w:customStyle="1" w:styleId="TALChar">
    <w:name w:val="TAL Char"/>
    <w:qFormat/>
    <w:rsid w:val="004D65D5"/>
    <w:rPr>
      <w:rFonts w:ascii="Arial" w:hAnsi="Arial"/>
      <w:sz w:val="18"/>
      <w:lang w:val="en-GB" w:eastAsia="en-US"/>
    </w:rPr>
  </w:style>
  <w:style w:type="character" w:customStyle="1" w:styleId="TAHCar">
    <w:name w:val="TAH Car"/>
    <w:link w:val="TAH"/>
    <w:qFormat/>
    <w:locked/>
    <w:rsid w:val="004D65D5"/>
    <w:rPr>
      <w:rFonts w:ascii="Arial" w:eastAsia="Times New Roman" w:hAnsi="Arial"/>
      <w:b/>
      <w:sz w:val="18"/>
      <w:lang w:val="en-GB" w:eastAsia="en-US"/>
    </w:rPr>
  </w:style>
  <w:style w:type="character" w:customStyle="1" w:styleId="Doc-text2Char">
    <w:name w:val="Doc-text2 Char"/>
    <w:link w:val="Doc-text2"/>
    <w:qFormat/>
    <w:rsid w:val="00A73829"/>
    <w:rPr>
      <w:rFonts w:eastAsia="Times New Roman"/>
      <w:lang w:val="en-GB" w:eastAsia="en-US"/>
    </w:rPr>
  </w:style>
  <w:style w:type="paragraph" w:customStyle="1" w:styleId="EmailDiscussion">
    <w:name w:val="EmailDiscussion"/>
    <w:basedOn w:val="Normal"/>
    <w:next w:val="EmailDiscussion2"/>
    <w:link w:val="EmailDiscussionChar"/>
    <w:qFormat/>
    <w:rsid w:val="00A73829"/>
    <w:pPr>
      <w:numPr>
        <w:numId w:val="15"/>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A73829"/>
    <w:rPr>
      <w:rFonts w:ascii="Arial" w:hAnsi="Arial"/>
      <w:b/>
      <w:szCs w:val="24"/>
      <w:lang w:val="en-GB" w:eastAsia="en-GB"/>
    </w:rPr>
  </w:style>
  <w:style w:type="paragraph" w:customStyle="1" w:styleId="EmailDiscussion2">
    <w:name w:val="EmailDiscussion2"/>
    <w:basedOn w:val="Doc-text2"/>
    <w:qFormat/>
    <w:rsid w:val="00A73829"/>
    <w:pPr>
      <w:overflowPunct/>
      <w:autoSpaceDE/>
      <w:autoSpaceDN/>
      <w:adjustRightInd/>
      <w:spacing w:after="0" w:line="240" w:lineRule="auto"/>
      <w:textAlignment w:val="auto"/>
    </w:pPr>
    <w:rPr>
      <w:rFonts w:ascii="Arial" w:eastAsia="MS Mincho" w:hAnsi="Arial"/>
      <w:szCs w:val="24"/>
      <w:lang w:eastAsia="en-GB"/>
    </w:rPr>
  </w:style>
  <w:style w:type="character" w:customStyle="1" w:styleId="ParagraphedelisteCar">
    <w:name w:val="Paragraphe de liste Car"/>
    <w:link w:val="Paragraphedeliste"/>
    <w:uiPriority w:val="34"/>
    <w:qFormat/>
    <w:locked/>
    <w:rsid w:val="00A73829"/>
    <w:rPr>
      <w:rFonts w:eastAsia="Times New Roman"/>
      <w:lang w:val="en-GB" w:eastAsia="en-US"/>
    </w:rPr>
  </w:style>
  <w:style w:type="character" w:customStyle="1" w:styleId="CommentaireCar">
    <w:name w:val="Commentaire Car"/>
    <w:basedOn w:val="Policepardfaut"/>
    <w:link w:val="Commentaire"/>
    <w:semiHidden/>
    <w:rsid w:val="00874487"/>
    <w:rPr>
      <w:rFonts w:eastAsia="Times New Roman"/>
      <w:lang w:val="en-GB" w:eastAsia="en-US"/>
    </w:rPr>
  </w:style>
  <w:style w:type="character" w:customStyle="1" w:styleId="B1Zchn">
    <w:name w:val="B1 Zchn"/>
    <w:rsid w:val="00BD1934"/>
  </w:style>
  <w:style w:type="character" w:customStyle="1" w:styleId="B2Char">
    <w:name w:val="B2 Char"/>
    <w:link w:val="B2"/>
    <w:qFormat/>
    <w:rsid w:val="004C5B22"/>
    <w:rPr>
      <w:rFonts w:eastAsia="Times New Roman"/>
      <w:lang w:val="en-GB" w:eastAsia="en-US"/>
    </w:rPr>
  </w:style>
  <w:style w:type="character" w:customStyle="1" w:styleId="TFChar">
    <w:name w:val="TF Char"/>
    <w:link w:val="TF"/>
    <w:qFormat/>
    <w:rsid w:val="004C5B22"/>
    <w:rPr>
      <w:rFonts w:ascii="Arial" w:eastAsia="Times New Roman" w:hAnsi="Arial"/>
      <w:b/>
      <w:lang w:val="en-GB" w:eastAsia="en-US"/>
    </w:rPr>
  </w:style>
  <w:style w:type="character" w:customStyle="1" w:styleId="NOZchn">
    <w:name w:val="NO Zchn"/>
    <w:rsid w:val="004C5B22"/>
  </w:style>
  <w:style w:type="paragraph" w:styleId="Rvision">
    <w:name w:val="Revision"/>
    <w:hidden/>
    <w:uiPriority w:val="99"/>
    <w:unhideWhenUsed/>
    <w:rsid w:val="00E93CDE"/>
    <w:pPr>
      <w:spacing w:after="0" w:line="240" w:lineRule="auto"/>
    </w:pPr>
    <w:rPr>
      <w:rFonts w:eastAsia="Times New Roman"/>
      <w:lang w:val="en-GB" w:eastAsia="en-US"/>
    </w:rPr>
  </w:style>
  <w:style w:type="paragraph" w:styleId="NormalWeb">
    <w:name w:val="Normal (Web)"/>
    <w:basedOn w:val="Normal"/>
    <w:uiPriority w:val="99"/>
    <w:semiHidden/>
    <w:unhideWhenUsed/>
    <w:rsid w:val="00B77614"/>
    <w:pPr>
      <w:spacing w:before="100" w:beforeAutospacing="1" w:after="100" w:afterAutospacing="1" w:line="240" w:lineRule="auto"/>
    </w:pPr>
    <w:rPr>
      <w:rFonts w:ascii="SimSun" w:eastAsia="SimSun" w:hAnsi="SimSun" w:cs="SimSun"/>
      <w:sz w:val="24"/>
      <w:szCs w:val="24"/>
      <w:lang w:val="en-US" w:eastAsia="zh-CN"/>
    </w:rPr>
  </w:style>
  <w:style w:type="character" w:customStyle="1" w:styleId="apple-converted-space">
    <w:name w:val="apple-converted-space"/>
    <w:basedOn w:val="Policepardfaut"/>
    <w:rsid w:val="00623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9088630">
      <w:bodyDiv w:val="1"/>
      <w:marLeft w:val="0"/>
      <w:marRight w:val="0"/>
      <w:marTop w:val="0"/>
      <w:marBottom w:val="0"/>
      <w:divBdr>
        <w:top w:val="none" w:sz="0" w:space="0" w:color="auto"/>
        <w:left w:val="none" w:sz="0" w:space="0" w:color="auto"/>
        <w:bottom w:val="none" w:sz="0" w:space="0" w:color="auto"/>
        <w:right w:val="none" w:sz="0" w:space="0" w:color="auto"/>
      </w:divBdr>
      <w:divsChild>
        <w:div w:id="636029375">
          <w:marLeft w:val="216"/>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hyperlink" Target="https://www.itu.int/en/mediacentre/backgrounders/Pages/High-altitude-platform-systems.aspx"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2.xml"/><Relationship Id="rId42"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9.e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header" Target="header3.xml"/><Relationship Id="rId40" Type="http://schemas.openxmlformats.org/officeDocument/2006/relationships/theme" Target="theme/theme1.xml"/><Relationship Id="rId45"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8.emf"/><Relationship Id="rId28" Type="http://schemas.openxmlformats.org/officeDocument/2006/relationships/package" Target="embeddings/Microsoft_Visio_Drawing11111111.vsdx"/><Relationship Id="rId36" Type="http://schemas.openxmlformats.org/officeDocument/2006/relationships/footer" Target="footer2.xml"/><Relationship Id="rId10" Type="http://schemas.openxmlformats.org/officeDocument/2006/relationships/hyperlink" Target="file:///C:\Data\3GPP\Extracts\R2-2007565%20-%20Rel17%20NR-NTN%20workplan.docx" TargetMode="External"/><Relationship Id="rId19" Type="http://schemas.openxmlformats.org/officeDocument/2006/relationships/image" Target="media/image6.emf"/><Relationship Id="rId31" Type="http://schemas.openxmlformats.org/officeDocument/2006/relationships/image" Target="media/image12.emf"/><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8.bin"/><Relationship Id="rId35" Type="http://schemas.openxmlformats.org/officeDocument/2006/relationships/footer" Target="footer1.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5C7B7A-8DF8-424E-9084-49BC24D42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13902</Words>
  <Characters>76461</Characters>
  <Application>Microsoft Office Word</Application>
  <DocSecurity>0</DocSecurity>
  <Lines>637</Lines>
  <Paragraphs>180</Paragraphs>
  <ScaleCrop>false</ScaleCrop>
  <HeadingPairs>
    <vt:vector size="6" baseType="variant">
      <vt:variant>
        <vt:lpstr>Titre</vt:lpstr>
      </vt:variant>
      <vt:variant>
        <vt:i4>1</vt:i4>
      </vt:variant>
      <vt:variant>
        <vt:lpstr>Title</vt:lpstr>
      </vt:variant>
      <vt:variant>
        <vt:i4>1</vt:i4>
      </vt:variant>
      <vt:variant>
        <vt:lpstr>Konu Başlığı</vt:lpstr>
      </vt:variant>
      <vt:variant>
        <vt:i4>1</vt:i4>
      </vt:variant>
    </vt:vector>
  </HeadingPairs>
  <TitlesOfParts>
    <vt:vector size="3" baseType="lpstr">
      <vt:lpstr>3GPP TSG-RAN WG3</vt:lpstr>
      <vt:lpstr>3GPP TSG-RAN WG3</vt:lpstr>
      <vt:lpstr>3GPP TSG-RAN WG3</vt:lpstr>
    </vt:vector>
  </TitlesOfParts>
  <Company>Huawei Technologies Co.,Ltd.</Company>
  <LinksUpToDate>false</LinksUpToDate>
  <CharactersWithSpaces>90183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Thales</cp:lastModifiedBy>
  <cp:revision>12</cp:revision>
  <cp:lastPrinted>2009-04-22T07:01:00Z</cp:lastPrinted>
  <dcterms:created xsi:type="dcterms:W3CDTF">2020-12-20T19:27:00Z</dcterms:created>
  <dcterms:modified xsi:type="dcterms:W3CDTF">2021-01-22T10:56:00Z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1600678307</vt:lpwstr>
  </property>
  <property fmtid="{D5CDD505-2E9C-101B-9397-08002B2CF9AE}" pid="23" name="KSOProductBuildVer">
    <vt:lpwstr>2052-11.8.2.9022</vt:lpwstr>
  </property>
</Properties>
</file>